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91C9" w14:textId="1573B5E8" w:rsidR="00C00A84" w:rsidRDefault="00C00A84" w:rsidP="000005ED">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105</w:t>
        </w:r>
      </w:fldSimple>
      <w:r>
        <w:rPr>
          <w:b/>
          <w:i/>
          <w:noProof/>
          <w:sz w:val="28"/>
        </w:rPr>
        <w:tab/>
      </w:r>
      <w:fldSimple w:instr=" DOCPROPERTY  Tdoc#  \* MERGEFORMAT ">
        <w:r>
          <w:rPr>
            <w:b/>
            <w:i/>
            <w:noProof/>
            <w:sz w:val="28"/>
          </w:rPr>
          <w:t>R4-22</w:t>
        </w:r>
        <w:r w:rsidR="00B10BD8">
          <w:rPr>
            <w:rFonts w:hint="eastAsia"/>
            <w:b/>
            <w:i/>
            <w:noProof/>
            <w:sz w:val="28"/>
            <w:lang w:eastAsia="ja-JP"/>
          </w:rPr>
          <w:t>18259</w:t>
        </w:r>
      </w:fldSimple>
    </w:p>
    <w:p w14:paraId="0F16B84B" w14:textId="77777777" w:rsidR="00C00A84" w:rsidRDefault="00CE2187" w:rsidP="00C00A84">
      <w:pPr>
        <w:pStyle w:val="CRCoverPage"/>
        <w:outlineLvl w:val="0"/>
        <w:rPr>
          <w:b/>
          <w:noProof/>
          <w:sz w:val="24"/>
        </w:rPr>
      </w:pPr>
      <w:r>
        <w:fldChar w:fldCharType="begin"/>
      </w:r>
      <w:r>
        <w:instrText xml:space="preserve"> DOCPROPERTY  Location  \* MERGEFORMAT </w:instrText>
      </w:r>
      <w:r>
        <w:fldChar w:fldCharType="separate"/>
      </w:r>
      <w:r w:rsidR="00C00A84">
        <w:rPr>
          <w:b/>
          <w:noProof/>
          <w:sz w:val="24"/>
        </w:rPr>
        <w:t>Toulouse</w:t>
      </w:r>
      <w:r>
        <w:rPr>
          <w:b/>
          <w:noProof/>
          <w:sz w:val="24"/>
        </w:rPr>
        <w:fldChar w:fldCharType="end"/>
      </w:r>
      <w:r w:rsidR="00C00A84">
        <w:rPr>
          <w:b/>
          <w:noProof/>
          <w:sz w:val="24"/>
        </w:rPr>
        <w:t xml:space="preserve">, FR, </w:t>
      </w:r>
      <w:fldSimple w:instr=" DOCPROPERTY  StartDate  \* MERGEFORMAT ">
        <w:r w:rsidR="00C00A84">
          <w:rPr>
            <w:b/>
            <w:noProof/>
            <w:sz w:val="24"/>
          </w:rPr>
          <w:t>14th</w:t>
        </w:r>
      </w:fldSimple>
      <w:r w:rsidR="00C00A84">
        <w:rPr>
          <w:b/>
          <w:noProof/>
          <w:sz w:val="24"/>
        </w:rPr>
        <w:t xml:space="preserve"> - </w:t>
      </w:r>
      <w:fldSimple w:instr=" DOCPROPERTY  EndDate  \* MERGEFORMAT ">
        <w:r w:rsidR="00C00A84">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88049" w:rsidR="001E41F3" w:rsidRPr="00410371" w:rsidRDefault="00CE2187" w:rsidP="00E13F3D">
            <w:pPr>
              <w:pStyle w:val="CRCoverPage"/>
              <w:spacing w:after="0"/>
              <w:jc w:val="right"/>
              <w:rPr>
                <w:b/>
                <w:noProof/>
                <w:sz w:val="28"/>
              </w:rPr>
            </w:pPr>
            <w:fldSimple w:instr=" DOCPROPERTY  Spec#  \* MERGEFORMAT ">
              <w:r w:rsidR="006D7C4B">
                <w:rPr>
                  <w:b/>
                  <w:noProof/>
                  <w:sz w:val="28"/>
                </w:rPr>
                <w:t>38.101-</w:t>
              </w:r>
              <w:r w:rsidR="00C00A8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218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CE2187"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3D362" w:rsidR="001E41F3" w:rsidRPr="00410371" w:rsidRDefault="00CE2187">
            <w:pPr>
              <w:pStyle w:val="CRCoverPage"/>
              <w:spacing w:after="0"/>
              <w:jc w:val="center"/>
              <w:rPr>
                <w:noProof/>
                <w:sz w:val="28"/>
              </w:rPr>
            </w:pPr>
            <w:fldSimple w:instr=" DOCPROPERTY  Version  \* MERGEFORMAT ">
              <w:r w:rsidR="006D7C4B">
                <w:rPr>
                  <w:b/>
                  <w:noProof/>
                  <w:sz w:val="28"/>
                </w:rPr>
                <w:t>1</w:t>
              </w:r>
              <w:r w:rsidR="00EF6191">
                <w:rPr>
                  <w:b/>
                  <w:noProof/>
                  <w:sz w:val="28"/>
                </w:rPr>
                <w:t>7</w:t>
              </w:r>
              <w:r w:rsidR="006D7C4B">
                <w:rPr>
                  <w:b/>
                  <w:noProof/>
                  <w:sz w:val="28"/>
                </w:rPr>
                <w:t>.</w:t>
              </w:r>
              <w:r w:rsidR="00C00A84">
                <w:rPr>
                  <w:b/>
                  <w:noProof/>
                  <w:sz w:val="28"/>
                </w:rPr>
                <w:t>7</w:t>
              </w:r>
              <w:r w:rsidR="006D7C4B">
                <w:rPr>
                  <w:b/>
                  <w:noProof/>
                  <w:sz w:val="28"/>
                </w:rPr>
                <w:t>.</w:t>
              </w:r>
              <w:r w:rsidR="00C00A8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DFE7B" w:rsidR="001E41F3" w:rsidRDefault="00E27BB2">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C00A84">
              <w:t>1</w:t>
            </w:r>
            <w:r w:rsidR="000F10A3">
              <w:t xml:space="preserve">: </w:t>
            </w:r>
            <w:r w:rsidR="00C00A84">
              <w:t xml:space="preserve">Addition of missing </w:t>
            </w:r>
            <w:r w:rsidR="00AB5E06">
              <w:t xml:space="preserve">information for </w:t>
            </w:r>
            <w:r w:rsidR="00C00A84">
              <w:t xml:space="preserve">4 and 5 bands CA </w:t>
            </w:r>
            <w:r>
              <w:fldChar w:fldCharType="end"/>
            </w:r>
            <w:r w:rsidR="00AB5E06">
              <w:t>combinations</w:t>
            </w:r>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CE2187">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CE2187"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39C87" w:rsidR="001E41F3" w:rsidRDefault="00CE2187">
            <w:pPr>
              <w:pStyle w:val="CRCoverPage"/>
              <w:spacing w:after="0"/>
              <w:ind w:left="100"/>
              <w:rPr>
                <w:noProof/>
              </w:rPr>
            </w:pPr>
            <w:fldSimple w:instr=" DOCPROPERTY  RelatedWis  \* MERGEFORMAT ">
              <w:r w:rsidR="00C00A84" w:rsidRPr="00C00A84">
                <w:rPr>
                  <w:noProof/>
                </w:rPr>
                <w:t>NR_CADC_R18_yBDL_xBUL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525FE660" w:rsidR="001E41F3" w:rsidRDefault="00CE2187">
            <w:pPr>
              <w:pStyle w:val="CRCoverPage"/>
              <w:spacing w:after="0"/>
              <w:ind w:left="100"/>
              <w:rPr>
                <w:noProof/>
              </w:rPr>
            </w:pPr>
            <w:fldSimple w:instr=" DOCPROPERTY  ResDate  \* MERGEFORMAT ">
              <w:r w:rsidR="006D7C4B">
                <w:rPr>
                  <w:noProof/>
                </w:rPr>
                <w:t>2022-</w:t>
              </w:r>
              <w:r w:rsidR="00C00A84">
                <w:rPr>
                  <w:noProof/>
                </w:rPr>
                <w:t>11</w:t>
              </w:r>
              <w:r w:rsidR="006D7C4B">
                <w:rPr>
                  <w:noProof/>
                </w:rPr>
                <w:t>-</w:t>
              </w:r>
              <w:r w:rsidR="00C00A8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CE2187"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CE2187">
            <w:pPr>
              <w:pStyle w:val="CRCoverPage"/>
              <w:spacing w:after="0"/>
              <w:ind w:left="100"/>
              <w:rPr>
                <w:noProof/>
              </w:rPr>
            </w:pPr>
            <w:fldSimple w:instr=" DOCPROPERTY  Release  \* MERGEFORMAT ">
              <w:r w:rsidR="00D24991">
                <w:rPr>
                  <w:noProof/>
                </w:rPr>
                <w:t>Rel</w:t>
              </w:r>
              <w:r w:rsidR="006D7C4B">
                <w:rPr>
                  <w:noProof/>
                </w:rPr>
                <w:t>-1</w:t>
              </w:r>
              <w:r w:rsidR="009219C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46E0F" w14:textId="723BA84C" w:rsidR="00F50352" w:rsidRDefault="007C040B" w:rsidP="00F50352">
            <w:pPr>
              <w:pStyle w:val="CRCoverPage"/>
              <w:spacing w:after="0"/>
              <w:ind w:left="100"/>
              <w:rPr>
                <w:noProof/>
              </w:rPr>
            </w:pPr>
            <w:r>
              <w:rPr>
                <w:noProof/>
              </w:rPr>
              <w:t xml:space="preserve">In RAN4#104-e meeting, </w:t>
            </w:r>
            <w:r w:rsidRPr="007C040B">
              <w:rPr>
                <w:noProof/>
              </w:rPr>
              <w:t>R4-2211764</w:t>
            </w:r>
            <w:r>
              <w:rPr>
                <w:noProof/>
              </w:rPr>
              <w:t xml:space="preserve"> was endorsed, but Tib/Rib values are missing. </w:t>
            </w:r>
          </w:p>
          <w:p w14:paraId="75B46D75" w14:textId="77777777" w:rsidR="00876B08" w:rsidRDefault="00876B08" w:rsidP="00F50352">
            <w:pPr>
              <w:pStyle w:val="CRCoverPage"/>
              <w:spacing w:after="0"/>
              <w:ind w:left="100"/>
              <w:rPr>
                <w:noProof/>
              </w:rPr>
            </w:pPr>
          </w:p>
          <w:p w14:paraId="708AA7DE" w14:textId="47B55DC2" w:rsidR="007C040B" w:rsidRDefault="007C040B" w:rsidP="00F50352">
            <w:pPr>
              <w:pStyle w:val="CRCoverPage"/>
              <w:spacing w:after="0"/>
              <w:ind w:left="100"/>
              <w:rPr>
                <w:noProof/>
              </w:rPr>
            </w:pPr>
            <w:r>
              <w:rPr>
                <w:noProof/>
              </w:rPr>
              <w:t>In RAN4#104-bis-e meeting,</w:t>
            </w:r>
            <w:r>
              <w:t xml:space="preserve"> </w:t>
            </w:r>
            <w:r w:rsidRPr="007C040B">
              <w:rPr>
                <w:noProof/>
              </w:rPr>
              <w:t>R4-2215441</w:t>
            </w:r>
            <w:r>
              <w:rPr>
                <w:noProof/>
              </w:rPr>
              <w:t xml:space="preserve"> was endorsed, but </w:t>
            </w:r>
            <w:r w:rsidRPr="00A1115A">
              <w:rPr>
                <w:bCs/>
              </w:rPr>
              <w:t>operating bands</w:t>
            </w:r>
            <w:r>
              <w:rPr>
                <w:bCs/>
              </w:rPr>
              <w:t xml:space="preserve"> information and </w:t>
            </w:r>
            <w:r>
              <w:rPr>
                <w:noProof/>
              </w:rPr>
              <w:t>Tib/Rib values are missing.</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36759" w14:textId="77777777" w:rsidR="004E335F" w:rsidRDefault="00170C63" w:rsidP="004E335F">
            <w:pPr>
              <w:pStyle w:val="CRCoverPage"/>
              <w:spacing w:after="0"/>
              <w:ind w:left="100"/>
              <w:rPr>
                <w:noProof/>
              </w:rPr>
            </w:pPr>
            <w:r>
              <w:rPr>
                <w:noProof/>
              </w:rPr>
              <w:t xml:space="preserve">Tib/Rib values are added to the following band combinations. </w:t>
            </w:r>
          </w:p>
          <w:p w14:paraId="5C7EA09B" w14:textId="77777777" w:rsidR="004E335F" w:rsidRDefault="00170C63" w:rsidP="004E335F">
            <w:pPr>
              <w:pStyle w:val="CRCoverPage"/>
              <w:numPr>
                <w:ilvl w:val="0"/>
                <w:numId w:val="40"/>
              </w:numPr>
              <w:spacing w:after="0"/>
              <w:rPr>
                <w:noProof/>
              </w:rPr>
            </w:pPr>
            <w:r>
              <w:rPr>
                <w:noProof/>
              </w:rPr>
              <w:t>CA_n1A-n28A-n41A-n79A, CA_n1A-n41A-n77A-n79A, CA_n28A-n41A-n77A-n79A</w:t>
            </w:r>
          </w:p>
          <w:p w14:paraId="773E6437" w14:textId="3A2FF2B3" w:rsidR="00170C63" w:rsidRDefault="00170C63" w:rsidP="004E335F">
            <w:pPr>
              <w:pStyle w:val="CRCoverPage"/>
              <w:numPr>
                <w:ilvl w:val="0"/>
                <w:numId w:val="40"/>
              </w:numPr>
              <w:spacing w:after="0"/>
              <w:rPr>
                <w:noProof/>
              </w:rPr>
            </w:pPr>
            <w:r>
              <w:rPr>
                <w:noProof/>
              </w:rPr>
              <w:t>CA_n1A-n3A-n28A-n41A-n77A, CA_n1A-n3A-n28A-n77A-n79A</w:t>
            </w:r>
          </w:p>
          <w:p w14:paraId="614C2F60" w14:textId="42C24EBD" w:rsidR="00170C63" w:rsidRDefault="00170C63" w:rsidP="00F50352">
            <w:pPr>
              <w:pStyle w:val="CRCoverPage"/>
              <w:spacing w:after="0"/>
              <w:ind w:left="100"/>
              <w:rPr>
                <w:noProof/>
              </w:rPr>
            </w:pPr>
          </w:p>
          <w:p w14:paraId="0ACE3561" w14:textId="77777777" w:rsidR="004E335F" w:rsidRDefault="00170C63" w:rsidP="004E335F">
            <w:pPr>
              <w:pStyle w:val="CRCoverPage"/>
              <w:spacing w:after="0"/>
              <w:ind w:left="100"/>
              <w:rPr>
                <w:noProof/>
              </w:rPr>
            </w:pPr>
            <w:r>
              <w:rPr>
                <w:bCs/>
              </w:rPr>
              <w:t>O</w:t>
            </w:r>
            <w:r w:rsidRPr="00A1115A">
              <w:rPr>
                <w:bCs/>
              </w:rPr>
              <w:t>perating bands</w:t>
            </w:r>
            <w:r>
              <w:rPr>
                <w:bCs/>
              </w:rPr>
              <w:t xml:space="preserve"> information is added to </w:t>
            </w:r>
            <w:r>
              <w:rPr>
                <w:noProof/>
              </w:rPr>
              <w:t xml:space="preserve">the following band combinations. </w:t>
            </w:r>
          </w:p>
          <w:p w14:paraId="31C656EC" w14:textId="40BEC105" w:rsidR="00170C63" w:rsidRPr="00170C63" w:rsidRDefault="00170C63" w:rsidP="004E335F">
            <w:pPr>
              <w:pStyle w:val="CRCoverPage"/>
              <w:numPr>
                <w:ilvl w:val="0"/>
                <w:numId w:val="40"/>
              </w:numPr>
              <w:spacing w:after="0"/>
              <w:rPr>
                <w:noProof/>
              </w:rPr>
            </w:pPr>
            <w:r>
              <w:rPr>
                <w:noProof/>
              </w:rPr>
              <w:t>CA_n1A-n28A-n41A-n79A, CA_n1A-n41A-n77A-n79A, CA_n28A-n41A-n77A-n79A</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9B9BD" w:rsidR="00F50352" w:rsidRDefault="00D2514B" w:rsidP="00F50352">
            <w:pPr>
              <w:pStyle w:val="CRCoverPage"/>
              <w:spacing w:after="0"/>
              <w:ind w:left="100"/>
              <w:rPr>
                <w:noProof/>
              </w:rPr>
            </w:pPr>
            <w:r>
              <w:rPr>
                <w:noProof/>
              </w:rPr>
              <w:t>The above CA combinations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836CC" w:rsidR="001E41F3" w:rsidRDefault="006505DE">
            <w:pPr>
              <w:pStyle w:val="CRCoverPage"/>
              <w:spacing w:after="0"/>
              <w:ind w:left="100"/>
              <w:rPr>
                <w:noProof/>
              </w:rPr>
            </w:pPr>
            <w:r w:rsidRPr="00A1115A">
              <w:t>5.2A.2.3</w:t>
            </w:r>
            <w:r w:rsidR="006D7C4B">
              <w:t xml:space="preserve"> (</w:t>
            </w:r>
            <w:r w:rsidRPr="00A1115A">
              <w:rPr>
                <w:bCs/>
              </w:rPr>
              <w:t>Table 5.2A.2.3-1</w:t>
            </w:r>
            <w:r w:rsidR="006D7C4B">
              <w:rPr>
                <w:noProof/>
              </w:rPr>
              <w:t>)</w:t>
            </w:r>
            <w:r>
              <w:rPr>
                <w:noProof/>
              </w:rPr>
              <w:t xml:space="preserve">, </w:t>
            </w:r>
            <w:r w:rsidR="00AF5D28" w:rsidRPr="00A1115A">
              <w:t>6.2A.4.2.5</w:t>
            </w:r>
            <w:r w:rsidR="00AF5D28">
              <w:t xml:space="preserve"> (</w:t>
            </w:r>
            <w:r w:rsidR="00AF5D28" w:rsidRPr="00A1115A">
              <w:rPr>
                <w:rFonts w:cs="Arial"/>
                <w:bCs/>
              </w:rPr>
              <w:t>Table 6.2A.4.2.5-</w:t>
            </w:r>
            <w:r w:rsidR="00AF5D28" w:rsidRPr="00A1115A">
              <w:rPr>
                <w:rFonts w:cs="Arial"/>
                <w:bCs/>
                <w:lang w:val="en-US" w:eastAsia="zh-CN"/>
              </w:rPr>
              <w:t>1</w:t>
            </w:r>
            <w:r w:rsidR="00AF5D28">
              <w:t xml:space="preserve">), </w:t>
            </w:r>
            <w:r w:rsidR="00AF5D28" w:rsidRPr="00A1115A">
              <w:t>6.2A.4.2.</w:t>
            </w:r>
            <w:r w:rsidR="00AF5D28">
              <w:t>6 (</w:t>
            </w:r>
            <w:r w:rsidR="00AF5D28" w:rsidRPr="00A1115A">
              <w:rPr>
                <w:rFonts w:cs="Arial"/>
                <w:bCs/>
              </w:rPr>
              <w:t>Table 6.2A.4.2.</w:t>
            </w:r>
            <w:r w:rsidR="00AF5D28">
              <w:rPr>
                <w:rFonts w:cs="Arial"/>
                <w:bCs/>
              </w:rPr>
              <w:t>6</w:t>
            </w:r>
            <w:r w:rsidR="00AF5D28" w:rsidRPr="00A1115A">
              <w:rPr>
                <w:rFonts w:cs="Arial"/>
                <w:bCs/>
              </w:rPr>
              <w:t>-</w:t>
            </w:r>
            <w:r w:rsidR="00AF5D28" w:rsidRPr="00A1115A">
              <w:rPr>
                <w:rFonts w:cs="Arial"/>
                <w:bCs/>
                <w:lang w:val="en-US" w:eastAsia="zh-CN"/>
              </w:rPr>
              <w:t>1</w:t>
            </w:r>
            <w:r w:rsidR="00AF5D28">
              <w:t>),</w:t>
            </w:r>
            <w:r w:rsidR="00937985">
              <w:t xml:space="preserve"> </w:t>
            </w:r>
            <w:r w:rsidR="00937985" w:rsidRPr="00A1115A">
              <w:rPr>
                <w:snapToGrid w:val="0"/>
              </w:rPr>
              <w:t>7.3A.3.2.</w:t>
            </w:r>
            <w:r w:rsidR="00937985" w:rsidRPr="00A1115A">
              <w:rPr>
                <w:snapToGrid w:val="0"/>
                <w:lang w:eastAsia="zh-CN"/>
              </w:rPr>
              <w:t>4</w:t>
            </w:r>
            <w:r w:rsidR="00937985">
              <w:rPr>
                <w:snapToGrid w:val="0"/>
                <w:lang w:eastAsia="zh-CN"/>
              </w:rPr>
              <w:t xml:space="preserve"> (</w:t>
            </w:r>
            <w:r w:rsidR="00937985" w:rsidRPr="00A1115A">
              <w:t>Table 7.3A.3.2.</w:t>
            </w:r>
            <w:r w:rsidR="00937985" w:rsidRPr="00A1115A">
              <w:rPr>
                <w:lang w:eastAsia="zh-CN"/>
              </w:rPr>
              <w:t>4</w:t>
            </w:r>
            <w:r w:rsidR="00937985" w:rsidRPr="00A1115A">
              <w:t>-1</w:t>
            </w:r>
            <w:r w:rsidR="00937985">
              <w:rPr>
                <w:snapToGrid w:val="0"/>
                <w:lang w:eastAsia="zh-CN"/>
              </w:rPr>
              <w:t xml:space="preserve">), </w:t>
            </w:r>
            <w:r w:rsidR="00937985" w:rsidRPr="00A1115A">
              <w:rPr>
                <w:snapToGrid w:val="0"/>
              </w:rPr>
              <w:t>7.3A.3.2.</w:t>
            </w:r>
            <w:r w:rsidR="00937985">
              <w:rPr>
                <w:snapToGrid w:val="0"/>
              </w:rPr>
              <w:t>5</w:t>
            </w:r>
            <w:r w:rsidR="00937985">
              <w:rPr>
                <w:snapToGrid w:val="0"/>
                <w:lang w:eastAsia="zh-CN"/>
              </w:rPr>
              <w:t xml:space="preserve"> (</w:t>
            </w:r>
            <w:r w:rsidR="00937985" w:rsidRPr="00A1115A">
              <w:t>Table 7.3A.3.2.</w:t>
            </w:r>
            <w:r w:rsidR="00937985">
              <w:t>5</w:t>
            </w:r>
            <w:r w:rsidR="00937985" w:rsidRPr="00A1115A">
              <w:t>-1</w:t>
            </w:r>
            <w:r w:rsidR="00937985">
              <w:rPr>
                <w:snapToGrid w:val="0"/>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4409C0" w:rsidR="006D7C4B" w:rsidRDefault="006D7C4B" w:rsidP="006D7C4B">
            <w:pPr>
              <w:pStyle w:val="CRCoverPage"/>
              <w:spacing w:after="0"/>
              <w:ind w:left="99"/>
              <w:rPr>
                <w:noProof/>
              </w:rPr>
            </w:pPr>
            <w:r>
              <w:rPr>
                <w:noProof/>
              </w:rPr>
              <w:t>TS 38.521-</w:t>
            </w:r>
            <w:r w:rsidR="00E0321E">
              <w:rPr>
                <w:noProof/>
              </w:rPr>
              <w:t>1</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72AD2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8C661D" w14:textId="77777777" w:rsidR="006D7C4B" w:rsidRDefault="006D7C4B" w:rsidP="006D7C4B">
      <w:pPr>
        <w:rPr>
          <w:b/>
          <w:noProof/>
          <w:color w:val="0432FF"/>
          <w:sz w:val="32"/>
          <w:szCs w:val="32"/>
        </w:rPr>
      </w:pPr>
      <w:r>
        <w:rPr>
          <w:b/>
          <w:noProof/>
          <w:color w:val="0432FF"/>
          <w:sz w:val="32"/>
          <w:szCs w:val="32"/>
        </w:rPr>
        <w:lastRenderedPageBreak/>
        <w:t>[Unaffected parts omitted]</w:t>
      </w:r>
    </w:p>
    <w:p w14:paraId="4685F653" w14:textId="77777777" w:rsidR="003E6591" w:rsidRPr="00A1115A" w:rsidRDefault="003E6591" w:rsidP="003E6591">
      <w:pPr>
        <w:pStyle w:val="40"/>
      </w:pPr>
      <w:bookmarkStart w:id="2" w:name="_Toc83580309"/>
      <w:bookmarkStart w:id="3" w:name="_Toc84404818"/>
      <w:bookmarkStart w:id="4" w:name="_Toc84413427"/>
      <w:r w:rsidRPr="00A1115A">
        <w:lastRenderedPageBreak/>
        <w:t>5.2A.2.3</w:t>
      </w:r>
      <w:r w:rsidRPr="00A1115A">
        <w:tab/>
        <w:t>Inter-band CA (</w:t>
      </w:r>
      <w:r w:rsidRPr="00A1115A">
        <w:rPr>
          <w:bCs/>
        </w:rPr>
        <w:t>four bands)</w:t>
      </w:r>
      <w:bookmarkEnd w:id="2"/>
      <w:bookmarkEnd w:id="3"/>
      <w:bookmarkEnd w:id="4"/>
    </w:p>
    <w:p w14:paraId="1C479902" w14:textId="77777777" w:rsidR="003E6591" w:rsidRDefault="003E6591" w:rsidP="003E6591">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E6591" w:rsidRPr="00A1115A" w14:paraId="2C837C45"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hideMark/>
          </w:tcPr>
          <w:p w14:paraId="01C5A6D1" w14:textId="77777777" w:rsidR="003E6591" w:rsidRPr="00A1115A" w:rsidRDefault="003E6591" w:rsidP="000005ED">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169D3F2C" w14:textId="77777777" w:rsidR="003E6591" w:rsidRPr="00A1115A" w:rsidRDefault="003E6591" w:rsidP="000005ED">
            <w:pPr>
              <w:pStyle w:val="TAH"/>
            </w:pPr>
            <w:r w:rsidRPr="00A1115A">
              <w:t>NR Band</w:t>
            </w:r>
          </w:p>
          <w:p w14:paraId="298D4B03" w14:textId="77777777" w:rsidR="003E6591" w:rsidRPr="00A1115A" w:rsidRDefault="003E6591" w:rsidP="000005ED">
            <w:pPr>
              <w:pStyle w:val="TAH"/>
            </w:pPr>
            <w:r w:rsidRPr="00A1115A">
              <w:t>(Table 5.2-1)</w:t>
            </w:r>
          </w:p>
        </w:tc>
      </w:tr>
      <w:tr w:rsidR="003E6591" w:rsidRPr="00A1115A" w14:paraId="45ED6CD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B433629" w14:textId="77777777" w:rsidR="003E6591" w:rsidRPr="003F3C39" w:rsidRDefault="003E6591" w:rsidP="000005ED">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6C81AD97" w14:textId="77777777" w:rsidR="003E6591" w:rsidRPr="003F3C39" w:rsidRDefault="003E6591" w:rsidP="000005ED">
            <w:pPr>
              <w:pStyle w:val="TAC"/>
              <w:rPr>
                <w:rFonts w:cs="Arial"/>
                <w:color w:val="000000"/>
                <w:szCs w:val="18"/>
                <w:lang w:eastAsia="ja-JP"/>
              </w:rPr>
            </w:pPr>
            <w:r w:rsidRPr="00156A67">
              <w:rPr>
                <w:rFonts w:cs="Arial"/>
                <w:lang w:val="en-US" w:eastAsia="zh-CN"/>
              </w:rPr>
              <w:t>n1, n3, n5, n7</w:t>
            </w:r>
          </w:p>
        </w:tc>
      </w:tr>
      <w:tr w:rsidR="003E6591" w:rsidRPr="00A1115A" w14:paraId="33589C19"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07679F5" w14:textId="77777777" w:rsidR="003E6591" w:rsidRPr="00A1115A" w:rsidRDefault="003E6591" w:rsidP="000005ED">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C3188C5" w14:textId="77777777" w:rsidR="003E6591" w:rsidRPr="00A1115A" w:rsidRDefault="003E6591" w:rsidP="000005ED">
            <w:pPr>
              <w:pStyle w:val="TAC"/>
            </w:pPr>
            <w:r w:rsidRPr="003F3C39">
              <w:rPr>
                <w:rFonts w:cs="Arial"/>
                <w:color w:val="000000"/>
                <w:szCs w:val="18"/>
                <w:lang w:eastAsia="ja-JP"/>
              </w:rPr>
              <w:t>n1, n3, n5, n78</w:t>
            </w:r>
          </w:p>
        </w:tc>
      </w:tr>
      <w:tr w:rsidR="003E6591" w:rsidRPr="00A1115A" w14:paraId="7B1D4B6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9693D34" w14:textId="77777777" w:rsidR="003E6591" w:rsidRPr="00A1115A" w:rsidRDefault="003E6591" w:rsidP="000005ED">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055DD0BB" w14:textId="77777777" w:rsidR="003E6591" w:rsidRPr="00A1115A" w:rsidRDefault="003E6591" w:rsidP="000005ED">
            <w:pPr>
              <w:pStyle w:val="TAC"/>
            </w:pPr>
            <w:r w:rsidRPr="00A1115A">
              <w:t>n1, n3, n7, n28</w:t>
            </w:r>
          </w:p>
        </w:tc>
      </w:tr>
      <w:tr w:rsidR="003E6591" w:rsidRPr="00A1115A" w14:paraId="65B407F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DE3AF53" w14:textId="77777777" w:rsidR="003E6591" w:rsidRPr="00A1115A" w:rsidRDefault="003E6591" w:rsidP="000005ED">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12C9E071" w14:textId="77777777" w:rsidR="003E6591" w:rsidRPr="00A1115A" w:rsidRDefault="003E6591" w:rsidP="000005ED">
            <w:pPr>
              <w:pStyle w:val="TAC"/>
            </w:pPr>
            <w:r w:rsidRPr="00A1115A">
              <w:t>n1, n3, n7, n78</w:t>
            </w:r>
          </w:p>
        </w:tc>
      </w:tr>
      <w:tr w:rsidR="003E6591" w:rsidRPr="00A1115A" w14:paraId="4EB29F0A"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6A39D46" w14:textId="77777777" w:rsidR="003E6591" w:rsidRPr="00A1115A" w:rsidRDefault="003E6591" w:rsidP="000005ED">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0DD565E4" w14:textId="77777777" w:rsidR="003E6591" w:rsidRPr="00A1115A" w:rsidRDefault="003E6591" w:rsidP="000005ED">
            <w:pPr>
              <w:pStyle w:val="TAC"/>
            </w:pPr>
            <w:r>
              <w:t>n1, n3</w:t>
            </w:r>
            <w:r>
              <w:rPr>
                <w:lang w:val="sv-SE" w:eastAsia="ja-JP"/>
              </w:rPr>
              <w:t xml:space="preserve">, </w:t>
            </w:r>
            <w:r>
              <w:rPr>
                <w:lang w:val="en-US"/>
              </w:rPr>
              <w:t>n8</w:t>
            </w:r>
            <w:r>
              <w:rPr>
                <w:lang w:val="sv-SE"/>
              </w:rPr>
              <w:t>, n77</w:t>
            </w:r>
          </w:p>
        </w:tc>
      </w:tr>
      <w:tr w:rsidR="003E6591" w:rsidRPr="00A1115A" w14:paraId="5982C2B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58C19DA" w14:textId="77777777" w:rsidR="003E6591" w:rsidRPr="00A1115A" w:rsidRDefault="003E6591" w:rsidP="000005ED">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5AC88427" w14:textId="77777777" w:rsidR="003E6591" w:rsidRPr="00A1115A" w:rsidRDefault="003E6591" w:rsidP="000005ED">
            <w:pPr>
              <w:pStyle w:val="TAC"/>
              <w:rPr>
                <w:lang w:val="en-US" w:eastAsia="zh-CN"/>
              </w:rPr>
            </w:pPr>
            <w:r w:rsidRPr="00A1115A">
              <w:t>n1, n3, n8, n78</w:t>
            </w:r>
          </w:p>
        </w:tc>
      </w:tr>
      <w:tr w:rsidR="003E6591" w:rsidRPr="00A1115A" w14:paraId="023E074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8745ADF" w14:textId="77777777" w:rsidR="003E6591" w:rsidRPr="00A1115A" w:rsidRDefault="003E6591" w:rsidP="000005ED">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2CECA91" w14:textId="77777777" w:rsidR="003E6591" w:rsidRPr="00A1115A" w:rsidRDefault="003E6591" w:rsidP="000005ED">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3E6591" w:rsidRPr="00A1115A" w14:paraId="79D2DA7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0AADABC" w14:textId="77777777" w:rsidR="003E6591" w:rsidRPr="00A1115A" w:rsidRDefault="003E6591" w:rsidP="000005ED">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59615E5" w14:textId="77777777" w:rsidR="003E6591" w:rsidRPr="00A1115A" w:rsidRDefault="003E6591" w:rsidP="000005ED">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3E6591" w:rsidRPr="00A1115A" w14:paraId="6DD4CEC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914E79F" w14:textId="77777777" w:rsidR="003E6591" w:rsidRPr="00595B48" w:rsidRDefault="003E6591" w:rsidP="000005ED">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22067C21" w14:textId="77777777" w:rsidR="003E6591" w:rsidRPr="00595B48" w:rsidRDefault="003E6591" w:rsidP="000005ED">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3E6591" w:rsidRPr="00A1115A" w14:paraId="08A00A15"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80CE157" w14:textId="77777777" w:rsidR="003E6591" w:rsidRPr="00A1115A" w:rsidRDefault="003E6591" w:rsidP="000005ED">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12D79A2" w14:textId="77777777" w:rsidR="003E6591" w:rsidRPr="00A1115A" w:rsidRDefault="003E6591" w:rsidP="000005ED">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3E6591" w:rsidRPr="00A1115A" w14:paraId="3FEE60C7"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EAF6D04" w14:textId="77777777" w:rsidR="003E6591" w:rsidRPr="00A1115A" w:rsidRDefault="003E6591" w:rsidP="000005ED">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AF624CC" w14:textId="77777777" w:rsidR="003E6591" w:rsidRPr="00A1115A" w:rsidRDefault="003E6591" w:rsidP="000005ED">
            <w:pPr>
              <w:pStyle w:val="TAC"/>
            </w:pPr>
            <w:r>
              <w:rPr>
                <w:lang w:val="en-US" w:eastAsia="ja-JP"/>
              </w:rPr>
              <w:t>n1, n3, n28, n77</w:t>
            </w:r>
          </w:p>
        </w:tc>
      </w:tr>
      <w:tr w:rsidR="003E6591" w:rsidRPr="00A1115A" w14:paraId="67123EF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70394C0" w14:textId="77777777" w:rsidR="003E6591" w:rsidRPr="00A1115A" w:rsidRDefault="003E6591" w:rsidP="000005ED">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1F6E5727" w14:textId="77777777" w:rsidR="003E6591" w:rsidRPr="00A1115A" w:rsidRDefault="003E6591" w:rsidP="000005ED">
            <w:pPr>
              <w:pStyle w:val="TAC"/>
              <w:rPr>
                <w:lang w:val="en-US" w:eastAsia="zh-CN"/>
              </w:rPr>
            </w:pPr>
            <w:r w:rsidRPr="00A1115A">
              <w:t>n1, n3, n28, n78</w:t>
            </w:r>
          </w:p>
        </w:tc>
      </w:tr>
      <w:tr w:rsidR="003E6591" w:rsidRPr="00A1115A" w14:paraId="4D99B6B9"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2078F95" w14:textId="77777777" w:rsidR="003E6591" w:rsidRPr="00A1115A" w:rsidRDefault="003E6591" w:rsidP="000005ED">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1C23E4" w14:textId="77777777" w:rsidR="003E6591" w:rsidRPr="00A1115A" w:rsidRDefault="003E6591" w:rsidP="000005ED">
            <w:pPr>
              <w:pStyle w:val="TAC"/>
            </w:pPr>
            <w:r>
              <w:rPr>
                <w:lang w:val="en-US" w:eastAsia="ja-JP"/>
              </w:rPr>
              <w:t>n1, n3, n28, n79</w:t>
            </w:r>
          </w:p>
        </w:tc>
      </w:tr>
      <w:tr w:rsidR="003E6591" w14:paraId="4D0FD08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D03A955" w14:textId="77777777" w:rsidR="003E6591" w:rsidRDefault="003E6591" w:rsidP="000005ED">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3083D85A" w14:textId="77777777" w:rsidR="003E6591" w:rsidRDefault="003E6591" w:rsidP="000005ED">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3E6591" w:rsidRPr="00A1115A" w14:paraId="30CEC1C0"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2C0CBF2" w14:textId="77777777" w:rsidR="003E6591" w:rsidRPr="00A57E54" w:rsidRDefault="003E6591" w:rsidP="000005ED">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695D067C" w14:textId="77777777" w:rsidR="003E6591" w:rsidRPr="00A57E54" w:rsidRDefault="003E6591" w:rsidP="000005ED">
            <w:pPr>
              <w:pStyle w:val="TAC"/>
              <w:rPr>
                <w:rFonts w:cs="Arial"/>
                <w:color w:val="000000"/>
                <w:szCs w:val="18"/>
                <w:lang w:eastAsia="ja-JP"/>
              </w:rPr>
            </w:pPr>
            <w:r>
              <w:rPr>
                <w:lang w:val="en-US" w:eastAsia="ja-JP"/>
              </w:rPr>
              <w:t>n1, n3, n77, n79</w:t>
            </w:r>
          </w:p>
        </w:tc>
      </w:tr>
      <w:tr w:rsidR="003E6591" w:rsidRPr="00A1115A" w14:paraId="7E8AC7CB"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6EBC283" w14:textId="77777777" w:rsidR="003E6591" w:rsidRDefault="003E6591" w:rsidP="000005ED">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1D91D450" w14:textId="77777777" w:rsidR="003E6591" w:rsidRDefault="003E6591" w:rsidP="000005ED">
            <w:pPr>
              <w:pStyle w:val="TAC"/>
              <w:rPr>
                <w:rFonts w:cs="Arial"/>
              </w:rPr>
            </w:pPr>
            <w:r w:rsidRPr="00A57E54">
              <w:rPr>
                <w:rFonts w:cs="Arial"/>
                <w:color w:val="000000"/>
                <w:szCs w:val="18"/>
                <w:lang w:eastAsia="ja-JP"/>
              </w:rPr>
              <w:t>n1, n5, n7, n78</w:t>
            </w:r>
          </w:p>
        </w:tc>
      </w:tr>
      <w:tr w:rsidR="003E6591" w:rsidRPr="00A1115A" w14:paraId="414BF647"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D1FA292" w14:textId="77777777" w:rsidR="003E6591" w:rsidRPr="00A57E54" w:rsidRDefault="003E6591" w:rsidP="000005ED">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31AC7D34" w14:textId="77777777" w:rsidR="003E6591" w:rsidRPr="00A57E54" w:rsidRDefault="003E6591" w:rsidP="000005ED">
            <w:pPr>
              <w:pStyle w:val="TAC"/>
              <w:rPr>
                <w:rFonts w:cs="Arial"/>
                <w:color w:val="000000"/>
                <w:szCs w:val="18"/>
                <w:lang w:eastAsia="ja-JP"/>
              </w:rPr>
            </w:pPr>
            <w:r>
              <w:rPr>
                <w:rFonts w:cs="Arial"/>
                <w:color w:val="000000"/>
                <w:szCs w:val="18"/>
              </w:rPr>
              <w:t>n1, n7, n8, n40</w:t>
            </w:r>
          </w:p>
        </w:tc>
      </w:tr>
      <w:tr w:rsidR="003E6591" w:rsidRPr="00A57E54" w14:paraId="143688CA"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A33D916" w14:textId="77777777" w:rsidR="003E6591" w:rsidRPr="00A57E54" w:rsidRDefault="003E6591" w:rsidP="000005ED">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21BEBEB" w14:textId="77777777" w:rsidR="003E6591" w:rsidRPr="00A57E54" w:rsidRDefault="003E6591" w:rsidP="000005ED">
            <w:pPr>
              <w:pStyle w:val="TAC"/>
              <w:rPr>
                <w:rFonts w:cs="Arial"/>
                <w:color w:val="000000"/>
                <w:szCs w:val="18"/>
                <w:lang w:eastAsia="ja-JP"/>
              </w:rPr>
            </w:pPr>
            <w:r>
              <w:rPr>
                <w:rFonts w:cs="Arial"/>
                <w:color w:val="000000"/>
                <w:szCs w:val="18"/>
              </w:rPr>
              <w:t>n1, n7, n8, n78</w:t>
            </w:r>
          </w:p>
        </w:tc>
      </w:tr>
      <w:tr w:rsidR="003E6591" w:rsidRPr="00A1115A" w14:paraId="01305F2B"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B2A6EE0" w14:textId="77777777" w:rsidR="003E6591" w:rsidRDefault="003E6591" w:rsidP="000005ED">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5EC3168" w14:textId="77777777" w:rsidR="003E6591" w:rsidRDefault="003E6591" w:rsidP="000005ED">
            <w:pPr>
              <w:pStyle w:val="TAC"/>
              <w:rPr>
                <w:rFonts w:cs="Arial"/>
              </w:rPr>
            </w:pPr>
            <w:r w:rsidRPr="00C3314D">
              <w:rPr>
                <w:rFonts w:cs="Arial"/>
                <w:color w:val="000000"/>
                <w:szCs w:val="18"/>
                <w:lang w:eastAsia="ja-JP"/>
              </w:rPr>
              <w:t>n1, n7, n28, n78</w:t>
            </w:r>
          </w:p>
        </w:tc>
      </w:tr>
      <w:tr w:rsidR="003E6591" w:rsidRPr="00A1115A" w14:paraId="66F41BA5"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7BF95D1" w14:textId="77777777" w:rsidR="003E6591" w:rsidRPr="00C3314D" w:rsidRDefault="003E6591" w:rsidP="000005ED">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4BE3384F" w14:textId="77777777" w:rsidR="003E6591" w:rsidRPr="00C3314D" w:rsidRDefault="003E6591" w:rsidP="000005ED">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3E6591" w:rsidRPr="00A1115A" w14:paraId="4A5F1A00"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DD566D4" w14:textId="77777777" w:rsidR="003E6591" w:rsidRDefault="003E6591" w:rsidP="000005ED">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3ED69D58" w14:textId="77777777" w:rsidR="003E6591" w:rsidRDefault="003E6591" w:rsidP="000005ED">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3E6591" w:rsidRPr="00A1115A" w14:paraId="01F5651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D755475" w14:textId="77777777" w:rsidR="003E6591" w:rsidRPr="00A1115A" w:rsidRDefault="003E6591" w:rsidP="000005ED">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5935D9E7" w14:textId="77777777" w:rsidR="003E6591" w:rsidRPr="00A1115A" w:rsidRDefault="003E6591" w:rsidP="000005ED">
            <w:pPr>
              <w:pStyle w:val="TAC"/>
              <w:rPr>
                <w:rFonts w:cs="Arial"/>
              </w:rPr>
            </w:pPr>
            <w:r>
              <w:rPr>
                <w:rFonts w:cs="Arial"/>
              </w:rPr>
              <w:t>n1, n8, n78, n79</w:t>
            </w:r>
          </w:p>
        </w:tc>
      </w:tr>
      <w:tr w:rsidR="003E6591" w:rsidRPr="00A1115A" w14:paraId="0FB7344B"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E34B61E" w14:textId="77777777" w:rsidR="003E6591" w:rsidRDefault="003E6591" w:rsidP="000005ED">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73B79AA" w14:textId="77777777" w:rsidR="003E6591" w:rsidRDefault="003E6591" w:rsidP="000005ED">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3E6591" w14:paraId="59CB47A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25DEA4E" w14:textId="77777777" w:rsidR="003E6591" w:rsidRDefault="003E6591" w:rsidP="000005ED">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7F269A2" w14:textId="77777777" w:rsidR="003E6591" w:rsidRDefault="003E6591" w:rsidP="000005ED">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3E6591" w14:paraId="36AC01C3"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6883C9C" w14:textId="77777777" w:rsidR="003E6591" w:rsidRDefault="003E6591" w:rsidP="000005ED">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38A2B4E" w14:textId="77777777" w:rsidR="003E6591" w:rsidRDefault="003E6591" w:rsidP="000005ED">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3E6591" w:rsidRPr="00A1115A" w14:paraId="2CFF66E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FCC790B" w14:textId="77777777" w:rsidR="003E6591" w:rsidRPr="0060742F" w:rsidRDefault="003E6591" w:rsidP="000005ED">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24C87B7" w14:textId="77777777" w:rsidR="003E6591" w:rsidRDefault="003E6591" w:rsidP="000005ED">
            <w:pPr>
              <w:pStyle w:val="TAC"/>
              <w:rPr>
                <w:lang w:val="en-US" w:eastAsia="zh-CN"/>
              </w:rPr>
            </w:pPr>
            <w:r w:rsidRPr="00156A67">
              <w:rPr>
                <w:rFonts w:cs="Arial"/>
                <w:lang w:val="en-US" w:eastAsia="zh-CN"/>
              </w:rPr>
              <w:t>n1, n28, n40, n78</w:t>
            </w:r>
          </w:p>
        </w:tc>
      </w:tr>
      <w:tr w:rsidR="003E6591" w14:paraId="43221C99"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D1B6337" w14:textId="77777777" w:rsidR="003E6591" w:rsidRDefault="003E6591" w:rsidP="000005ED">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EBA10C4" w14:textId="77777777" w:rsidR="003E6591" w:rsidRDefault="003E6591" w:rsidP="000005ED">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3E6591" w14:paraId="36AFDB55" w14:textId="77777777" w:rsidTr="000005ED">
        <w:trPr>
          <w:jc w:val="center"/>
          <w:ins w:id="5" w:author="伏木 雅(SB 渉外本部)" w:date="2022-10-26T15:24:00Z"/>
        </w:trPr>
        <w:tc>
          <w:tcPr>
            <w:tcW w:w="2366" w:type="dxa"/>
            <w:tcBorders>
              <w:top w:val="single" w:sz="4" w:space="0" w:color="auto"/>
              <w:left w:val="single" w:sz="4" w:space="0" w:color="auto"/>
              <w:bottom w:val="single" w:sz="4" w:space="0" w:color="auto"/>
              <w:right w:val="single" w:sz="4" w:space="0" w:color="auto"/>
            </w:tcBorders>
          </w:tcPr>
          <w:p w14:paraId="3BB2C00D" w14:textId="664145C5" w:rsidR="003E6591" w:rsidRPr="00595B48" w:rsidRDefault="003E6591" w:rsidP="003E6591">
            <w:pPr>
              <w:pStyle w:val="TAC"/>
              <w:rPr>
                <w:ins w:id="6" w:author="伏木 雅(SB 渉外本部)" w:date="2022-10-26T15:24:00Z"/>
                <w:lang w:eastAsia="zh-CN"/>
              </w:rPr>
            </w:pPr>
            <w:ins w:id="7" w:author="伏木 雅(SB 渉外本部)" w:date="2022-10-26T15:24:00Z">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79</w:t>
              </w:r>
            </w:ins>
          </w:p>
        </w:tc>
        <w:tc>
          <w:tcPr>
            <w:tcW w:w="2552" w:type="dxa"/>
            <w:tcBorders>
              <w:top w:val="single" w:sz="4" w:space="0" w:color="auto"/>
              <w:left w:val="single" w:sz="4" w:space="0" w:color="auto"/>
              <w:bottom w:val="single" w:sz="4" w:space="0" w:color="auto"/>
              <w:right w:val="single" w:sz="4" w:space="0" w:color="auto"/>
            </w:tcBorders>
          </w:tcPr>
          <w:p w14:paraId="537E7DE0" w14:textId="39468662" w:rsidR="003E6591" w:rsidRPr="00595B48" w:rsidRDefault="003E6591" w:rsidP="003E6591">
            <w:pPr>
              <w:pStyle w:val="TAC"/>
              <w:rPr>
                <w:ins w:id="8" w:author="伏木 雅(SB 渉外本部)" w:date="2022-10-26T15:24:00Z"/>
                <w:lang w:eastAsia="zh-CN"/>
              </w:rPr>
            </w:pPr>
            <w:ins w:id="9" w:author="伏木 雅(SB 渉外本部)" w:date="2022-10-26T15:24:00Z">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79</w:t>
              </w:r>
            </w:ins>
          </w:p>
        </w:tc>
      </w:tr>
      <w:tr w:rsidR="003E6591" w:rsidRPr="00A1115A" w14:paraId="11C6C5B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EAFFAEB" w14:textId="77777777" w:rsidR="003E6591" w:rsidRPr="00156A67" w:rsidRDefault="003E6591" w:rsidP="000005ED">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039BAFA" w14:textId="77777777" w:rsidR="003E6591" w:rsidRPr="00156A67" w:rsidRDefault="003E6591" w:rsidP="000005ED">
            <w:pPr>
              <w:pStyle w:val="TAC"/>
              <w:rPr>
                <w:rFonts w:cs="Arial"/>
                <w:lang w:val="en-US" w:eastAsia="zh-CN"/>
              </w:rPr>
            </w:pPr>
            <w:r>
              <w:rPr>
                <w:lang w:val="en-US" w:eastAsia="ja-JP"/>
              </w:rPr>
              <w:t>n1, n28, n77, n79</w:t>
            </w:r>
          </w:p>
        </w:tc>
      </w:tr>
      <w:tr w:rsidR="003E6591" w:rsidRPr="00A1115A" w14:paraId="3D1D4588" w14:textId="77777777" w:rsidTr="000005ED">
        <w:trPr>
          <w:jc w:val="center"/>
          <w:ins w:id="10" w:author="伏木 雅(SB 渉外本部)" w:date="2022-10-26T15:24:00Z"/>
        </w:trPr>
        <w:tc>
          <w:tcPr>
            <w:tcW w:w="2366" w:type="dxa"/>
            <w:tcBorders>
              <w:top w:val="single" w:sz="4" w:space="0" w:color="auto"/>
              <w:left w:val="single" w:sz="4" w:space="0" w:color="auto"/>
              <w:bottom w:val="single" w:sz="4" w:space="0" w:color="auto"/>
              <w:right w:val="single" w:sz="4" w:space="0" w:color="auto"/>
            </w:tcBorders>
          </w:tcPr>
          <w:p w14:paraId="01E3CC19" w14:textId="69710014" w:rsidR="003E6591" w:rsidRDefault="003E6591" w:rsidP="003E6591">
            <w:pPr>
              <w:pStyle w:val="TAC"/>
              <w:rPr>
                <w:ins w:id="11" w:author="伏木 雅(SB 渉外本部)" w:date="2022-10-26T15:24:00Z"/>
                <w:lang w:val="en-US" w:eastAsia="ja-JP"/>
              </w:rPr>
            </w:pPr>
            <w:ins w:id="12" w:author="伏木 雅(SB 渉外本部)" w:date="2022-10-26T15:24:00Z">
              <w:r w:rsidRPr="00595B48">
                <w:rPr>
                  <w:lang w:eastAsia="zh-CN"/>
                </w:rPr>
                <w:t>CA_n1</w:t>
              </w:r>
              <w:r>
                <w:rPr>
                  <w:lang w:eastAsia="zh-CN"/>
                </w:rPr>
                <w:t>-</w:t>
              </w:r>
              <w:r w:rsidRPr="00595B48">
                <w:rPr>
                  <w:lang w:eastAsia="zh-CN"/>
                </w:rPr>
                <w:t>n</w:t>
              </w:r>
              <w:r>
                <w:rPr>
                  <w:lang w:eastAsia="zh-CN"/>
                </w:rPr>
                <w:t>41-</w:t>
              </w:r>
              <w:r w:rsidRPr="00595B48">
                <w:rPr>
                  <w:lang w:eastAsia="zh-CN"/>
                </w:rPr>
                <w:t>n</w:t>
              </w:r>
              <w:r>
                <w:rPr>
                  <w:lang w:eastAsia="zh-CN"/>
                </w:rPr>
                <w:t>77-</w:t>
              </w:r>
              <w:r w:rsidRPr="00595B48">
                <w:rPr>
                  <w:lang w:eastAsia="zh-CN"/>
                </w:rPr>
                <w:t>n</w:t>
              </w:r>
              <w:r>
                <w:rPr>
                  <w:lang w:eastAsia="zh-CN"/>
                </w:rPr>
                <w:t>79</w:t>
              </w:r>
            </w:ins>
          </w:p>
        </w:tc>
        <w:tc>
          <w:tcPr>
            <w:tcW w:w="2552" w:type="dxa"/>
            <w:tcBorders>
              <w:top w:val="single" w:sz="4" w:space="0" w:color="auto"/>
              <w:left w:val="single" w:sz="4" w:space="0" w:color="auto"/>
              <w:bottom w:val="single" w:sz="4" w:space="0" w:color="auto"/>
              <w:right w:val="single" w:sz="4" w:space="0" w:color="auto"/>
            </w:tcBorders>
          </w:tcPr>
          <w:p w14:paraId="1B198558" w14:textId="1BD645D0" w:rsidR="003E6591" w:rsidRDefault="003E6591" w:rsidP="003E6591">
            <w:pPr>
              <w:pStyle w:val="TAC"/>
              <w:rPr>
                <w:ins w:id="13" w:author="伏木 雅(SB 渉外本部)" w:date="2022-10-26T15:24:00Z"/>
                <w:lang w:val="en-US" w:eastAsia="ja-JP"/>
              </w:rPr>
            </w:pPr>
            <w:ins w:id="14" w:author="伏木 雅(SB 渉外本部)" w:date="2022-10-26T15:24:00Z">
              <w:r w:rsidRPr="00595B48">
                <w:rPr>
                  <w:lang w:eastAsia="zh-CN"/>
                </w:rPr>
                <w:t>n1</w:t>
              </w:r>
              <w:r>
                <w:rPr>
                  <w:lang w:eastAsia="zh-CN"/>
                </w:rPr>
                <w:t xml:space="preserve">, </w:t>
              </w:r>
              <w:r w:rsidRPr="00595B48">
                <w:rPr>
                  <w:lang w:eastAsia="zh-CN"/>
                </w:rPr>
                <w:t>n</w:t>
              </w:r>
              <w:r>
                <w:rPr>
                  <w:lang w:eastAsia="zh-CN"/>
                </w:rPr>
                <w:t xml:space="preserve">41, </w:t>
              </w:r>
              <w:r w:rsidRPr="00595B48">
                <w:rPr>
                  <w:lang w:eastAsia="zh-CN"/>
                </w:rPr>
                <w:t>n</w:t>
              </w:r>
              <w:r>
                <w:rPr>
                  <w:lang w:eastAsia="zh-CN"/>
                </w:rPr>
                <w:t xml:space="preserve">77, </w:t>
              </w:r>
              <w:r w:rsidRPr="00595B48">
                <w:rPr>
                  <w:lang w:eastAsia="zh-CN"/>
                </w:rPr>
                <w:t>n</w:t>
              </w:r>
              <w:r>
                <w:rPr>
                  <w:lang w:eastAsia="zh-CN"/>
                </w:rPr>
                <w:t>79</w:t>
              </w:r>
            </w:ins>
          </w:p>
        </w:tc>
      </w:tr>
      <w:tr w:rsidR="003E6591" w:rsidRPr="00A1115A" w14:paraId="545DC2A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19CB0FD" w14:textId="77777777" w:rsidR="003E6591" w:rsidRPr="00A1115A" w:rsidRDefault="003E6591" w:rsidP="000005ED">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33E9EC5" w14:textId="77777777" w:rsidR="003E6591" w:rsidRPr="00A1115A" w:rsidRDefault="003E6591" w:rsidP="000005ED">
            <w:pPr>
              <w:pStyle w:val="TAC"/>
              <w:rPr>
                <w:rFonts w:cs="Arial"/>
              </w:rPr>
            </w:pPr>
            <w:r>
              <w:rPr>
                <w:lang w:val="en-US" w:eastAsia="zh-CN"/>
              </w:rPr>
              <w:t>n2, n5, n30, n66</w:t>
            </w:r>
          </w:p>
        </w:tc>
      </w:tr>
      <w:tr w:rsidR="003E6591" w:rsidRPr="00A1115A" w14:paraId="58EBBF2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C009D3D" w14:textId="77777777" w:rsidR="003E6591" w:rsidRPr="0060742F" w:rsidRDefault="003E6591" w:rsidP="000005ED">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2E9D0594" w14:textId="77777777" w:rsidR="003E6591" w:rsidRDefault="003E6591" w:rsidP="000005ED">
            <w:pPr>
              <w:pStyle w:val="TAC"/>
              <w:rPr>
                <w:lang w:val="en-US" w:eastAsia="zh-CN"/>
              </w:rPr>
            </w:pPr>
            <w:r>
              <w:t>n2, n5, n30, n77</w:t>
            </w:r>
          </w:p>
        </w:tc>
      </w:tr>
      <w:tr w:rsidR="003E6591" w:rsidRPr="00A1115A" w14:paraId="3E6809B0"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7102FF3" w14:textId="77777777" w:rsidR="003E6591" w:rsidRPr="0060742F" w:rsidRDefault="003E6591" w:rsidP="000005ED">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30C6ABF" w14:textId="77777777" w:rsidR="003E6591" w:rsidRDefault="003E6591" w:rsidP="000005ED">
            <w:pPr>
              <w:pStyle w:val="TAC"/>
              <w:rPr>
                <w:lang w:val="en-US" w:eastAsia="zh-CN"/>
              </w:rPr>
            </w:pPr>
            <w:r w:rsidRPr="00156A67">
              <w:rPr>
                <w:rFonts w:cs="Arial"/>
                <w:lang w:val="en-US" w:eastAsia="zh-CN"/>
              </w:rPr>
              <w:t>n2, n5, n48, n66</w:t>
            </w:r>
          </w:p>
        </w:tc>
      </w:tr>
      <w:tr w:rsidR="003E6591" w:rsidRPr="00A1115A" w14:paraId="0FD0EAD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84878C8" w14:textId="77777777" w:rsidR="003E6591" w:rsidRPr="0060742F" w:rsidRDefault="003E6591" w:rsidP="000005ED">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F4E744F" w14:textId="77777777" w:rsidR="003E6591" w:rsidRDefault="003E6591" w:rsidP="000005ED">
            <w:pPr>
              <w:pStyle w:val="TAC"/>
              <w:rPr>
                <w:lang w:val="en-US" w:eastAsia="zh-CN"/>
              </w:rPr>
            </w:pPr>
            <w:r w:rsidRPr="00156A67">
              <w:rPr>
                <w:rFonts w:cs="Arial"/>
                <w:lang w:val="en-US" w:eastAsia="zh-CN"/>
              </w:rPr>
              <w:t>n2, n5, n48, n77</w:t>
            </w:r>
          </w:p>
        </w:tc>
      </w:tr>
      <w:tr w:rsidR="003E6591" w:rsidRPr="00A1115A" w14:paraId="47E08EB8"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CCF1D44" w14:textId="77777777" w:rsidR="003E6591" w:rsidRPr="0060742F" w:rsidRDefault="003E6591" w:rsidP="000005ED">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0A292A5" w14:textId="77777777" w:rsidR="003E6591" w:rsidRDefault="003E6591" w:rsidP="000005ED">
            <w:pPr>
              <w:pStyle w:val="TAC"/>
              <w:rPr>
                <w:lang w:val="en-US" w:eastAsia="zh-CN"/>
              </w:rPr>
            </w:pPr>
            <w:r w:rsidRPr="00156A67">
              <w:rPr>
                <w:rFonts w:cs="Arial"/>
                <w:lang w:val="en-US" w:eastAsia="zh-CN"/>
              </w:rPr>
              <w:t>n2, n5, n66, n77</w:t>
            </w:r>
          </w:p>
        </w:tc>
      </w:tr>
      <w:tr w:rsidR="003E6591" w:rsidRPr="00A1115A" w14:paraId="0DC197C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CD00D53" w14:textId="77777777" w:rsidR="003E6591" w:rsidRPr="001A5B96" w:rsidRDefault="003E6591" w:rsidP="000005ED">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49BF2E2" w14:textId="77777777" w:rsidR="003E6591" w:rsidRPr="001A5B96" w:rsidRDefault="003E6591" w:rsidP="000005ED">
            <w:pPr>
              <w:pStyle w:val="TAC"/>
              <w:rPr>
                <w:rFonts w:cs="Arial"/>
                <w:lang w:val="en-US" w:eastAsia="zh-CN"/>
              </w:rPr>
            </w:pPr>
            <w:r w:rsidRPr="001A5B96">
              <w:rPr>
                <w:rFonts w:cs="Arial"/>
                <w:lang w:val="en-US" w:eastAsia="zh-CN"/>
              </w:rPr>
              <w:t>n2, n12, n30, n66</w:t>
            </w:r>
          </w:p>
        </w:tc>
      </w:tr>
      <w:tr w:rsidR="003E6591" w:rsidRPr="00A1115A" w14:paraId="669211BB"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6E77DCF" w14:textId="77777777" w:rsidR="003E6591" w:rsidRPr="001A5B96" w:rsidRDefault="003E6591" w:rsidP="000005ED">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09D25EF8" w14:textId="77777777" w:rsidR="003E6591" w:rsidRPr="001A5B96" w:rsidRDefault="003E6591" w:rsidP="000005ED">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3E6591" w:rsidRPr="00A1115A" w14:paraId="227E93C7"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CBF1146" w14:textId="77777777" w:rsidR="003E6591" w:rsidRPr="006E2A6B" w:rsidRDefault="003E6591" w:rsidP="000005ED">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90651D8" w14:textId="77777777" w:rsidR="003E6591" w:rsidRPr="006E2A6B" w:rsidRDefault="003E6591" w:rsidP="000005ED">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3E6591" w:rsidRPr="00A1115A" w14:paraId="6427DEC5"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CF7F7A2" w14:textId="77777777" w:rsidR="003E6591" w:rsidRPr="006E2A6B" w:rsidRDefault="003E6591" w:rsidP="000005ED">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FE3E07C" w14:textId="77777777" w:rsidR="003E6591" w:rsidRPr="006E2A6B" w:rsidRDefault="003E6591" w:rsidP="000005ED">
            <w:pPr>
              <w:pStyle w:val="TAC"/>
              <w:rPr>
                <w:rFonts w:cs="Arial"/>
                <w:lang w:val="en-US" w:eastAsia="zh-CN"/>
              </w:rPr>
            </w:pPr>
            <w:r w:rsidRPr="006E2A6B">
              <w:rPr>
                <w:rFonts w:cs="Arial"/>
                <w:lang w:val="en-US" w:eastAsia="zh-CN"/>
              </w:rPr>
              <w:t>n2, n14, n30, n66</w:t>
            </w:r>
          </w:p>
        </w:tc>
      </w:tr>
      <w:tr w:rsidR="003E6591" w:rsidRPr="00A1115A" w14:paraId="372772E9"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89A10CB" w14:textId="77777777" w:rsidR="003E6591" w:rsidRPr="006E2A6B" w:rsidRDefault="003E6591" w:rsidP="000005ED">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798324CB" w14:textId="77777777" w:rsidR="003E6591" w:rsidRPr="006E2A6B" w:rsidRDefault="003E6591" w:rsidP="000005ED">
            <w:pPr>
              <w:pStyle w:val="TAC"/>
              <w:rPr>
                <w:rFonts w:cs="Arial"/>
                <w:lang w:val="en-US" w:eastAsia="zh-CN"/>
              </w:rPr>
            </w:pPr>
            <w:r>
              <w:t>n2, n14, n30, n77</w:t>
            </w:r>
          </w:p>
        </w:tc>
      </w:tr>
      <w:tr w:rsidR="003E6591" w:rsidRPr="00A1115A" w14:paraId="4F9979F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F703586" w14:textId="77777777" w:rsidR="003E6591" w:rsidRDefault="003E6591" w:rsidP="000005ED">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0EC25091" w14:textId="77777777" w:rsidR="003E6591" w:rsidRDefault="003E6591" w:rsidP="000005ED">
            <w:pPr>
              <w:pStyle w:val="TAC"/>
            </w:pPr>
            <w:r>
              <w:t>n2, n14, n66, n77</w:t>
            </w:r>
          </w:p>
        </w:tc>
      </w:tr>
      <w:tr w:rsidR="003E6591" w:rsidRPr="00A1115A" w14:paraId="642E9F0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DE87715" w14:textId="77777777" w:rsidR="003E6591" w:rsidRPr="00156A67" w:rsidRDefault="003E6591" w:rsidP="000005ED">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6A2D3A9E" w14:textId="77777777" w:rsidR="003E6591" w:rsidRPr="00156A67" w:rsidRDefault="003E6591" w:rsidP="000005ED">
            <w:pPr>
              <w:pStyle w:val="TAC"/>
              <w:rPr>
                <w:rFonts w:cs="Arial"/>
                <w:lang w:val="en-US" w:eastAsia="zh-CN"/>
              </w:rPr>
            </w:pPr>
            <w:r w:rsidRPr="006E2A6B">
              <w:rPr>
                <w:rFonts w:cs="Arial"/>
                <w:lang w:val="en-US" w:eastAsia="zh-CN"/>
              </w:rPr>
              <w:t>n2, n29, n30, n66</w:t>
            </w:r>
          </w:p>
        </w:tc>
      </w:tr>
      <w:tr w:rsidR="003E6591" w:rsidRPr="00156A67" w14:paraId="5A09018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B96E0DF" w14:textId="77777777" w:rsidR="003E6591" w:rsidRPr="00156A67" w:rsidRDefault="003E6591" w:rsidP="000005ED">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3DC05A" w14:textId="77777777" w:rsidR="003E6591" w:rsidRPr="00156A67" w:rsidRDefault="003E6591" w:rsidP="000005ED">
            <w:pPr>
              <w:pStyle w:val="TAC"/>
              <w:rPr>
                <w:rFonts w:cs="Arial"/>
                <w:lang w:val="en-US" w:eastAsia="zh-CN"/>
              </w:rPr>
            </w:pPr>
            <w:r w:rsidRPr="006E2A6B">
              <w:rPr>
                <w:rFonts w:cs="Arial"/>
                <w:lang w:val="en-US" w:eastAsia="zh-CN"/>
              </w:rPr>
              <w:t>n2, n29, n30, n</w:t>
            </w:r>
            <w:r>
              <w:rPr>
                <w:rFonts w:cs="Arial"/>
                <w:lang w:val="en-US" w:eastAsia="zh-CN"/>
              </w:rPr>
              <w:t>77</w:t>
            </w:r>
          </w:p>
        </w:tc>
      </w:tr>
      <w:tr w:rsidR="003E6591" w:rsidRPr="00156A67" w14:paraId="1568FB8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68D7BA8" w14:textId="77777777" w:rsidR="003E6591" w:rsidRPr="00156A67" w:rsidRDefault="003E6591" w:rsidP="000005ED">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CCD920F" w14:textId="77777777" w:rsidR="003E6591" w:rsidRPr="00156A67" w:rsidRDefault="003E6591" w:rsidP="000005ED">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3E6591" w:rsidRPr="00A1115A" w14:paraId="1B806087"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7854439" w14:textId="77777777" w:rsidR="003E6591" w:rsidRPr="006E2A6B" w:rsidRDefault="003E6591" w:rsidP="000005ED">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E974008" w14:textId="77777777" w:rsidR="003E6591" w:rsidRPr="006E2A6B" w:rsidRDefault="003E6591" w:rsidP="000005ED">
            <w:pPr>
              <w:pStyle w:val="TAC"/>
              <w:rPr>
                <w:rFonts w:cs="Arial"/>
                <w:lang w:val="en-US" w:eastAsia="zh-CN"/>
              </w:rPr>
            </w:pPr>
            <w:r w:rsidRPr="00156A67">
              <w:rPr>
                <w:rFonts w:cs="Arial"/>
                <w:lang w:val="en-US" w:eastAsia="zh-CN"/>
              </w:rPr>
              <w:t>n2, n48, n66, n77</w:t>
            </w:r>
          </w:p>
        </w:tc>
      </w:tr>
      <w:tr w:rsidR="003E6591" w:rsidRPr="00342943" w14:paraId="37C3A8D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703EAEB" w14:textId="77777777" w:rsidR="003E6591" w:rsidRPr="00156A67" w:rsidRDefault="003E6591" w:rsidP="000005ED">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5C5804F9" w14:textId="77777777" w:rsidR="003E6591" w:rsidRPr="00156A67" w:rsidRDefault="003E6591" w:rsidP="000005ED">
            <w:pPr>
              <w:pStyle w:val="TAC"/>
              <w:rPr>
                <w:rFonts w:cs="Arial"/>
                <w:lang w:val="en-US" w:eastAsia="zh-CN"/>
              </w:rPr>
            </w:pPr>
            <w:r w:rsidRPr="00342943">
              <w:rPr>
                <w:rFonts w:cs="Arial"/>
                <w:lang w:val="en-US" w:eastAsia="zh-CN"/>
              </w:rPr>
              <w:t>n2, n66, n71, n78</w:t>
            </w:r>
          </w:p>
        </w:tc>
      </w:tr>
      <w:tr w:rsidR="003E6591" w:rsidRPr="00A1115A" w14:paraId="1A56DFA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831E90B" w14:textId="77777777" w:rsidR="003E6591" w:rsidRPr="00A1115A" w:rsidRDefault="003E6591" w:rsidP="000005ED">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DC64521" w14:textId="77777777" w:rsidR="003E6591" w:rsidRPr="00A1115A" w:rsidRDefault="003E6591" w:rsidP="000005ED">
            <w:pPr>
              <w:pStyle w:val="TAC"/>
            </w:pPr>
            <w:r w:rsidRPr="00A1115A">
              <w:rPr>
                <w:rFonts w:cs="Arial"/>
              </w:rPr>
              <w:t>n3, n5, n7, n78</w:t>
            </w:r>
          </w:p>
        </w:tc>
      </w:tr>
      <w:tr w:rsidR="003E6591" w:rsidRPr="00A1115A" w14:paraId="26751373"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1CFBDC7" w14:textId="77777777" w:rsidR="003E6591" w:rsidRPr="00A1115A" w:rsidRDefault="003E6591" w:rsidP="000005ED">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69B02B2C" w14:textId="77777777" w:rsidR="003E6591" w:rsidRPr="00A1115A" w:rsidRDefault="003E6591" w:rsidP="000005ED">
            <w:pPr>
              <w:pStyle w:val="TAC"/>
            </w:pPr>
            <w:r w:rsidRPr="00A1115A">
              <w:t>n3, n7, n28, n78</w:t>
            </w:r>
          </w:p>
        </w:tc>
      </w:tr>
      <w:tr w:rsidR="003E6591" w14:paraId="40F35ED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477DBCB" w14:textId="77777777" w:rsidR="003E6591" w:rsidRDefault="003E6591" w:rsidP="000005ED">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53803B7" w14:textId="77777777" w:rsidR="003E6591" w:rsidRDefault="003E6591" w:rsidP="000005ED">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3E6591" w14:paraId="4062624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38961E0" w14:textId="77777777" w:rsidR="003E6591" w:rsidRDefault="003E6591" w:rsidP="000005ED">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87CA212" w14:textId="77777777" w:rsidR="003E6591" w:rsidRDefault="003E6591" w:rsidP="000005ED">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3E6591" w14:paraId="30A2C858"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9605007" w14:textId="77777777" w:rsidR="003E6591" w:rsidRDefault="003E6591" w:rsidP="000005ED">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EEACC0D" w14:textId="77777777" w:rsidR="003E6591" w:rsidRDefault="003E6591" w:rsidP="000005ED">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3E6591" w:rsidRPr="00A1115A" w14:paraId="738D8F4C"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FECA598" w14:textId="77777777" w:rsidR="003E6591" w:rsidRPr="00A1115A" w:rsidRDefault="003E6591" w:rsidP="000005ED">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49998F3" w14:textId="77777777" w:rsidR="003E6591" w:rsidRPr="00A1115A" w:rsidRDefault="003E6591" w:rsidP="000005ED">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3E6591" w:rsidRPr="00A1115A" w14:paraId="21F80BD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8BF3B77" w14:textId="77777777" w:rsidR="003E6591" w:rsidRPr="00A1115A" w:rsidRDefault="003E6591" w:rsidP="000005ED">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B590A96" w14:textId="77777777" w:rsidR="003E6591" w:rsidRPr="00A1115A" w:rsidRDefault="003E6591" w:rsidP="000005ED">
            <w:pPr>
              <w:pStyle w:val="TAC"/>
              <w:rPr>
                <w:rFonts w:cs="Arial"/>
              </w:rPr>
            </w:pPr>
            <w:r>
              <w:rPr>
                <w:lang w:val="en-US" w:eastAsia="ja-JP"/>
              </w:rPr>
              <w:t>n3, n28, n77, n79</w:t>
            </w:r>
          </w:p>
        </w:tc>
      </w:tr>
      <w:tr w:rsidR="003E6591" w:rsidRPr="00A1115A" w14:paraId="4BA1313C"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3EAE796" w14:textId="77777777" w:rsidR="003E6591" w:rsidRPr="00A1115A" w:rsidRDefault="003E6591" w:rsidP="000005ED">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C32CFA" w14:textId="77777777" w:rsidR="003E6591" w:rsidRPr="00A1115A" w:rsidRDefault="003E6591" w:rsidP="000005ED">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3E6591" w:rsidRPr="00A1115A" w14:paraId="386818B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1EAB067" w14:textId="77777777" w:rsidR="003E6591" w:rsidRDefault="003E6591" w:rsidP="000005ED">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37E1E96" w14:textId="77777777" w:rsidR="003E6591" w:rsidRDefault="003E6591" w:rsidP="000005ED">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3E6591" w:rsidRPr="00A1115A" w14:paraId="637018A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C8811A0" w14:textId="77777777" w:rsidR="003E6591" w:rsidRPr="00A1115A" w:rsidRDefault="003E6591" w:rsidP="000005ED">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B18DA00" w14:textId="77777777" w:rsidR="003E6591" w:rsidRPr="00A1115A" w:rsidRDefault="003E6591" w:rsidP="000005ED">
            <w:pPr>
              <w:pStyle w:val="TAC"/>
              <w:rPr>
                <w:rFonts w:cs="Arial"/>
                <w:lang w:val="en-US" w:eastAsia="zh-CN"/>
              </w:rPr>
            </w:pPr>
            <w:r>
              <w:rPr>
                <w:kern w:val="2"/>
                <w:lang w:val="en-US" w:eastAsia="zh-CN"/>
              </w:rPr>
              <w:t>n5, n25, n66, n78</w:t>
            </w:r>
          </w:p>
        </w:tc>
      </w:tr>
      <w:tr w:rsidR="003E6591" w:rsidRPr="00A1115A" w14:paraId="5ACC0179"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E6E92A9" w14:textId="77777777" w:rsidR="003E6591" w:rsidRDefault="003E6591" w:rsidP="000005ED">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52FD4EFC" w14:textId="77777777" w:rsidR="003E6591" w:rsidRDefault="003E6591" w:rsidP="000005ED">
            <w:pPr>
              <w:pStyle w:val="TAC"/>
              <w:rPr>
                <w:kern w:val="2"/>
                <w:lang w:val="en-US" w:eastAsia="zh-CN"/>
              </w:rPr>
            </w:pPr>
            <w:r>
              <w:t>n5, n30, n66, n77</w:t>
            </w:r>
          </w:p>
        </w:tc>
      </w:tr>
      <w:tr w:rsidR="003E6591" w:rsidRPr="00A1115A" w14:paraId="1CF23AA8"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F615652" w14:textId="77777777" w:rsidR="003E6591" w:rsidRDefault="003E6591" w:rsidP="000005ED">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439800D" w14:textId="77777777" w:rsidR="003E6591" w:rsidRDefault="003E6591" w:rsidP="000005ED">
            <w:pPr>
              <w:pStyle w:val="TAC"/>
              <w:rPr>
                <w:lang w:val="en-US" w:eastAsia="zh-CN"/>
              </w:rPr>
            </w:pPr>
            <w:r w:rsidRPr="00156A67">
              <w:rPr>
                <w:rFonts w:cs="Arial"/>
                <w:lang w:val="en-US" w:eastAsia="zh-CN"/>
              </w:rPr>
              <w:t>n5, n48, n66, n77</w:t>
            </w:r>
          </w:p>
        </w:tc>
      </w:tr>
      <w:tr w:rsidR="003E6591" w:rsidRPr="00A1115A" w14:paraId="792A59F3"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3C100E5" w14:textId="77777777" w:rsidR="003E6591" w:rsidRPr="00156A67" w:rsidRDefault="003E6591" w:rsidP="000005ED">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E4C1E11" w14:textId="77777777" w:rsidR="003E6591" w:rsidRPr="00156A67" w:rsidRDefault="003E6591" w:rsidP="000005ED">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3E6591" w:rsidRPr="00A1115A" w14:paraId="6A6B6727"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8C9AF25" w14:textId="77777777" w:rsidR="003E6591" w:rsidRPr="00A1115A" w:rsidRDefault="003E6591" w:rsidP="000005ED">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C50FFA0" w14:textId="77777777" w:rsidR="003E6591" w:rsidRPr="00A1115A" w:rsidRDefault="003E6591" w:rsidP="000005ED">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3E6591" w:rsidRPr="00A1115A" w14:paraId="48E66BA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5612EB1" w14:textId="77777777" w:rsidR="003E6591" w:rsidRPr="00A1115A" w:rsidRDefault="003E6591" w:rsidP="000005ED">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C4908E0" w14:textId="77777777" w:rsidR="003E6591" w:rsidRPr="00A1115A" w:rsidRDefault="003E6591" w:rsidP="000005ED">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3E6591" w:rsidRPr="00A1115A" w14:paraId="7F795FAA"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ABC4C91" w14:textId="77777777" w:rsidR="003E6591" w:rsidRPr="00A1115A" w:rsidRDefault="003E6591" w:rsidP="000005ED">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4D23649" w14:textId="77777777" w:rsidR="003E6591" w:rsidRPr="00A1115A" w:rsidRDefault="003E6591" w:rsidP="000005ED">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3E6591" w:rsidRPr="00A1115A" w14:paraId="02598DB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E57F218" w14:textId="77777777" w:rsidR="003E6591" w:rsidRPr="00A1115A" w:rsidRDefault="003E6591" w:rsidP="000005ED">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EEF6DF1" w14:textId="77777777" w:rsidR="003E6591" w:rsidRPr="00A1115A" w:rsidRDefault="003E6591" w:rsidP="000005ED">
            <w:pPr>
              <w:pStyle w:val="TAC"/>
              <w:rPr>
                <w:rFonts w:cs="Arial"/>
              </w:rPr>
            </w:pPr>
            <w:r>
              <w:rPr>
                <w:kern w:val="2"/>
                <w:lang w:val="en-US" w:eastAsia="zh-CN"/>
              </w:rPr>
              <w:t>n13, n25, n66, n77</w:t>
            </w:r>
          </w:p>
        </w:tc>
      </w:tr>
      <w:tr w:rsidR="003E6591" w:rsidRPr="00A1115A" w14:paraId="166BFD4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09DA2A8" w14:textId="77777777" w:rsidR="003E6591" w:rsidRDefault="003E6591" w:rsidP="000005ED">
            <w:pPr>
              <w:pStyle w:val="TAC"/>
              <w:rPr>
                <w:kern w:val="2"/>
                <w:lang w:val="en-US" w:eastAsia="zh-CN"/>
              </w:rPr>
            </w:pPr>
            <w:r>
              <w:lastRenderedPageBreak/>
              <w:t>CA_n14-n30-n66-n77</w:t>
            </w:r>
          </w:p>
        </w:tc>
        <w:tc>
          <w:tcPr>
            <w:tcW w:w="2552" w:type="dxa"/>
            <w:tcBorders>
              <w:top w:val="single" w:sz="4" w:space="0" w:color="auto"/>
              <w:left w:val="single" w:sz="4" w:space="0" w:color="auto"/>
              <w:bottom w:val="single" w:sz="4" w:space="0" w:color="auto"/>
              <w:right w:val="single" w:sz="4" w:space="0" w:color="auto"/>
            </w:tcBorders>
          </w:tcPr>
          <w:p w14:paraId="7A75DB53" w14:textId="77777777" w:rsidR="003E6591" w:rsidRDefault="003E6591" w:rsidP="000005ED">
            <w:pPr>
              <w:pStyle w:val="TAC"/>
              <w:rPr>
                <w:kern w:val="2"/>
                <w:lang w:val="en-US" w:eastAsia="zh-CN"/>
              </w:rPr>
            </w:pPr>
            <w:r>
              <w:t>n14, n30, n66, n77</w:t>
            </w:r>
          </w:p>
        </w:tc>
      </w:tr>
      <w:tr w:rsidR="003E6591" w:rsidRPr="00A1115A" w14:paraId="73B6F49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7DF9B6D" w14:textId="77777777" w:rsidR="003E6591" w:rsidRDefault="003E6591" w:rsidP="000005ED">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85A8541" w14:textId="77777777" w:rsidR="003E6591" w:rsidRDefault="003E6591" w:rsidP="000005ED">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3E6591" w:rsidRPr="00A1115A" w14:paraId="1C4126B7"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CD226DC" w14:textId="77777777" w:rsidR="003E6591" w:rsidRPr="00A1115A" w:rsidRDefault="003E6591" w:rsidP="000005ED">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3529B63E" w14:textId="77777777" w:rsidR="003E6591" w:rsidRPr="00A1115A" w:rsidRDefault="003E6591" w:rsidP="000005ED">
            <w:pPr>
              <w:pStyle w:val="TAC"/>
              <w:rPr>
                <w:rFonts w:cs="Arial"/>
              </w:rPr>
            </w:pPr>
            <w:r>
              <w:rPr>
                <w:color w:val="000000"/>
              </w:rPr>
              <w:t>n25, n38, n66, n78</w:t>
            </w:r>
          </w:p>
        </w:tc>
      </w:tr>
      <w:tr w:rsidR="003E6591" w:rsidRPr="00A1115A" w14:paraId="2CF39499"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A770B2F" w14:textId="77777777" w:rsidR="003E6591" w:rsidRPr="00A1115A" w:rsidRDefault="003E6591" w:rsidP="000005ED">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13F4AF3E" w14:textId="77777777" w:rsidR="003E6591" w:rsidRPr="00A1115A" w:rsidRDefault="003E6591" w:rsidP="000005ED">
            <w:pPr>
              <w:pStyle w:val="TAC"/>
              <w:rPr>
                <w:rFonts w:cs="Arial"/>
                <w:lang w:val="en-US" w:eastAsia="zh-CN"/>
              </w:rPr>
            </w:pPr>
            <w:r w:rsidRPr="00A1115A">
              <w:rPr>
                <w:rFonts w:cs="Arial"/>
              </w:rPr>
              <w:t>n25, n41, n66, n71</w:t>
            </w:r>
          </w:p>
        </w:tc>
      </w:tr>
      <w:tr w:rsidR="003E6591" w:rsidRPr="00A1115A" w14:paraId="21861A5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7987878" w14:textId="77777777" w:rsidR="003E6591" w:rsidRPr="003C7F77" w:rsidRDefault="003E6591" w:rsidP="000005ED">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F5240A0" w14:textId="77777777" w:rsidR="003E6591" w:rsidRPr="003C7F77" w:rsidRDefault="003E6591" w:rsidP="000005ED">
            <w:pPr>
              <w:pStyle w:val="TAC"/>
            </w:pPr>
            <w:r>
              <w:rPr>
                <w:lang w:val="en-US" w:eastAsia="zh-CN"/>
              </w:rPr>
              <w:t>n25, n41, n66, n77</w:t>
            </w:r>
          </w:p>
        </w:tc>
      </w:tr>
      <w:tr w:rsidR="003E6591" w:rsidRPr="00A1115A" w14:paraId="5E5038A8"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0AD1169" w14:textId="77777777" w:rsidR="003E6591" w:rsidRPr="00A37F0A" w:rsidRDefault="003E6591" w:rsidP="000005ED">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A81BD83" w14:textId="77777777" w:rsidR="003E6591" w:rsidRDefault="003E6591" w:rsidP="000005ED">
            <w:pPr>
              <w:pStyle w:val="TAC"/>
              <w:rPr>
                <w:lang w:val="en-US" w:eastAsia="zh-CN"/>
              </w:rPr>
            </w:pPr>
            <w:r w:rsidRPr="00D5725D">
              <w:rPr>
                <w:rFonts w:cs="Arial"/>
                <w:color w:val="000000"/>
                <w:szCs w:val="18"/>
                <w:lang w:eastAsia="ja-JP"/>
              </w:rPr>
              <w:t>n25, n41, n66, n78</w:t>
            </w:r>
          </w:p>
        </w:tc>
      </w:tr>
      <w:tr w:rsidR="003E6591" w:rsidRPr="00A1115A" w14:paraId="61A0E26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69A7ECA" w14:textId="77777777" w:rsidR="003E6591" w:rsidRPr="003C7F77" w:rsidRDefault="003E6591" w:rsidP="000005ED">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FFEEB98" w14:textId="77777777" w:rsidR="003E6591" w:rsidRPr="003C7F77" w:rsidRDefault="003E6591" w:rsidP="000005ED">
            <w:pPr>
              <w:pStyle w:val="TAC"/>
            </w:pPr>
            <w:r>
              <w:rPr>
                <w:lang w:val="en-US" w:eastAsia="zh-CN"/>
              </w:rPr>
              <w:t>n25, n41, n71, n77</w:t>
            </w:r>
          </w:p>
        </w:tc>
      </w:tr>
      <w:tr w:rsidR="003E6591" w:rsidRPr="00A1115A" w14:paraId="2CAEE3A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419C455" w14:textId="77777777" w:rsidR="003E6591" w:rsidRPr="00354A13" w:rsidRDefault="003E6591" w:rsidP="000005ED">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1B8DDEF3" w14:textId="77777777" w:rsidR="003E6591" w:rsidRPr="00354A13" w:rsidRDefault="003E6591" w:rsidP="000005ED">
            <w:pPr>
              <w:pStyle w:val="TAC"/>
              <w:rPr>
                <w:szCs w:val="18"/>
                <w:lang w:val="en-US" w:eastAsia="zh-CN"/>
              </w:rPr>
            </w:pPr>
            <w:r w:rsidRPr="00354A13">
              <w:rPr>
                <w:rFonts w:cs="Arial"/>
                <w:color w:val="000000"/>
                <w:szCs w:val="18"/>
                <w:lang w:eastAsia="ja-JP"/>
              </w:rPr>
              <w:t>n25, n41, n71, n78</w:t>
            </w:r>
          </w:p>
        </w:tc>
      </w:tr>
      <w:tr w:rsidR="003E6591" w:rsidRPr="00A1115A" w14:paraId="1F964CC0"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C611DB1" w14:textId="77777777" w:rsidR="003E6591" w:rsidRPr="003C7F77" w:rsidRDefault="003E6591" w:rsidP="000005ED">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4BCF1D5" w14:textId="77777777" w:rsidR="003E6591" w:rsidRPr="003C7F77" w:rsidRDefault="003E6591" w:rsidP="000005ED">
            <w:pPr>
              <w:pStyle w:val="TAC"/>
            </w:pPr>
            <w:r>
              <w:rPr>
                <w:lang w:val="en-US" w:eastAsia="zh-CN"/>
              </w:rPr>
              <w:t>n25, n66, n71, n77</w:t>
            </w:r>
          </w:p>
        </w:tc>
      </w:tr>
      <w:tr w:rsidR="003E6591" w:rsidRPr="00A1115A" w14:paraId="57BDB7E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40B2974" w14:textId="77777777" w:rsidR="003E6591" w:rsidRPr="00A37F0A" w:rsidRDefault="003E6591" w:rsidP="000005ED">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1B4240D4" w14:textId="77777777" w:rsidR="003E6591" w:rsidRDefault="003E6591" w:rsidP="000005ED">
            <w:pPr>
              <w:pStyle w:val="TAC"/>
              <w:rPr>
                <w:lang w:val="en-US" w:eastAsia="zh-CN"/>
              </w:rPr>
            </w:pPr>
            <w:r>
              <w:rPr>
                <w:color w:val="000000"/>
              </w:rPr>
              <w:t>n25, n66, n71, n78</w:t>
            </w:r>
          </w:p>
        </w:tc>
      </w:tr>
      <w:tr w:rsidR="003E6591" w:rsidRPr="00A1115A" w14:paraId="7723B34D" w14:textId="77777777" w:rsidTr="000005ED">
        <w:trPr>
          <w:jc w:val="center"/>
          <w:ins w:id="15" w:author="伏木 雅(SB 渉外本部)" w:date="2022-10-26T15:24:00Z"/>
        </w:trPr>
        <w:tc>
          <w:tcPr>
            <w:tcW w:w="2366" w:type="dxa"/>
            <w:tcBorders>
              <w:top w:val="single" w:sz="4" w:space="0" w:color="auto"/>
              <w:left w:val="single" w:sz="4" w:space="0" w:color="auto"/>
              <w:bottom w:val="single" w:sz="4" w:space="0" w:color="auto"/>
              <w:right w:val="single" w:sz="4" w:space="0" w:color="auto"/>
            </w:tcBorders>
          </w:tcPr>
          <w:p w14:paraId="617492E3" w14:textId="1EE71BEC" w:rsidR="003E6591" w:rsidRDefault="003E6591" w:rsidP="000005ED">
            <w:pPr>
              <w:pStyle w:val="TAC"/>
              <w:rPr>
                <w:ins w:id="16" w:author="伏木 雅(SB 渉外本部)" w:date="2022-10-26T15:24:00Z"/>
                <w:color w:val="000000"/>
                <w:lang w:eastAsia="ja-JP"/>
              </w:rPr>
            </w:pPr>
            <w:ins w:id="17" w:author="伏木 雅(SB 渉外本部)" w:date="2022-10-26T15:24:00Z">
              <w:r>
                <w:rPr>
                  <w:rFonts w:hint="eastAsia"/>
                  <w:color w:val="000000"/>
                  <w:lang w:eastAsia="ja-JP"/>
                </w:rPr>
                <w:t>C</w:t>
              </w:r>
              <w:r>
                <w:rPr>
                  <w:color w:val="000000"/>
                  <w:lang w:eastAsia="ja-JP"/>
                </w:rPr>
                <w:t>A_n28-n41-n77-n7</w:t>
              </w:r>
            </w:ins>
            <w:ins w:id="18" w:author="伏木 雅(SB 渉外本部)" w:date="2022-10-26T15:25:00Z">
              <w:r>
                <w:rPr>
                  <w:color w:val="000000"/>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503407FF" w14:textId="13CBA02E" w:rsidR="003E6591" w:rsidRDefault="003E6591" w:rsidP="000005ED">
            <w:pPr>
              <w:pStyle w:val="TAC"/>
              <w:rPr>
                <w:ins w:id="19" w:author="伏木 雅(SB 渉外本部)" w:date="2022-10-26T15:24:00Z"/>
                <w:color w:val="000000"/>
              </w:rPr>
            </w:pPr>
            <w:ins w:id="20" w:author="伏木 雅(SB 渉外本部)" w:date="2022-10-26T15:25:00Z">
              <w:r>
                <w:rPr>
                  <w:color w:val="000000"/>
                </w:rPr>
                <w:t>n28, n41, n77, n79</w:t>
              </w:r>
            </w:ins>
          </w:p>
        </w:tc>
      </w:tr>
      <w:tr w:rsidR="003E6591" w:rsidRPr="00A1115A" w14:paraId="227BC47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4448C7B" w14:textId="77777777" w:rsidR="003E6591" w:rsidRDefault="003E6591" w:rsidP="000005ED">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4CE1EAD" w14:textId="77777777" w:rsidR="003E6591" w:rsidRDefault="003E6591" w:rsidP="000005ED">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3E6591" w:rsidRPr="00A1115A" w14:paraId="4C106B5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12BE49E" w14:textId="77777777" w:rsidR="003E6591" w:rsidRPr="00A37F0A" w:rsidRDefault="003E6591" w:rsidP="000005ED">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0BEE3268" w14:textId="77777777" w:rsidR="003E6591" w:rsidRDefault="003E6591" w:rsidP="000005ED">
            <w:pPr>
              <w:pStyle w:val="TAC"/>
              <w:rPr>
                <w:lang w:val="en-US" w:eastAsia="zh-CN"/>
              </w:rPr>
            </w:pPr>
            <w:r w:rsidRPr="006E2A6B">
              <w:rPr>
                <w:lang w:val="en-US" w:eastAsia="zh-CN"/>
              </w:rPr>
              <w:t>n41, n66, n70, n78</w:t>
            </w:r>
          </w:p>
        </w:tc>
      </w:tr>
      <w:tr w:rsidR="003E6591" w:rsidRPr="00A1115A" w14:paraId="058EE4A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CF1D5DC" w14:textId="77777777" w:rsidR="003E6591" w:rsidRPr="00A1115A" w:rsidRDefault="003E6591" w:rsidP="000005ED">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54A62965" w14:textId="77777777" w:rsidR="003E6591" w:rsidRPr="00A1115A" w:rsidRDefault="003E6591" w:rsidP="000005ED">
            <w:pPr>
              <w:pStyle w:val="TAC"/>
              <w:rPr>
                <w:rFonts w:cs="Arial"/>
              </w:rPr>
            </w:pPr>
            <w:r w:rsidRPr="003C7F77">
              <w:t>n41, n66, n71, n77</w:t>
            </w:r>
          </w:p>
        </w:tc>
      </w:tr>
      <w:tr w:rsidR="003E6591" w:rsidRPr="00A1115A" w14:paraId="5FC70BC5"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5E7AAA5" w14:textId="77777777" w:rsidR="003E6591" w:rsidRPr="003C7F77" w:rsidRDefault="003E6591" w:rsidP="000005ED">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38A6810" w14:textId="77777777" w:rsidR="003E6591" w:rsidRPr="003C7F77" w:rsidRDefault="003E6591" w:rsidP="000005ED">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3E6591" w:rsidRPr="00A1115A" w14:paraId="237999FC" w14:textId="77777777" w:rsidTr="000005ED">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21B7C39" w14:textId="77777777" w:rsidR="003E6591" w:rsidRPr="003C7F77" w:rsidRDefault="003E6591" w:rsidP="000005ED">
            <w:pPr>
              <w:pStyle w:val="TAN"/>
            </w:pPr>
            <w:r>
              <w:t>NOTE 1:</w:t>
            </w:r>
            <w:r>
              <w:tab/>
              <w:t>Applicable for UE supporting inter-band carrier aggregation with mandatory simultaneous Rx/Tx capability.</w:t>
            </w:r>
          </w:p>
        </w:tc>
      </w:tr>
    </w:tbl>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5EC50FCB" w14:textId="77777777" w:rsidR="007A6841" w:rsidRPr="00A1115A" w:rsidRDefault="007A6841" w:rsidP="007A6841">
      <w:pPr>
        <w:pStyle w:val="5"/>
      </w:pPr>
      <w:bookmarkStart w:id="21" w:name="_Toc45888128"/>
      <w:bookmarkStart w:id="22" w:name="_Toc45888727"/>
      <w:bookmarkStart w:id="23" w:name="_Toc61367372"/>
      <w:bookmarkStart w:id="24" w:name="_Toc61372755"/>
      <w:bookmarkStart w:id="25" w:name="_Toc68230696"/>
      <w:bookmarkStart w:id="26" w:name="_Toc69084109"/>
      <w:bookmarkStart w:id="27" w:name="_Toc75467118"/>
      <w:bookmarkStart w:id="28" w:name="_Toc76509140"/>
      <w:bookmarkStart w:id="29" w:name="_Toc76718130"/>
      <w:bookmarkStart w:id="30" w:name="_Toc83580440"/>
      <w:bookmarkStart w:id="31" w:name="_Toc84404949"/>
      <w:bookmarkStart w:id="32" w:name="_Toc84413558"/>
      <w:r w:rsidRPr="00A1115A">
        <w:lastRenderedPageBreak/>
        <w:t>6.2A.4.2.5</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(four bands)</w:t>
      </w:r>
      <w:bookmarkEnd w:id="21"/>
      <w:bookmarkEnd w:id="22"/>
      <w:bookmarkEnd w:id="23"/>
      <w:bookmarkEnd w:id="24"/>
      <w:bookmarkEnd w:id="25"/>
      <w:bookmarkEnd w:id="26"/>
      <w:bookmarkEnd w:id="27"/>
      <w:bookmarkEnd w:id="28"/>
      <w:bookmarkEnd w:id="29"/>
      <w:bookmarkEnd w:id="30"/>
      <w:bookmarkEnd w:id="31"/>
      <w:bookmarkEnd w:id="32"/>
    </w:p>
    <w:p w14:paraId="48FBB61D" w14:textId="77777777" w:rsidR="007A6841" w:rsidRDefault="007A6841" w:rsidP="007A6841">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A6841" w:rsidRPr="00A1115A" w14:paraId="77852B47" w14:textId="77777777" w:rsidTr="000005ED">
        <w:trPr>
          <w:jc w:val="center"/>
        </w:trPr>
        <w:tc>
          <w:tcPr>
            <w:tcW w:w="2336" w:type="dxa"/>
            <w:tcBorders>
              <w:top w:val="single" w:sz="4" w:space="0" w:color="auto"/>
              <w:left w:val="single" w:sz="4" w:space="0" w:color="auto"/>
              <w:bottom w:val="single" w:sz="4" w:space="0" w:color="auto"/>
              <w:right w:val="single" w:sz="4" w:space="0" w:color="auto"/>
            </w:tcBorders>
            <w:hideMark/>
          </w:tcPr>
          <w:p w14:paraId="3D8D154C" w14:textId="77777777" w:rsidR="007A6841" w:rsidRPr="00A1115A" w:rsidRDefault="007A6841" w:rsidP="000005ED">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6876E32B" w14:textId="77777777" w:rsidR="007A6841" w:rsidRPr="00A1115A" w:rsidRDefault="007A6841" w:rsidP="000005ED">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33F5CB4D" w14:textId="77777777" w:rsidR="007A6841" w:rsidRPr="00A1115A" w:rsidRDefault="007A6841" w:rsidP="000005ED">
            <w:pPr>
              <w:pStyle w:val="TAH"/>
            </w:pPr>
            <w:proofErr w:type="spellStart"/>
            <w:r w:rsidRPr="00A1115A">
              <w:t>Δ</w:t>
            </w:r>
            <w:proofErr w:type="gramStart"/>
            <w:r w:rsidRPr="00A1115A">
              <w:t>T</w:t>
            </w:r>
            <w:r w:rsidRPr="00A1115A">
              <w:rPr>
                <w:vertAlign w:val="subscript"/>
              </w:rPr>
              <w:t>IB,c</w:t>
            </w:r>
            <w:proofErr w:type="spellEnd"/>
            <w:proofErr w:type="gramEnd"/>
            <w:r w:rsidRPr="00A1115A">
              <w:t xml:space="preserve"> (dB)</w:t>
            </w:r>
          </w:p>
        </w:tc>
      </w:tr>
      <w:tr w:rsidR="007A6841" w:rsidRPr="00A1115A" w14:paraId="624CE519"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ADA289F" w14:textId="77777777" w:rsidR="007A6841" w:rsidRPr="00E73611" w:rsidRDefault="007A6841" w:rsidP="000005ED">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2E552FE8" w14:textId="77777777" w:rsidR="007A6841" w:rsidRPr="00E73611" w:rsidRDefault="007A6841" w:rsidP="000005ED">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51BB073" w14:textId="77777777" w:rsidR="007A6841" w:rsidRPr="00E73611" w:rsidRDefault="007A6841" w:rsidP="000005ED">
            <w:pPr>
              <w:pStyle w:val="TAC"/>
              <w:rPr>
                <w:lang w:eastAsia="ja-JP"/>
              </w:rPr>
            </w:pPr>
            <w:r>
              <w:rPr>
                <w:lang w:eastAsia="ja-JP"/>
              </w:rPr>
              <w:t>0.6</w:t>
            </w:r>
          </w:p>
        </w:tc>
      </w:tr>
      <w:tr w:rsidR="007A6841" w:rsidRPr="00A1115A" w14:paraId="748B588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AFDC833" w14:textId="77777777" w:rsidR="007A6841" w:rsidRPr="00E73611" w:rsidRDefault="007A6841" w:rsidP="000005E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4F61762" w14:textId="77777777" w:rsidR="007A6841" w:rsidRPr="00E73611" w:rsidRDefault="007A6841" w:rsidP="000005ED">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FEBCFAF" w14:textId="77777777" w:rsidR="007A6841" w:rsidRPr="00E73611" w:rsidRDefault="007A6841" w:rsidP="000005ED">
            <w:pPr>
              <w:pStyle w:val="TAC"/>
              <w:rPr>
                <w:lang w:eastAsia="ja-JP"/>
              </w:rPr>
            </w:pPr>
            <w:r>
              <w:rPr>
                <w:lang w:eastAsia="ja-JP"/>
              </w:rPr>
              <w:t>0.6</w:t>
            </w:r>
          </w:p>
        </w:tc>
      </w:tr>
      <w:tr w:rsidR="007A6841" w:rsidRPr="00A1115A" w14:paraId="05A9088A"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0D0C2E3" w14:textId="77777777" w:rsidR="007A6841" w:rsidRPr="00E73611" w:rsidRDefault="007A6841" w:rsidP="000005E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3D131A5" w14:textId="77777777" w:rsidR="007A6841" w:rsidRPr="00E73611" w:rsidRDefault="007A6841" w:rsidP="000005ED">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B6A3CBE" w14:textId="77777777" w:rsidR="007A6841" w:rsidRPr="00E73611" w:rsidRDefault="007A6841" w:rsidP="000005ED">
            <w:pPr>
              <w:pStyle w:val="TAC"/>
              <w:rPr>
                <w:lang w:eastAsia="ja-JP"/>
              </w:rPr>
            </w:pPr>
            <w:r>
              <w:rPr>
                <w:lang w:eastAsia="ja-JP"/>
              </w:rPr>
              <w:t>0.3</w:t>
            </w:r>
          </w:p>
        </w:tc>
      </w:tr>
      <w:tr w:rsidR="007A6841" w:rsidRPr="00A1115A" w14:paraId="15B6B82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0B93C7F" w14:textId="77777777" w:rsidR="007A6841" w:rsidRPr="00A1115A" w:rsidRDefault="007A6841" w:rsidP="000005ED">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1D52ADFA" w14:textId="77777777" w:rsidR="007A6841" w:rsidRPr="00A1115A" w:rsidRDefault="007A6841" w:rsidP="000005ED">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7E9217F" w14:textId="77777777" w:rsidR="007A6841" w:rsidRPr="00A1115A" w:rsidRDefault="007A6841" w:rsidP="000005ED">
            <w:pPr>
              <w:pStyle w:val="TAC"/>
              <w:rPr>
                <w:lang w:eastAsia="zh-CN"/>
              </w:rPr>
            </w:pPr>
            <w:r w:rsidRPr="00E73611">
              <w:rPr>
                <w:lang w:eastAsia="ja-JP"/>
              </w:rPr>
              <w:t>0.6</w:t>
            </w:r>
          </w:p>
        </w:tc>
      </w:tr>
      <w:tr w:rsidR="007A6841" w:rsidRPr="00A1115A" w14:paraId="512325A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DC3F17C"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113EDCE" w14:textId="77777777" w:rsidR="007A6841" w:rsidRPr="00A1115A" w:rsidRDefault="007A6841" w:rsidP="000005ED">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4969D72" w14:textId="77777777" w:rsidR="007A6841" w:rsidRPr="00A1115A" w:rsidRDefault="007A6841" w:rsidP="000005ED">
            <w:pPr>
              <w:pStyle w:val="TAC"/>
              <w:rPr>
                <w:lang w:eastAsia="zh-CN"/>
              </w:rPr>
            </w:pPr>
            <w:r w:rsidRPr="00E73611">
              <w:rPr>
                <w:lang w:eastAsia="ja-JP"/>
              </w:rPr>
              <w:t>0.6</w:t>
            </w:r>
          </w:p>
        </w:tc>
      </w:tr>
      <w:tr w:rsidR="007A6841" w:rsidRPr="00A1115A" w14:paraId="605583CE"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C68A487"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57CAA9A" w14:textId="77777777" w:rsidR="007A6841" w:rsidRPr="00A1115A" w:rsidRDefault="007A6841" w:rsidP="000005ED">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AA9D4CC" w14:textId="77777777" w:rsidR="007A6841" w:rsidRPr="00A1115A" w:rsidRDefault="007A6841" w:rsidP="000005ED">
            <w:pPr>
              <w:pStyle w:val="TAC"/>
              <w:rPr>
                <w:lang w:eastAsia="zh-CN"/>
              </w:rPr>
            </w:pPr>
            <w:r w:rsidRPr="00E73611">
              <w:rPr>
                <w:lang w:eastAsia="ja-JP"/>
              </w:rPr>
              <w:t>0.3</w:t>
            </w:r>
          </w:p>
        </w:tc>
      </w:tr>
      <w:tr w:rsidR="007A6841" w:rsidRPr="00A1115A" w14:paraId="427E69F2"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BAE4CAD"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8C076B0" w14:textId="77777777" w:rsidR="007A6841" w:rsidRPr="00A1115A" w:rsidRDefault="007A6841" w:rsidP="000005ED">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A964915" w14:textId="77777777" w:rsidR="007A6841" w:rsidRPr="00A1115A" w:rsidRDefault="007A6841" w:rsidP="000005ED">
            <w:pPr>
              <w:pStyle w:val="TAC"/>
              <w:rPr>
                <w:lang w:eastAsia="zh-CN"/>
              </w:rPr>
            </w:pPr>
            <w:r w:rsidRPr="00E73611">
              <w:rPr>
                <w:lang w:eastAsia="ja-JP"/>
              </w:rPr>
              <w:t>0.8</w:t>
            </w:r>
          </w:p>
        </w:tc>
      </w:tr>
      <w:tr w:rsidR="007A6841" w:rsidRPr="00A1115A" w14:paraId="3180EC0B"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6B32F0D" w14:textId="77777777" w:rsidR="007A6841" w:rsidRPr="00A1115A" w:rsidRDefault="007A6841" w:rsidP="000005ED">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2320B9CD" w14:textId="77777777" w:rsidR="007A6841" w:rsidRPr="00A1115A" w:rsidRDefault="007A6841"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984AA2A" w14:textId="77777777" w:rsidR="007A6841" w:rsidRPr="00A1115A" w:rsidRDefault="007A6841" w:rsidP="000005ED">
            <w:pPr>
              <w:pStyle w:val="TAC"/>
              <w:rPr>
                <w:lang w:val="en-US" w:eastAsia="zh-CN"/>
              </w:rPr>
            </w:pPr>
            <w:r w:rsidRPr="00A1115A">
              <w:rPr>
                <w:lang w:eastAsia="zh-CN"/>
              </w:rPr>
              <w:t>0.</w:t>
            </w:r>
            <w:r w:rsidRPr="00A1115A">
              <w:rPr>
                <w:lang w:val="en-US" w:eastAsia="zh-CN"/>
              </w:rPr>
              <w:t>6</w:t>
            </w:r>
          </w:p>
        </w:tc>
      </w:tr>
      <w:tr w:rsidR="007A6841" w:rsidRPr="00A1115A" w14:paraId="64A38F76"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39EC3338"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75C14A" w14:textId="77777777" w:rsidR="007A6841" w:rsidRPr="00A1115A" w:rsidRDefault="007A6841"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184F47A" w14:textId="77777777" w:rsidR="007A6841" w:rsidRPr="00A1115A" w:rsidRDefault="007A6841" w:rsidP="000005ED">
            <w:pPr>
              <w:pStyle w:val="TAC"/>
              <w:rPr>
                <w:lang w:val="en-US" w:eastAsia="zh-CN"/>
              </w:rPr>
            </w:pPr>
            <w:r w:rsidRPr="00A1115A">
              <w:rPr>
                <w:lang w:val="en-US" w:eastAsia="zh-CN"/>
              </w:rPr>
              <w:t>0.6</w:t>
            </w:r>
          </w:p>
        </w:tc>
      </w:tr>
      <w:tr w:rsidR="007A6841" w:rsidRPr="00A1115A" w14:paraId="61D2BB2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1C382F9"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847F58" w14:textId="77777777" w:rsidR="007A6841" w:rsidRPr="00A1115A" w:rsidRDefault="007A6841" w:rsidP="000005E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1A163A99" w14:textId="77777777" w:rsidR="007A6841" w:rsidRPr="00A1115A" w:rsidRDefault="007A6841" w:rsidP="000005ED">
            <w:pPr>
              <w:pStyle w:val="TAC"/>
              <w:rPr>
                <w:lang w:val="en-US" w:eastAsia="zh-CN"/>
              </w:rPr>
            </w:pPr>
            <w:r w:rsidRPr="00A1115A">
              <w:rPr>
                <w:lang w:eastAsia="zh-CN"/>
              </w:rPr>
              <w:t>0.6</w:t>
            </w:r>
          </w:p>
        </w:tc>
      </w:tr>
      <w:tr w:rsidR="007A6841" w:rsidRPr="00A1115A" w14:paraId="60A142A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C628A27"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5AE2D8" w14:textId="77777777" w:rsidR="007A6841" w:rsidRPr="00A1115A" w:rsidRDefault="007A6841" w:rsidP="000005ED">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8BD48DF" w14:textId="77777777" w:rsidR="007A6841" w:rsidRPr="00A1115A" w:rsidRDefault="007A6841" w:rsidP="000005ED">
            <w:pPr>
              <w:pStyle w:val="TAC"/>
              <w:rPr>
                <w:lang w:val="en-US" w:eastAsia="zh-CN"/>
              </w:rPr>
            </w:pPr>
            <w:r w:rsidRPr="00A1115A">
              <w:rPr>
                <w:lang w:eastAsia="zh-CN"/>
              </w:rPr>
              <w:t>0.6</w:t>
            </w:r>
          </w:p>
        </w:tc>
      </w:tr>
      <w:tr w:rsidR="007A6841" w:rsidRPr="00A1115A" w14:paraId="5B703DEE"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58761AE" w14:textId="77777777" w:rsidR="007A6841" w:rsidRPr="00A1115A" w:rsidRDefault="007A6841" w:rsidP="000005ED">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55BB1598" w14:textId="77777777" w:rsidR="007A6841" w:rsidRPr="00A1115A" w:rsidRDefault="007A6841"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53849B4" w14:textId="77777777" w:rsidR="007A6841" w:rsidRPr="00A1115A" w:rsidRDefault="007A6841" w:rsidP="000005ED">
            <w:pPr>
              <w:pStyle w:val="TAC"/>
              <w:rPr>
                <w:lang w:val="en-US" w:eastAsia="zh-CN"/>
              </w:rPr>
            </w:pPr>
            <w:r w:rsidRPr="00A1115A">
              <w:rPr>
                <w:lang w:val="en-US" w:eastAsia="zh-CN"/>
              </w:rPr>
              <w:t>0.7</w:t>
            </w:r>
          </w:p>
        </w:tc>
      </w:tr>
      <w:tr w:rsidR="007A6841" w:rsidRPr="00A1115A" w14:paraId="10EA8918"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7C04AE7F"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A73293" w14:textId="77777777" w:rsidR="007A6841" w:rsidRPr="00A1115A" w:rsidRDefault="007A6841"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B4C15BB" w14:textId="77777777" w:rsidR="007A6841" w:rsidRPr="00A1115A" w:rsidRDefault="007A6841" w:rsidP="000005ED">
            <w:pPr>
              <w:pStyle w:val="TAC"/>
              <w:rPr>
                <w:lang w:val="en-US" w:eastAsia="zh-CN"/>
              </w:rPr>
            </w:pPr>
            <w:r w:rsidRPr="00A1115A">
              <w:rPr>
                <w:lang w:val="en-US" w:eastAsia="zh-CN"/>
              </w:rPr>
              <w:t>0.7</w:t>
            </w:r>
          </w:p>
        </w:tc>
      </w:tr>
      <w:tr w:rsidR="007A6841" w:rsidRPr="00A1115A" w14:paraId="35147C4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09A0F40"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47C034" w14:textId="77777777" w:rsidR="007A6841" w:rsidRPr="00A1115A" w:rsidRDefault="007A6841" w:rsidP="000005E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8A535FA" w14:textId="77777777" w:rsidR="007A6841" w:rsidRPr="00A1115A" w:rsidRDefault="007A6841" w:rsidP="000005ED">
            <w:pPr>
              <w:pStyle w:val="TAC"/>
              <w:rPr>
                <w:lang w:val="en-US" w:eastAsia="zh-CN"/>
              </w:rPr>
            </w:pPr>
            <w:r w:rsidRPr="00A1115A">
              <w:rPr>
                <w:lang w:val="en-US" w:eastAsia="zh-CN"/>
              </w:rPr>
              <w:t>0.7</w:t>
            </w:r>
          </w:p>
        </w:tc>
      </w:tr>
      <w:tr w:rsidR="007A6841" w:rsidRPr="00A1115A" w14:paraId="35E9436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DF1A263"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EF98F0" w14:textId="77777777" w:rsidR="007A6841" w:rsidRPr="00A1115A" w:rsidRDefault="007A6841" w:rsidP="000005ED">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CB1B76" w14:textId="77777777" w:rsidR="007A6841" w:rsidRPr="00A1115A" w:rsidRDefault="007A6841" w:rsidP="000005ED">
            <w:pPr>
              <w:pStyle w:val="TAC"/>
              <w:rPr>
                <w:lang w:val="en-US" w:eastAsia="zh-CN"/>
              </w:rPr>
            </w:pPr>
            <w:r w:rsidRPr="00A1115A">
              <w:rPr>
                <w:lang w:val="en-US" w:eastAsia="zh-CN"/>
              </w:rPr>
              <w:t>0.8</w:t>
            </w:r>
          </w:p>
        </w:tc>
      </w:tr>
      <w:tr w:rsidR="007A6841" w:rsidRPr="00A1115A" w14:paraId="4AFABF78"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50CB8F79" w14:textId="77777777" w:rsidR="007A6841" w:rsidRPr="00A1115A" w:rsidRDefault="007A6841" w:rsidP="000005ED">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C4BF29E" w14:textId="77777777" w:rsidR="007A6841" w:rsidRPr="00A1115A" w:rsidRDefault="007A6841"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8A7732F" w14:textId="77777777" w:rsidR="007A6841" w:rsidRPr="00A1115A" w:rsidRDefault="007A6841" w:rsidP="000005ED">
            <w:pPr>
              <w:pStyle w:val="TAC"/>
              <w:rPr>
                <w:lang w:val="en-US" w:eastAsia="zh-CN"/>
              </w:rPr>
            </w:pPr>
            <w:r w:rsidRPr="00A1115A">
              <w:rPr>
                <w:lang w:eastAsia="zh-CN"/>
              </w:rPr>
              <w:t>0.</w:t>
            </w:r>
            <w:r w:rsidRPr="00A1115A">
              <w:rPr>
                <w:lang w:val="en-US" w:eastAsia="zh-CN"/>
              </w:rPr>
              <w:t>6</w:t>
            </w:r>
          </w:p>
        </w:tc>
      </w:tr>
      <w:tr w:rsidR="007A6841" w:rsidRPr="00A1115A" w14:paraId="5661620B"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10903FEE"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F13F11" w14:textId="77777777" w:rsidR="007A6841" w:rsidRPr="00A1115A" w:rsidRDefault="007A6841"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A0D2C18" w14:textId="77777777" w:rsidR="007A6841" w:rsidRPr="00A1115A" w:rsidRDefault="007A6841" w:rsidP="000005ED">
            <w:pPr>
              <w:pStyle w:val="TAC"/>
              <w:rPr>
                <w:lang w:val="en-US" w:eastAsia="zh-CN"/>
              </w:rPr>
            </w:pPr>
            <w:r w:rsidRPr="00A1115A">
              <w:rPr>
                <w:lang w:val="en-US" w:eastAsia="zh-CN"/>
              </w:rPr>
              <w:t>0.6</w:t>
            </w:r>
          </w:p>
        </w:tc>
      </w:tr>
      <w:tr w:rsidR="007A6841" w:rsidRPr="00A1115A" w14:paraId="07D45BA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0FB2B37"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B5DA68" w14:textId="77777777" w:rsidR="007A6841" w:rsidRPr="00A1115A" w:rsidRDefault="007A6841" w:rsidP="000005ED">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5188CAAE" w14:textId="77777777" w:rsidR="007A6841" w:rsidRPr="00A1115A" w:rsidRDefault="007A6841" w:rsidP="000005ED">
            <w:pPr>
              <w:pStyle w:val="TAC"/>
              <w:rPr>
                <w:lang w:val="en-US" w:eastAsia="zh-CN"/>
              </w:rPr>
            </w:pPr>
            <w:r w:rsidRPr="00A1115A">
              <w:rPr>
                <w:lang w:eastAsia="zh-CN"/>
              </w:rPr>
              <w:t>0.6</w:t>
            </w:r>
          </w:p>
        </w:tc>
      </w:tr>
      <w:tr w:rsidR="007A6841" w:rsidRPr="00A1115A" w14:paraId="6A27492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8CC61AA"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CBB4B6" w14:textId="77777777" w:rsidR="007A6841" w:rsidRPr="00A1115A" w:rsidRDefault="007A6841" w:rsidP="000005ED">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8E090FE" w14:textId="77777777" w:rsidR="007A6841" w:rsidRPr="00A1115A" w:rsidRDefault="007A6841" w:rsidP="000005ED">
            <w:pPr>
              <w:pStyle w:val="TAC"/>
              <w:rPr>
                <w:lang w:val="en-US" w:eastAsia="zh-CN"/>
              </w:rPr>
            </w:pPr>
            <w:r w:rsidRPr="00A1115A">
              <w:rPr>
                <w:lang w:eastAsia="zh-CN"/>
              </w:rPr>
              <w:t>0.8</w:t>
            </w:r>
          </w:p>
        </w:tc>
      </w:tr>
      <w:tr w:rsidR="007A6841" w:rsidRPr="00A1115A" w14:paraId="512592ED"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02F0237" w14:textId="77777777" w:rsidR="007A6841" w:rsidRPr="00A1115A" w:rsidRDefault="007A6841" w:rsidP="000005ED">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2674BAAB" w14:textId="77777777" w:rsidR="007A6841" w:rsidRPr="00A1115A" w:rsidRDefault="007A6841" w:rsidP="000005ED">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14:paraId="6729FEEC" w14:textId="77777777" w:rsidR="007A6841" w:rsidRPr="00A1115A" w:rsidRDefault="007A6841" w:rsidP="000005ED">
            <w:pPr>
              <w:pStyle w:val="TAC"/>
              <w:rPr>
                <w:lang w:eastAsia="zh-CN"/>
              </w:rPr>
            </w:pPr>
            <w:r>
              <w:rPr>
                <w:lang w:val="en-US"/>
              </w:rPr>
              <w:t>0.6</w:t>
            </w:r>
          </w:p>
        </w:tc>
      </w:tr>
      <w:tr w:rsidR="007A6841" w:rsidRPr="00A1115A" w14:paraId="1A65BCE0"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9827D38"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E0A8F22" w14:textId="77777777" w:rsidR="007A6841" w:rsidRPr="00A1115A" w:rsidRDefault="007A6841" w:rsidP="000005ED">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14:paraId="4621D142" w14:textId="77777777" w:rsidR="007A6841" w:rsidRPr="00A1115A" w:rsidRDefault="007A6841" w:rsidP="000005ED">
            <w:pPr>
              <w:pStyle w:val="TAC"/>
              <w:rPr>
                <w:lang w:eastAsia="zh-CN"/>
              </w:rPr>
            </w:pPr>
            <w:r>
              <w:rPr>
                <w:lang w:val="en-US"/>
              </w:rPr>
              <w:t>0.6</w:t>
            </w:r>
          </w:p>
        </w:tc>
      </w:tr>
      <w:tr w:rsidR="007A6841" w:rsidRPr="00A1115A" w14:paraId="2D199A5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C0BA66E"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5FCA79E" w14:textId="77777777" w:rsidR="007A6841" w:rsidRPr="00A1115A" w:rsidRDefault="007A6841" w:rsidP="000005ED">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14:paraId="78B75A8C" w14:textId="77777777" w:rsidR="007A6841" w:rsidRPr="00A1115A" w:rsidRDefault="007A6841" w:rsidP="000005ED">
            <w:pPr>
              <w:pStyle w:val="TAC"/>
              <w:rPr>
                <w:lang w:eastAsia="zh-CN"/>
              </w:rPr>
            </w:pPr>
            <w:r w:rsidRPr="00987E43">
              <w:rPr>
                <w:lang w:val="en-US"/>
              </w:rPr>
              <w:t>0.6</w:t>
            </w:r>
          </w:p>
        </w:tc>
      </w:tr>
      <w:tr w:rsidR="007A6841" w:rsidRPr="00A1115A" w14:paraId="7B2606C9"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A4270E4"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F1B5A3" w14:textId="77777777" w:rsidR="007A6841" w:rsidRPr="00A1115A" w:rsidRDefault="007A6841" w:rsidP="000005ED">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14:paraId="60D2341C" w14:textId="77777777" w:rsidR="007A6841" w:rsidRPr="00A1115A" w:rsidRDefault="007A6841" w:rsidP="000005ED">
            <w:pPr>
              <w:pStyle w:val="TAC"/>
              <w:rPr>
                <w:lang w:eastAsia="zh-CN"/>
              </w:rPr>
            </w:pPr>
            <w:r w:rsidRPr="00987E43">
              <w:rPr>
                <w:lang w:val="en-US"/>
              </w:rPr>
              <w:t>0.8</w:t>
            </w:r>
          </w:p>
        </w:tc>
      </w:tr>
      <w:tr w:rsidR="007A6841" w:rsidRPr="00581CDC" w14:paraId="734DE9F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CDF4D71" w14:textId="77777777" w:rsidR="007A6841" w:rsidRPr="00581CDC" w:rsidRDefault="007A6841"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AAF525" w14:textId="77777777" w:rsidR="007A6841" w:rsidRPr="00581CDC" w:rsidRDefault="007A6841" w:rsidP="000005ED">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428B411E"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7A6841" w:rsidRPr="00581CDC" w14:paraId="4C9B4DF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F15D9A4"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44B1682" w14:textId="77777777" w:rsidR="007A6841" w:rsidRPr="00581CDC" w:rsidRDefault="007A6841" w:rsidP="000005ED">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5FAB6054"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7A6841" w:rsidRPr="00581CDC" w14:paraId="153D7A0E"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D0A88DE"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3196D3" w14:textId="77777777" w:rsidR="007A6841" w:rsidRPr="00581CDC" w:rsidRDefault="007A6841" w:rsidP="000005ED">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4173DEF7"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A6841" w:rsidRPr="00581CDC" w14:paraId="58F75EC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2803A22"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431C65" w14:textId="77777777" w:rsidR="007A6841" w:rsidRPr="00581CDC" w:rsidRDefault="007A6841" w:rsidP="000005ED">
            <w:pPr>
              <w:keepNext/>
              <w:keepLines/>
              <w:spacing w:after="0"/>
              <w:jc w:val="center"/>
              <w:rPr>
                <w:rFonts w:ascii="Arial" w:eastAsia="DengXian" w:hAnsi="Arial"/>
                <w:sz w:val="18"/>
                <w:lang w:val="en-US"/>
              </w:rPr>
            </w:pPr>
            <w:r>
              <w:rPr>
                <w:rFonts w:ascii="Arial" w:eastAsia="DengXian" w:hAnsi="Arial"/>
                <w:sz w:val="18"/>
                <w:lang w:val="en-US"/>
              </w:rPr>
              <w:t>n28</w:t>
            </w:r>
          </w:p>
        </w:tc>
        <w:tc>
          <w:tcPr>
            <w:tcW w:w="2952" w:type="dxa"/>
            <w:tcBorders>
              <w:top w:val="single" w:sz="4" w:space="0" w:color="auto"/>
              <w:left w:val="single" w:sz="4" w:space="0" w:color="auto"/>
              <w:bottom w:val="single" w:sz="4" w:space="0" w:color="auto"/>
              <w:right w:val="single" w:sz="4" w:space="0" w:color="auto"/>
            </w:tcBorders>
          </w:tcPr>
          <w:p w14:paraId="75A513D9"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A6841" w:rsidRPr="00581CDC" w14:paraId="1DCED924" w14:textId="77777777" w:rsidTr="000005ED">
        <w:trPr>
          <w:jc w:val="center"/>
        </w:trPr>
        <w:tc>
          <w:tcPr>
            <w:tcW w:w="2336" w:type="dxa"/>
            <w:tcBorders>
              <w:left w:val="single" w:sz="4" w:space="0" w:color="auto"/>
              <w:bottom w:val="nil"/>
              <w:right w:val="single" w:sz="4" w:space="0" w:color="auto"/>
            </w:tcBorders>
            <w:shd w:val="clear" w:color="auto" w:fill="auto"/>
            <w:vAlign w:val="center"/>
          </w:tcPr>
          <w:p w14:paraId="24FB9DFC" w14:textId="77777777" w:rsidR="007A6841" w:rsidRPr="00581CDC" w:rsidRDefault="007A6841"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3E88E08" w14:textId="77777777" w:rsidR="007A6841" w:rsidRDefault="007A6841" w:rsidP="000005ED">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6B9DBFAA"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A6841" w:rsidRPr="00581CDC" w14:paraId="08D2C5B8"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36D01A3"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E48F9A" w14:textId="77777777" w:rsidR="007A6841" w:rsidRDefault="007A6841" w:rsidP="000005ED">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0665C211"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A6841" w:rsidRPr="00581CDC" w14:paraId="7897838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8F7D885"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3A3463" w14:textId="77777777" w:rsidR="007A6841" w:rsidRDefault="007A6841" w:rsidP="000005ED">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0EF8C483"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7A6841" w:rsidRPr="00581CDC" w14:paraId="6452CB4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79D6C6A"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1D551C51" w14:textId="77777777" w:rsidR="007A6841" w:rsidRDefault="007A6841" w:rsidP="000005ED">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652C01ED"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E667DF">
              <w:rPr>
                <w:rFonts w:ascii="Arial" w:eastAsia="DengXian" w:hAnsi="Arial"/>
                <w:sz w:val="18"/>
                <w:vertAlign w:val="superscript"/>
                <w:lang w:val="en-US" w:eastAsia="zh-CN"/>
              </w:rPr>
              <w:t>3</w:t>
            </w:r>
          </w:p>
        </w:tc>
      </w:tr>
      <w:tr w:rsidR="007A6841" w:rsidRPr="00581CDC" w14:paraId="4C0CE31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74CFEAA"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3FD2AF7A" w14:textId="77777777" w:rsidR="007A6841" w:rsidRDefault="007A6841" w:rsidP="000005ED">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10A2AE7E"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E667DF">
              <w:rPr>
                <w:rFonts w:ascii="Arial" w:eastAsia="DengXian" w:hAnsi="Arial"/>
                <w:sz w:val="18"/>
                <w:vertAlign w:val="superscript"/>
                <w:lang w:val="en-US" w:eastAsia="zh-CN"/>
              </w:rPr>
              <w:t>4</w:t>
            </w:r>
          </w:p>
        </w:tc>
      </w:tr>
      <w:tr w:rsidR="007A6841" w:rsidRPr="00581CDC" w14:paraId="2058854A" w14:textId="77777777" w:rsidTr="000005ED">
        <w:trPr>
          <w:jc w:val="center"/>
        </w:trPr>
        <w:tc>
          <w:tcPr>
            <w:tcW w:w="2336" w:type="dxa"/>
            <w:tcBorders>
              <w:left w:val="single" w:sz="4" w:space="0" w:color="auto"/>
              <w:bottom w:val="nil"/>
              <w:right w:val="single" w:sz="4" w:space="0" w:color="auto"/>
            </w:tcBorders>
            <w:shd w:val="clear" w:color="auto" w:fill="auto"/>
            <w:vAlign w:val="center"/>
          </w:tcPr>
          <w:p w14:paraId="25703ECC" w14:textId="77777777" w:rsidR="007A6841" w:rsidRPr="00581CDC" w:rsidRDefault="007A6841"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25EB5A" w14:textId="77777777" w:rsidR="007A6841" w:rsidRDefault="007A6841" w:rsidP="000005ED">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6FC2D454"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7A6841" w:rsidRPr="00581CDC" w14:paraId="3D865BA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EFE3B93"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40727B" w14:textId="77777777" w:rsidR="007A6841" w:rsidRDefault="007A6841" w:rsidP="000005ED">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1574D119"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7A6841" w:rsidRPr="00581CDC" w14:paraId="342F1C42"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6774958"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45A4D7" w14:textId="77777777" w:rsidR="007A6841" w:rsidRDefault="007A6841" w:rsidP="000005ED">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4FD186D9"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7A6841" w:rsidRPr="00581CDC" w14:paraId="1705D7E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E5BD943"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AA852D" w14:textId="77777777" w:rsidR="007A6841" w:rsidRDefault="007A6841" w:rsidP="000005ED">
            <w:pPr>
              <w:keepNext/>
              <w:keepLines/>
              <w:spacing w:after="0"/>
              <w:jc w:val="center"/>
              <w:rPr>
                <w:rFonts w:ascii="Arial" w:eastAsia="DengXian" w:hAnsi="Arial"/>
                <w:sz w:val="18"/>
                <w:lang w:val="en-US"/>
              </w:rPr>
            </w:pPr>
            <w:r>
              <w:rPr>
                <w:rFonts w:ascii="Arial" w:eastAsia="DengXian" w:hAnsi="Arial"/>
                <w:sz w:val="18"/>
                <w:lang w:val="en-US"/>
              </w:rPr>
              <w:t>n77</w:t>
            </w:r>
          </w:p>
        </w:tc>
        <w:tc>
          <w:tcPr>
            <w:tcW w:w="2952" w:type="dxa"/>
            <w:tcBorders>
              <w:top w:val="single" w:sz="4" w:space="0" w:color="auto"/>
              <w:left w:val="single" w:sz="4" w:space="0" w:color="auto"/>
              <w:bottom w:val="single" w:sz="4" w:space="0" w:color="auto"/>
              <w:right w:val="single" w:sz="4" w:space="0" w:color="auto"/>
            </w:tcBorders>
          </w:tcPr>
          <w:p w14:paraId="4CC40522"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7A6841" w:rsidRPr="00581CDC" w14:paraId="7999928B" w14:textId="77777777" w:rsidTr="000005ED">
        <w:trPr>
          <w:jc w:val="center"/>
        </w:trPr>
        <w:tc>
          <w:tcPr>
            <w:tcW w:w="2336" w:type="dxa"/>
            <w:tcBorders>
              <w:left w:val="single" w:sz="4" w:space="0" w:color="auto"/>
              <w:bottom w:val="nil"/>
              <w:right w:val="single" w:sz="4" w:space="0" w:color="auto"/>
            </w:tcBorders>
            <w:shd w:val="clear" w:color="auto" w:fill="auto"/>
            <w:vAlign w:val="center"/>
          </w:tcPr>
          <w:p w14:paraId="56375CC7" w14:textId="77777777" w:rsidR="007A6841" w:rsidRPr="00581CDC" w:rsidRDefault="007A6841"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4EF252C" w14:textId="77777777" w:rsidR="007A6841" w:rsidRDefault="007A6841" w:rsidP="000005ED">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0571CB86"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A6841" w:rsidRPr="00581CDC" w14:paraId="3119723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397C78C"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0CF12D0" w14:textId="77777777" w:rsidR="007A6841" w:rsidRDefault="007A6841" w:rsidP="000005ED">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63117DF1"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A6841" w:rsidRPr="00581CDC" w14:paraId="33DC762A"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83FCF39"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2FD815F" w14:textId="77777777" w:rsidR="007A6841" w:rsidRDefault="007A6841" w:rsidP="000005ED">
            <w:pPr>
              <w:keepNext/>
              <w:keepLines/>
              <w:spacing w:after="0"/>
              <w:jc w:val="center"/>
              <w:rPr>
                <w:rFonts w:ascii="Arial" w:eastAsia="DengXian" w:hAnsi="Arial"/>
                <w:sz w:val="18"/>
                <w:lang w:val="en-US"/>
              </w:rPr>
            </w:pPr>
            <w:r>
              <w:rPr>
                <w:rFonts w:ascii="Arial" w:eastAsia="DengXian" w:hAnsi="Arial"/>
                <w:sz w:val="18"/>
                <w:lang w:val="en-US"/>
              </w:rPr>
              <w:t>n2</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5258CDD0"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7A6841" w:rsidRPr="00581CDC" w14:paraId="71FA9572"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BADEC52"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4A4FCF12" w14:textId="77777777" w:rsidR="007A6841" w:rsidRDefault="007A6841" w:rsidP="000005ED">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72C7B1BD"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B20014">
              <w:rPr>
                <w:rFonts w:ascii="Arial" w:eastAsia="DengXian" w:hAnsi="Arial"/>
                <w:sz w:val="18"/>
                <w:vertAlign w:val="superscript"/>
                <w:lang w:val="en-US" w:eastAsia="zh-CN"/>
              </w:rPr>
              <w:t>3</w:t>
            </w:r>
          </w:p>
        </w:tc>
      </w:tr>
      <w:tr w:rsidR="007A6841" w:rsidRPr="00581CDC" w14:paraId="7B5436B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54424EF" w14:textId="77777777" w:rsidR="007A6841" w:rsidRPr="00581CDC" w:rsidRDefault="007A6841" w:rsidP="000005ED">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1249BBAB" w14:textId="77777777" w:rsidR="007A6841" w:rsidRDefault="007A6841" w:rsidP="000005ED">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31B1569B"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B20014">
              <w:rPr>
                <w:rFonts w:ascii="Arial" w:eastAsia="DengXian" w:hAnsi="Arial"/>
                <w:sz w:val="18"/>
                <w:vertAlign w:val="superscript"/>
                <w:lang w:val="en-US" w:eastAsia="zh-CN"/>
              </w:rPr>
              <w:t>4</w:t>
            </w:r>
          </w:p>
        </w:tc>
      </w:tr>
      <w:tr w:rsidR="007A6841" w:rsidRPr="00A1115A" w14:paraId="2B04C0AC"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8C43CCF" w14:textId="77777777" w:rsidR="007A6841" w:rsidRPr="00A1115A" w:rsidRDefault="007A6841" w:rsidP="000005ED">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B5DB6BA" w14:textId="77777777" w:rsidR="007A6841" w:rsidRPr="00A1115A" w:rsidRDefault="007A6841"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537DC21" w14:textId="77777777" w:rsidR="007A6841" w:rsidRPr="00A1115A" w:rsidRDefault="007A6841" w:rsidP="000005ED">
            <w:pPr>
              <w:pStyle w:val="TAC"/>
              <w:rPr>
                <w:lang w:val="en-US" w:eastAsia="zh-CN"/>
              </w:rPr>
            </w:pPr>
            <w:r w:rsidRPr="00A1115A">
              <w:rPr>
                <w:lang w:eastAsia="zh-CN"/>
              </w:rPr>
              <w:t>0.</w:t>
            </w:r>
            <w:r w:rsidRPr="00A1115A">
              <w:rPr>
                <w:lang w:val="en-US" w:eastAsia="zh-CN"/>
              </w:rPr>
              <w:t>6</w:t>
            </w:r>
          </w:p>
        </w:tc>
      </w:tr>
      <w:tr w:rsidR="007A6841" w:rsidRPr="00A1115A" w14:paraId="77CAD42F"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7060426D"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E1356D" w14:textId="77777777" w:rsidR="007A6841" w:rsidRPr="00A1115A" w:rsidRDefault="007A6841"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5CB6ABE" w14:textId="77777777" w:rsidR="007A6841" w:rsidRPr="00A1115A" w:rsidRDefault="007A6841" w:rsidP="000005ED">
            <w:pPr>
              <w:pStyle w:val="TAC"/>
              <w:rPr>
                <w:lang w:val="en-US" w:eastAsia="zh-CN"/>
              </w:rPr>
            </w:pPr>
            <w:r w:rsidRPr="00A1115A">
              <w:rPr>
                <w:lang w:val="en-US" w:eastAsia="zh-CN"/>
              </w:rPr>
              <w:t>0.6</w:t>
            </w:r>
          </w:p>
        </w:tc>
      </w:tr>
      <w:tr w:rsidR="007A6841" w:rsidRPr="00A1115A" w14:paraId="7D4FD9B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B3B151F"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A61E73" w14:textId="77777777" w:rsidR="007A6841" w:rsidRPr="00A1115A" w:rsidRDefault="007A6841" w:rsidP="000005ED">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3EB19F6" w14:textId="77777777" w:rsidR="007A6841" w:rsidRPr="00A1115A" w:rsidRDefault="007A6841" w:rsidP="000005ED">
            <w:pPr>
              <w:pStyle w:val="TAC"/>
              <w:rPr>
                <w:lang w:val="en-US" w:eastAsia="zh-CN"/>
              </w:rPr>
            </w:pPr>
            <w:r w:rsidRPr="00A1115A">
              <w:rPr>
                <w:lang w:eastAsia="zh-CN"/>
              </w:rPr>
              <w:t>0.6</w:t>
            </w:r>
          </w:p>
        </w:tc>
      </w:tr>
      <w:tr w:rsidR="007A6841" w:rsidRPr="00A1115A" w14:paraId="286A7B0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B5F47A5"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4C77F6" w14:textId="77777777" w:rsidR="007A6841" w:rsidRPr="00A1115A" w:rsidRDefault="007A6841" w:rsidP="000005ED">
            <w:pPr>
              <w:pStyle w:val="TAC"/>
              <w:rPr>
                <w:lang w:val="en-US"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A2C4F3" w14:textId="77777777" w:rsidR="007A6841" w:rsidRPr="00A1115A" w:rsidRDefault="007A6841" w:rsidP="000005ED">
            <w:pPr>
              <w:pStyle w:val="TAC"/>
              <w:rPr>
                <w:lang w:val="en-US" w:eastAsia="zh-CN"/>
              </w:rPr>
            </w:pPr>
            <w:r w:rsidRPr="00A1115A">
              <w:rPr>
                <w:lang w:eastAsia="zh-CN"/>
              </w:rPr>
              <w:t>0.8</w:t>
            </w:r>
          </w:p>
        </w:tc>
      </w:tr>
      <w:tr w:rsidR="007A6841" w:rsidRPr="00A1115A" w14:paraId="5AD54094"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7FF0388" w14:textId="77777777" w:rsidR="007A6841" w:rsidRPr="00A1115A" w:rsidRDefault="007A6841" w:rsidP="000005ED">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D37242A" w14:textId="77777777" w:rsidR="007A6841" w:rsidRPr="00A1115A" w:rsidRDefault="007A6841"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7733C18" w14:textId="77777777" w:rsidR="007A6841" w:rsidRPr="00A1115A" w:rsidRDefault="007A6841" w:rsidP="000005ED">
            <w:pPr>
              <w:pStyle w:val="TAC"/>
              <w:rPr>
                <w:lang w:val="en-US" w:eastAsia="zh-CN"/>
              </w:rPr>
            </w:pPr>
            <w:r w:rsidRPr="00A1115A">
              <w:rPr>
                <w:lang w:eastAsia="zh-CN"/>
              </w:rPr>
              <w:t>0.</w:t>
            </w:r>
            <w:r w:rsidRPr="00A1115A">
              <w:rPr>
                <w:lang w:val="en-US" w:eastAsia="zh-CN"/>
              </w:rPr>
              <w:t>6</w:t>
            </w:r>
          </w:p>
        </w:tc>
      </w:tr>
      <w:tr w:rsidR="007A6841" w:rsidRPr="00A1115A" w14:paraId="48EEA168"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421B6221"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906933" w14:textId="77777777" w:rsidR="007A6841" w:rsidRPr="00A1115A" w:rsidRDefault="007A6841"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220A1DE" w14:textId="77777777" w:rsidR="007A6841" w:rsidRPr="00A1115A" w:rsidRDefault="007A6841" w:rsidP="000005ED">
            <w:pPr>
              <w:pStyle w:val="TAC"/>
              <w:rPr>
                <w:lang w:val="en-US" w:eastAsia="zh-CN"/>
              </w:rPr>
            </w:pPr>
            <w:r w:rsidRPr="00A1115A">
              <w:rPr>
                <w:lang w:val="en-US" w:eastAsia="zh-CN"/>
              </w:rPr>
              <w:t>0.6</w:t>
            </w:r>
          </w:p>
        </w:tc>
      </w:tr>
      <w:tr w:rsidR="007A6841" w:rsidRPr="00A1115A" w14:paraId="1D7300E7"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5B2F1DE"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CF59862" w14:textId="77777777" w:rsidR="007A6841" w:rsidRPr="00A1115A" w:rsidRDefault="007A6841" w:rsidP="000005ED">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4E3AD10" w14:textId="77777777" w:rsidR="007A6841" w:rsidRPr="00A1115A" w:rsidRDefault="007A6841" w:rsidP="000005ED">
            <w:pPr>
              <w:pStyle w:val="TAC"/>
              <w:rPr>
                <w:lang w:val="en-US" w:eastAsia="zh-CN"/>
              </w:rPr>
            </w:pPr>
            <w:r w:rsidRPr="00A1115A">
              <w:rPr>
                <w:lang w:eastAsia="zh-CN"/>
              </w:rPr>
              <w:t>0.6</w:t>
            </w:r>
          </w:p>
        </w:tc>
      </w:tr>
      <w:tr w:rsidR="007A6841" w:rsidRPr="00A1115A" w14:paraId="556BF01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FF65956"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CE13A9" w14:textId="77777777" w:rsidR="007A6841" w:rsidRPr="00A1115A" w:rsidRDefault="007A6841" w:rsidP="000005ED">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4D4DE95" w14:textId="77777777" w:rsidR="007A6841" w:rsidRPr="00A1115A" w:rsidRDefault="007A6841" w:rsidP="000005ED">
            <w:pPr>
              <w:pStyle w:val="TAC"/>
              <w:rPr>
                <w:lang w:val="en-US" w:eastAsia="zh-CN"/>
              </w:rPr>
            </w:pPr>
            <w:r w:rsidRPr="00A1115A">
              <w:rPr>
                <w:lang w:eastAsia="zh-CN"/>
              </w:rPr>
              <w:t>0.8</w:t>
            </w:r>
          </w:p>
        </w:tc>
      </w:tr>
      <w:tr w:rsidR="007A6841" w:rsidRPr="00A1115A" w14:paraId="30409F8B"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8E59245" w14:textId="77777777" w:rsidR="007A6841" w:rsidRPr="00A1115A" w:rsidRDefault="007A6841" w:rsidP="000005ED">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0A292F98" w14:textId="77777777" w:rsidR="007A6841" w:rsidRPr="00A1115A" w:rsidRDefault="007A6841" w:rsidP="000005E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9139B7B" w14:textId="77777777" w:rsidR="007A6841" w:rsidRPr="00A1115A" w:rsidRDefault="007A6841" w:rsidP="000005ED">
            <w:pPr>
              <w:pStyle w:val="TAC"/>
              <w:rPr>
                <w:lang w:val="en-US" w:eastAsia="zh-CN"/>
              </w:rPr>
            </w:pPr>
            <w:r>
              <w:rPr>
                <w:rFonts w:cs="Arial" w:hint="eastAsia"/>
                <w:szCs w:val="18"/>
                <w:lang w:val="en-US" w:eastAsia="ja-JP"/>
              </w:rPr>
              <w:t>0</w:t>
            </w:r>
            <w:r>
              <w:rPr>
                <w:rFonts w:cs="Arial"/>
                <w:szCs w:val="18"/>
                <w:lang w:val="en-US" w:eastAsia="ja-JP"/>
              </w:rPr>
              <w:t>.3</w:t>
            </w:r>
          </w:p>
        </w:tc>
      </w:tr>
      <w:tr w:rsidR="007A6841" w:rsidRPr="00A1115A" w14:paraId="0B00F195"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3A355384"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D1B563" w14:textId="77777777" w:rsidR="007A6841" w:rsidRPr="00A1115A" w:rsidRDefault="007A6841" w:rsidP="000005ED">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A2866EA" w14:textId="77777777" w:rsidR="007A6841" w:rsidRPr="00A1115A" w:rsidRDefault="007A6841" w:rsidP="000005ED">
            <w:pPr>
              <w:pStyle w:val="TAC"/>
              <w:rPr>
                <w:lang w:val="en-US" w:eastAsia="zh-CN"/>
              </w:rPr>
            </w:pPr>
            <w:r>
              <w:rPr>
                <w:rFonts w:cs="Arial" w:hint="eastAsia"/>
                <w:szCs w:val="18"/>
                <w:lang w:val="en-US" w:eastAsia="ja-JP"/>
              </w:rPr>
              <w:t>0</w:t>
            </w:r>
            <w:r>
              <w:rPr>
                <w:rFonts w:cs="Arial"/>
                <w:szCs w:val="18"/>
                <w:lang w:val="en-US" w:eastAsia="ja-JP"/>
              </w:rPr>
              <w:t>.3</w:t>
            </w:r>
          </w:p>
        </w:tc>
      </w:tr>
      <w:tr w:rsidR="007A6841" w:rsidRPr="00A1115A" w14:paraId="5CED2C1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E409B0D"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F8904DC" w14:textId="77777777" w:rsidR="007A6841" w:rsidRPr="00A1115A" w:rsidRDefault="007A6841" w:rsidP="000005ED">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568C3C2B" w14:textId="77777777" w:rsidR="007A6841" w:rsidRPr="00A1115A" w:rsidRDefault="007A6841" w:rsidP="000005ED">
            <w:pPr>
              <w:pStyle w:val="TAC"/>
              <w:rPr>
                <w:lang w:val="en-US" w:eastAsia="zh-CN"/>
              </w:rPr>
            </w:pPr>
            <w:r>
              <w:rPr>
                <w:rFonts w:cs="Arial" w:hint="eastAsia"/>
                <w:szCs w:val="18"/>
                <w:lang w:val="en-US" w:eastAsia="ja-JP"/>
              </w:rPr>
              <w:t>0</w:t>
            </w:r>
            <w:r>
              <w:rPr>
                <w:rFonts w:cs="Arial"/>
                <w:szCs w:val="18"/>
                <w:lang w:val="en-US" w:eastAsia="ja-JP"/>
              </w:rPr>
              <w:t>.6</w:t>
            </w:r>
          </w:p>
        </w:tc>
      </w:tr>
      <w:tr w:rsidR="007A6841" w:rsidRPr="00A1115A" w14:paraId="3ADC4A82"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1C057FA"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FBD675" w14:textId="77777777" w:rsidR="007A6841" w:rsidRPr="00A1115A" w:rsidRDefault="007A6841" w:rsidP="000005E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A5F08AA" w14:textId="77777777" w:rsidR="007A6841" w:rsidRPr="00A1115A" w:rsidRDefault="007A6841" w:rsidP="000005ED">
            <w:pPr>
              <w:pStyle w:val="TAC"/>
              <w:rPr>
                <w:lang w:val="en-US" w:eastAsia="zh-CN"/>
              </w:rPr>
            </w:pPr>
            <w:r>
              <w:rPr>
                <w:rFonts w:cs="Arial" w:hint="eastAsia"/>
                <w:szCs w:val="18"/>
                <w:lang w:val="en-US" w:eastAsia="ja-JP"/>
              </w:rPr>
              <w:t>0</w:t>
            </w:r>
            <w:r>
              <w:rPr>
                <w:rFonts w:cs="Arial"/>
                <w:szCs w:val="18"/>
                <w:lang w:val="en-US" w:eastAsia="ja-JP"/>
              </w:rPr>
              <w:t>.8</w:t>
            </w:r>
          </w:p>
        </w:tc>
      </w:tr>
      <w:tr w:rsidR="007A6841" w:rsidRPr="00581CDC" w14:paraId="08C2F00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0233485"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CA_n1-n3-n41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1A29D3E" w14:textId="77777777" w:rsidR="007A6841" w:rsidRPr="00581CDC" w:rsidRDefault="007A6841" w:rsidP="000005ED">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667745F0" w14:textId="77777777" w:rsidR="007A6841" w:rsidRPr="00581CDC" w:rsidRDefault="007A6841" w:rsidP="000005ED">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0.6</w:t>
            </w:r>
          </w:p>
        </w:tc>
      </w:tr>
      <w:tr w:rsidR="007A6841" w:rsidRPr="00581CDC" w14:paraId="743CF97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97F8008"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5F88EC" w14:textId="77777777" w:rsidR="007A6841" w:rsidRPr="00581CDC" w:rsidRDefault="007A6841" w:rsidP="000005ED">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4B14B3A7" w14:textId="77777777" w:rsidR="007A6841" w:rsidRPr="00581CDC" w:rsidRDefault="007A6841" w:rsidP="000005ED">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.6</w:t>
            </w:r>
          </w:p>
        </w:tc>
      </w:tr>
      <w:tr w:rsidR="007A6841" w:rsidRPr="00581CDC" w14:paraId="7BC95A2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23C18DC"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369291DB" w14:textId="77777777" w:rsidR="007A6841" w:rsidRPr="00581CDC" w:rsidRDefault="007A6841"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2FF2418C" w14:textId="77777777" w:rsidR="007A6841" w:rsidRPr="00581CDC" w:rsidRDefault="007A6841" w:rsidP="000005ED">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.3</w:t>
            </w:r>
            <w:r>
              <w:rPr>
                <w:rFonts w:ascii="Arial" w:eastAsia="DengXian" w:hAnsi="Arial" w:cs="Arial"/>
                <w:sz w:val="18"/>
                <w:szCs w:val="18"/>
                <w:vertAlign w:val="superscript"/>
                <w:lang w:val="en-US" w:eastAsia="zh-CN"/>
              </w:rPr>
              <w:t>3</w:t>
            </w:r>
          </w:p>
        </w:tc>
      </w:tr>
      <w:tr w:rsidR="007A6841" w:rsidRPr="00581CDC" w14:paraId="7323DCD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6951A4E"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511F17BF" w14:textId="77777777" w:rsidR="007A6841" w:rsidRDefault="007A6841"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30DEEC81" w14:textId="77777777" w:rsidR="007A6841" w:rsidRPr="00581CDC" w:rsidRDefault="007A6841" w:rsidP="000005ED">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r>
              <w:rPr>
                <w:rFonts w:ascii="Arial" w:eastAsia="DengXian" w:hAnsi="Arial" w:cs="Arial"/>
                <w:sz w:val="18"/>
                <w:szCs w:val="18"/>
                <w:vertAlign w:val="superscript"/>
                <w:lang w:val="en-US" w:eastAsia="zh-CN"/>
              </w:rPr>
              <w:t>4</w:t>
            </w:r>
          </w:p>
        </w:tc>
      </w:tr>
      <w:tr w:rsidR="007A6841" w:rsidRPr="00581CDC" w14:paraId="48A01E4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1DC04FD"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B83281" w14:textId="77777777" w:rsidR="007A6841" w:rsidRPr="00581CDC" w:rsidRDefault="007A6841" w:rsidP="000005ED">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n7</w:t>
            </w:r>
            <w:r>
              <w:rPr>
                <w:rFonts w:ascii="Arial" w:eastAsia="DengXian" w:hAnsi="Arial"/>
                <w:sz w:val="18"/>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25765B7A" w14:textId="77777777" w:rsidR="007A6841" w:rsidRPr="00581CDC" w:rsidRDefault="007A6841" w:rsidP="000005ED">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p>
        </w:tc>
      </w:tr>
      <w:tr w:rsidR="007A6841" w:rsidRPr="00A1115A" w14:paraId="6A2FEF2E"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1B66428" w14:textId="77777777" w:rsidR="007A6841" w:rsidRPr="00A1115A" w:rsidRDefault="007A6841" w:rsidP="000005ED">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0D2D2E9F" w14:textId="77777777" w:rsidR="007A6841" w:rsidRPr="00A1115A" w:rsidRDefault="007A6841" w:rsidP="000005E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962464E" w14:textId="77777777" w:rsidR="007A6841" w:rsidRPr="00A1115A" w:rsidRDefault="007A6841" w:rsidP="000005ED">
            <w:pPr>
              <w:pStyle w:val="TAC"/>
              <w:rPr>
                <w:lang w:val="en-US" w:eastAsia="zh-CN"/>
              </w:rPr>
            </w:pPr>
            <w:r>
              <w:rPr>
                <w:rFonts w:cs="Arial"/>
                <w:szCs w:val="18"/>
                <w:lang w:val="en-US" w:eastAsia="ja-JP"/>
              </w:rPr>
              <w:t>0.6</w:t>
            </w:r>
          </w:p>
        </w:tc>
      </w:tr>
      <w:tr w:rsidR="007A6841" w:rsidRPr="00A1115A" w14:paraId="57131228"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4BF7B78A"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48FE53" w14:textId="77777777" w:rsidR="007A6841" w:rsidRPr="00A1115A" w:rsidRDefault="007A6841" w:rsidP="000005ED">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051A427" w14:textId="77777777" w:rsidR="007A6841" w:rsidRPr="00A1115A" w:rsidRDefault="007A6841" w:rsidP="000005ED">
            <w:pPr>
              <w:pStyle w:val="TAC"/>
              <w:rPr>
                <w:lang w:val="en-US" w:eastAsia="zh-CN"/>
              </w:rPr>
            </w:pPr>
            <w:r>
              <w:rPr>
                <w:rFonts w:cs="Arial"/>
                <w:szCs w:val="18"/>
                <w:lang w:val="en-US" w:eastAsia="ja-JP"/>
              </w:rPr>
              <w:t>0.6</w:t>
            </w:r>
          </w:p>
        </w:tc>
      </w:tr>
      <w:tr w:rsidR="007A6841" w:rsidRPr="00A1115A" w14:paraId="338483FE"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1AC65E6"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DCDD07E" w14:textId="77777777" w:rsidR="007A6841" w:rsidRPr="00A1115A" w:rsidRDefault="007A6841" w:rsidP="000005ED">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7BC4447E" w14:textId="77777777" w:rsidR="007A6841" w:rsidRPr="00A1115A" w:rsidRDefault="007A6841" w:rsidP="000005ED">
            <w:pPr>
              <w:pStyle w:val="TAC"/>
              <w:rPr>
                <w:lang w:val="en-US" w:eastAsia="zh-CN"/>
              </w:rPr>
            </w:pPr>
            <w:r>
              <w:rPr>
                <w:rFonts w:cs="Arial"/>
                <w:szCs w:val="18"/>
                <w:lang w:val="en-US" w:eastAsia="ja-JP"/>
              </w:rPr>
              <w:t>0.8</w:t>
            </w:r>
          </w:p>
        </w:tc>
      </w:tr>
      <w:tr w:rsidR="007A6841" w:rsidRPr="00A1115A" w14:paraId="00B27D3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DC8889A"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2D7A47" w14:textId="77777777" w:rsidR="007A6841" w:rsidRPr="00A1115A" w:rsidRDefault="007A6841" w:rsidP="000005E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8B8B2DD" w14:textId="77777777" w:rsidR="007A6841" w:rsidRPr="00A1115A" w:rsidRDefault="007A6841" w:rsidP="000005ED">
            <w:pPr>
              <w:pStyle w:val="TAC"/>
              <w:rPr>
                <w:lang w:val="en-US" w:eastAsia="zh-CN"/>
              </w:rPr>
            </w:pPr>
            <w:r>
              <w:rPr>
                <w:rFonts w:cs="Arial"/>
                <w:szCs w:val="18"/>
                <w:lang w:val="en-US" w:eastAsia="ja-JP"/>
              </w:rPr>
              <w:t>0.8</w:t>
            </w:r>
          </w:p>
        </w:tc>
      </w:tr>
      <w:tr w:rsidR="007A6841" w:rsidRPr="00A1115A" w14:paraId="235E9620"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A79570E" w14:textId="77777777" w:rsidR="007A6841" w:rsidRDefault="007A6841" w:rsidP="000005ED">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0D8BE6" w14:textId="77777777" w:rsidR="007A6841" w:rsidRPr="00C8763B" w:rsidRDefault="007A6841" w:rsidP="000005ED">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EBCFDBA" w14:textId="77777777" w:rsidR="007A6841" w:rsidRDefault="007A6841" w:rsidP="000005ED">
            <w:pPr>
              <w:pStyle w:val="TAC"/>
              <w:rPr>
                <w:lang w:eastAsia="zh-CN"/>
              </w:rPr>
            </w:pPr>
            <w:r w:rsidRPr="00E73611">
              <w:rPr>
                <w:lang w:eastAsia="ja-JP"/>
              </w:rPr>
              <w:t>0.6</w:t>
            </w:r>
          </w:p>
        </w:tc>
      </w:tr>
      <w:tr w:rsidR="007A6841" w:rsidRPr="00A1115A" w14:paraId="2E880CC7"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EB1FD06"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44C040" w14:textId="77777777" w:rsidR="007A6841" w:rsidRPr="00C8763B" w:rsidRDefault="007A6841" w:rsidP="000005ED">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21900E79" w14:textId="77777777" w:rsidR="007A6841" w:rsidRDefault="007A6841" w:rsidP="000005ED">
            <w:pPr>
              <w:pStyle w:val="TAC"/>
              <w:rPr>
                <w:lang w:eastAsia="zh-CN"/>
              </w:rPr>
            </w:pPr>
            <w:r w:rsidRPr="00E73611">
              <w:rPr>
                <w:lang w:eastAsia="ja-JP"/>
              </w:rPr>
              <w:t>0.6</w:t>
            </w:r>
          </w:p>
        </w:tc>
      </w:tr>
      <w:tr w:rsidR="007A6841" w:rsidRPr="00A1115A" w14:paraId="5FFB8C8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45EF972"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946B5F" w14:textId="77777777" w:rsidR="007A6841" w:rsidRPr="00C8763B" w:rsidRDefault="007A6841" w:rsidP="000005ED">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AE7F6FF" w14:textId="77777777" w:rsidR="007A6841" w:rsidRDefault="007A6841" w:rsidP="000005ED">
            <w:pPr>
              <w:pStyle w:val="TAC"/>
              <w:rPr>
                <w:lang w:eastAsia="zh-CN"/>
              </w:rPr>
            </w:pPr>
            <w:r w:rsidRPr="00E73611">
              <w:rPr>
                <w:lang w:eastAsia="ja-JP"/>
              </w:rPr>
              <w:t>0.</w:t>
            </w:r>
            <w:r>
              <w:rPr>
                <w:lang w:eastAsia="ja-JP"/>
              </w:rPr>
              <w:t>6</w:t>
            </w:r>
          </w:p>
        </w:tc>
      </w:tr>
      <w:tr w:rsidR="007A6841" w:rsidRPr="00A1115A" w14:paraId="043DF14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04ABC22"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203AD1" w14:textId="77777777" w:rsidR="007A6841" w:rsidRPr="00C8763B" w:rsidRDefault="007A6841" w:rsidP="000005ED">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7D554C" w14:textId="77777777" w:rsidR="007A6841" w:rsidRDefault="007A6841" w:rsidP="000005ED">
            <w:pPr>
              <w:pStyle w:val="TAC"/>
              <w:rPr>
                <w:lang w:eastAsia="zh-CN"/>
              </w:rPr>
            </w:pPr>
            <w:r w:rsidRPr="00E73611">
              <w:rPr>
                <w:lang w:eastAsia="ja-JP"/>
              </w:rPr>
              <w:t>0.8</w:t>
            </w:r>
          </w:p>
        </w:tc>
      </w:tr>
      <w:tr w:rsidR="007A6841" w14:paraId="48502414"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75DA16E" w14:textId="77777777" w:rsidR="007A6841" w:rsidRDefault="007A6841" w:rsidP="000005ED">
            <w:pPr>
              <w:pStyle w:val="TAC"/>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vAlign w:val="center"/>
          </w:tcPr>
          <w:p w14:paraId="3E06F019" w14:textId="77777777" w:rsidR="007A6841" w:rsidRPr="00C8763B" w:rsidRDefault="007A6841" w:rsidP="000005E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B35C194" w14:textId="77777777" w:rsidR="007A6841" w:rsidRDefault="007A6841" w:rsidP="000005ED">
            <w:pPr>
              <w:pStyle w:val="TAC"/>
              <w:rPr>
                <w:lang w:eastAsia="zh-CN"/>
              </w:rPr>
            </w:pPr>
            <w:r w:rsidRPr="00AA62C7">
              <w:t>0.6</w:t>
            </w:r>
          </w:p>
        </w:tc>
      </w:tr>
      <w:tr w:rsidR="007A6841" w14:paraId="22F6AAA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58500E3"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7FD457" w14:textId="77777777" w:rsidR="007A6841" w:rsidRPr="00C8763B" w:rsidRDefault="007A6841" w:rsidP="000005ED">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501D936" w14:textId="77777777" w:rsidR="007A6841" w:rsidRDefault="007A6841" w:rsidP="000005ED">
            <w:pPr>
              <w:pStyle w:val="TAC"/>
              <w:rPr>
                <w:lang w:eastAsia="zh-CN"/>
              </w:rPr>
            </w:pPr>
            <w:r w:rsidRPr="00AA62C7">
              <w:t>0.8</w:t>
            </w:r>
          </w:p>
        </w:tc>
      </w:tr>
      <w:tr w:rsidR="007A6841" w14:paraId="5BB3090F"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BFDD827"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5A4A4E" w14:textId="77777777" w:rsidR="007A6841" w:rsidRPr="00C8763B" w:rsidRDefault="007A6841" w:rsidP="000005E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6E148D0" w14:textId="77777777" w:rsidR="007A6841" w:rsidRDefault="007A6841" w:rsidP="000005ED">
            <w:pPr>
              <w:pStyle w:val="TAC"/>
              <w:rPr>
                <w:lang w:eastAsia="zh-CN"/>
              </w:rPr>
            </w:pPr>
            <w:r w:rsidRPr="00AA62C7">
              <w:t>0.6</w:t>
            </w:r>
          </w:p>
        </w:tc>
      </w:tr>
      <w:tr w:rsidR="007A6841" w14:paraId="0E88CAD4"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E6F78CF"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7AA0C7" w14:textId="77777777" w:rsidR="007A6841" w:rsidRPr="00C8763B" w:rsidRDefault="007A6841" w:rsidP="000005ED">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C76A446" w14:textId="77777777" w:rsidR="007A6841" w:rsidRDefault="007A6841" w:rsidP="000005ED">
            <w:pPr>
              <w:pStyle w:val="TAC"/>
              <w:rPr>
                <w:lang w:eastAsia="zh-CN"/>
              </w:rPr>
            </w:pPr>
            <w:r w:rsidRPr="00AA62C7">
              <w:t>0.9</w:t>
            </w:r>
          </w:p>
        </w:tc>
      </w:tr>
      <w:tr w:rsidR="007A6841" w14:paraId="61D8DE41"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0D9DFBD" w14:textId="77777777" w:rsidR="007A6841" w:rsidRDefault="007A6841" w:rsidP="000005ED">
            <w:pPr>
              <w:pStyle w:val="TAC"/>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31691C65" w14:textId="77777777" w:rsidR="007A6841" w:rsidRPr="00C8763B" w:rsidRDefault="007A6841" w:rsidP="000005E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8731427" w14:textId="77777777" w:rsidR="007A6841" w:rsidRDefault="007A6841" w:rsidP="000005ED">
            <w:pPr>
              <w:pStyle w:val="TAC"/>
              <w:rPr>
                <w:lang w:eastAsia="zh-CN"/>
              </w:rPr>
            </w:pPr>
            <w:r w:rsidRPr="00EF5447">
              <w:rPr>
                <w:rFonts w:eastAsia="Malgun Gothic"/>
                <w:lang w:eastAsia="ko-KR"/>
              </w:rPr>
              <w:t>0.6</w:t>
            </w:r>
          </w:p>
        </w:tc>
      </w:tr>
      <w:tr w:rsidR="007A6841" w14:paraId="0985445D"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7D34565"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1A0F1A" w14:textId="77777777" w:rsidR="007A6841" w:rsidRPr="00C8763B" w:rsidRDefault="007A6841" w:rsidP="000005ED">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5C2495E" w14:textId="77777777" w:rsidR="007A6841" w:rsidRDefault="007A6841" w:rsidP="000005ED">
            <w:pPr>
              <w:pStyle w:val="TAC"/>
              <w:rPr>
                <w:lang w:eastAsia="zh-CN"/>
              </w:rPr>
            </w:pPr>
            <w:r w:rsidRPr="00EF5447">
              <w:rPr>
                <w:rFonts w:eastAsia="Malgun Gothic"/>
                <w:lang w:eastAsia="ko-KR"/>
              </w:rPr>
              <w:t>0.6</w:t>
            </w:r>
          </w:p>
        </w:tc>
      </w:tr>
      <w:tr w:rsidR="007A6841" w14:paraId="20B89DC6"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89C5383"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3CBD7B" w14:textId="77777777" w:rsidR="007A6841" w:rsidRPr="00C8763B" w:rsidRDefault="007A6841" w:rsidP="000005E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53DD8F2" w14:textId="77777777" w:rsidR="007A6841" w:rsidRDefault="007A6841" w:rsidP="000005ED">
            <w:pPr>
              <w:pStyle w:val="TAC"/>
              <w:rPr>
                <w:lang w:eastAsia="zh-CN"/>
              </w:rPr>
            </w:pPr>
            <w:r w:rsidRPr="00EF5447">
              <w:rPr>
                <w:rFonts w:eastAsia="Malgun Gothic"/>
                <w:lang w:eastAsia="ko-KR"/>
              </w:rPr>
              <w:t>0.6</w:t>
            </w:r>
          </w:p>
        </w:tc>
      </w:tr>
      <w:tr w:rsidR="007A6841" w14:paraId="0A5D63AE"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5897F55"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E6C7E1" w14:textId="77777777" w:rsidR="007A6841" w:rsidRPr="00C8763B" w:rsidRDefault="007A6841" w:rsidP="000005ED">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E8EE113" w14:textId="77777777" w:rsidR="007A6841" w:rsidRDefault="007A6841" w:rsidP="000005ED">
            <w:pPr>
              <w:pStyle w:val="TAC"/>
              <w:rPr>
                <w:lang w:eastAsia="zh-CN"/>
              </w:rPr>
            </w:pPr>
            <w:r w:rsidRPr="00EF5447">
              <w:rPr>
                <w:rFonts w:eastAsia="Malgun Gothic"/>
                <w:lang w:eastAsia="ko-KR"/>
              </w:rPr>
              <w:t>0.8</w:t>
            </w:r>
          </w:p>
        </w:tc>
      </w:tr>
      <w:tr w:rsidR="007A6841" w:rsidRPr="00A1115A" w14:paraId="2A2A8869"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BC5D284" w14:textId="77777777" w:rsidR="007A6841" w:rsidRDefault="007A6841" w:rsidP="000005ED">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F29F6A8" w14:textId="77777777" w:rsidR="007A6841" w:rsidRPr="00C8763B" w:rsidRDefault="007A6841" w:rsidP="000005ED">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7E869AA" w14:textId="77777777" w:rsidR="007A6841" w:rsidRDefault="007A6841" w:rsidP="000005ED">
            <w:pPr>
              <w:pStyle w:val="TAC"/>
              <w:rPr>
                <w:lang w:eastAsia="zh-CN"/>
              </w:rPr>
            </w:pPr>
            <w:r w:rsidRPr="00E73611">
              <w:rPr>
                <w:lang w:eastAsia="ja-JP"/>
              </w:rPr>
              <w:t>0.6</w:t>
            </w:r>
          </w:p>
        </w:tc>
      </w:tr>
      <w:tr w:rsidR="007A6841" w:rsidRPr="00A1115A" w14:paraId="585075DF"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CBFDC1E"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6C38AD" w14:textId="77777777" w:rsidR="007A6841" w:rsidRPr="00C8763B" w:rsidRDefault="007A6841" w:rsidP="000005ED">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DC70D26" w14:textId="77777777" w:rsidR="007A6841" w:rsidRDefault="007A6841" w:rsidP="000005ED">
            <w:pPr>
              <w:pStyle w:val="TAC"/>
              <w:rPr>
                <w:lang w:eastAsia="zh-CN"/>
              </w:rPr>
            </w:pPr>
            <w:r w:rsidRPr="00E73611">
              <w:rPr>
                <w:lang w:eastAsia="ja-JP"/>
              </w:rPr>
              <w:t>0.6</w:t>
            </w:r>
          </w:p>
        </w:tc>
      </w:tr>
      <w:tr w:rsidR="007A6841" w:rsidRPr="00A1115A" w14:paraId="676375D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1C6CAA6"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590597" w14:textId="77777777" w:rsidR="007A6841" w:rsidRPr="00C8763B" w:rsidRDefault="007A6841" w:rsidP="000005ED">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C38500B" w14:textId="77777777" w:rsidR="007A6841" w:rsidRDefault="007A6841" w:rsidP="000005ED">
            <w:pPr>
              <w:pStyle w:val="TAC"/>
              <w:rPr>
                <w:lang w:eastAsia="zh-CN"/>
              </w:rPr>
            </w:pPr>
            <w:r w:rsidRPr="00E73611">
              <w:rPr>
                <w:lang w:eastAsia="ja-JP"/>
              </w:rPr>
              <w:t>0.</w:t>
            </w:r>
            <w:r>
              <w:rPr>
                <w:lang w:eastAsia="ja-JP"/>
              </w:rPr>
              <w:t>6</w:t>
            </w:r>
          </w:p>
        </w:tc>
      </w:tr>
      <w:tr w:rsidR="007A6841" w:rsidRPr="00A1115A" w14:paraId="113DA91D"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DAC634A" w14:textId="77777777" w:rsidR="007A6841"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69F1D7" w14:textId="77777777" w:rsidR="007A6841" w:rsidRPr="00C8763B" w:rsidRDefault="007A6841" w:rsidP="000005ED">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06F8492" w14:textId="77777777" w:rsidR="007A6841" w:rsidRDefault="007A6841" w:rsidP="000005ED">
            <w:pPr>
              <w:pStyle w:val="TAC"/>
              <w:rPr>
                <w:lang w:eastAsia="zh-CN"/>
              </w:rPr>
            </w:pPr>
            <w:r w:rsidRPr="00E73611">
              <w:rPr>
                <w:lang w:eastAsia="ja-JP"/>
              </w:rPr>
              <w:t>0.8</w:t>
            </w:r>
          </w:p>
        </w:tc>
      </w:tr>
      <w:tr w:rsidR="007A6841" w:rsidRPr="00A1115A" w14:paraId="6B4BD3F9"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58D695F" w14:textId="77777777" w:rsidR="007A6841" w:rsidRPr="00A1115A" w:rsidRDefault="007A6841" w:rsidP="000005ED">
            <w:pPr>
              <w:pStyle w:val="TAC"/>
              <w:rPr>
                <w:lang w:val="en-US" w:eastAsia="zh-CN"/>
              </w:rPr>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1D101EF5" w14:textId="77777777" w:rsidR="007A6841" w:rsidRPr="00A1115A" w:rsidRDefault="007A6841" w:rsidP="000005ED">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0E804E63" w14:textId="77777777" w:rsidR="007A6841" w:rsidRPr="00A1115A" w:rsidRDefault="007A6841" w:rsidP="000005ED">
            <w:pPr>
              <w:pStyle w:val="TAC"/>
              <w:rPr>
                <w:lang w:val="en-US" w:eastAsia="zh-CN"/>
              </w:rPr>
            </w:pPr>
            <w:r w:rsidRPr="00EF5447">
              <w:rPr>
                <w:rFonts w:eastAsia="Malgun Gothic" w:cs="Arial"/>
                <w:szCs w:val="18"/>
                <w:lang w:eastAsia="ko-KR"/>
              </w:rPr>
              <w:t>0.6</w:t>
            </w:r>
          </w:p>
        </w:tc>
      </w:tr>
      <w:tr w:rsidR="007A6841" w:rsidRPr="00A1115A" w14:paraId="76F1E362"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570FF782"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972067" w14:textId="77777777" w:rsidR="007A6841" w:rsidRPr="00A1115A" w:rsidRDefault="007A6841" w:rsidP="000005ED">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2C2D1A8" w14:textId="77777777" w:rsidR="007A6841" w:rsidRPr="00A1115A" w:rsidRDefault="007A6841" w:rsidP="000005ED">
            <w:pPr>
              <w:pStyle w:val="TAC"/>
              <w:rPr>
                <w:lang w:val="en-US" w:eastAsia="zh-CN"/>
              </w:rPr>
            </w:pPr>
            <w:r w:rsidRPr="00EF5447">
              <w:rPr>
                <w:rFonts w:eastAsia="Malgun Gothic" w:cs="Arial"/>
                <w:szCs w:val="18"/>
                <w:lang w:eastAsia="ko-KR"/>
              </w:rPr>
              <w:t>0.5</w:t>
            </w:r>
          </w:p>
        </w:tc>
      </w:tr>
      <w:tr w:rsidR="007A6841" w:rsidRPr="00A1115A" w14:paraId="12AEDF5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8AD2023"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B6AA2A" w14:textId="77777777" w:rsidR="007A6841" w:rsidRPr="00A1115A" w:rsidRDefault="007A6841" w:rsidP="000005ED">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4EAB0A16" w14:textId="77777777" w:rsidR="007A6841" w:rsidRPr="00A1115A" w:rsidRDefault="007A6841" w:rsidP="000005ED">
            <w:pPr>
              <w:pStyle w:val="TAC"/>
              <w:rPr>
                <w:lang w:val="en-US" w:eastAsia="zh-CN"/>
              </w:rPr>
            </w:pPr>
            <w:r w:rsidRPr="00EF5447">
              <w:rPr>
                <w:rFonts w:eastAsia="Malgun Gothic" w:cs="Arial"/>
                <w:szCs w:val="18"/>
                <w:lang w:eastAsia="ko-KR"/>
              </w:rPr>
              <w:t>0.5</w:t>
            </w:r>
          </w:p>
        </w:tc>
      </w:tr>
      <w:tr w:rsidR="007A6841" w:rsidRPr="00A1115A" w14:paraId="31D4507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9BB9F71"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E095C9" w14:textId="77777777" w:rsidR="007A6841" w:rsidRPr="00A1115A" w:rsidRDefault="007A6841" w:rsidP="000005ED">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BDEEA6D" w14:textId="77777777" w:rsidR="007A6841" w:rsidRPr="00A1115A" w:rsidRDefault="007A6841" w:rsidP="000005ED">
            <w:pPr>
              <w:pStyle w:val="TAC"/>
              <w:rPr>
                <w:lang w:val="en-US" w:eastAsia="zh-CN"/>
              </w:rPr>
            </w:pPr>
            <w:r w:rsidRPr="00EF5447">
              <w:rPr>
                <w:rFonts w:eastAsia="Malgun Gothic" w:cs="Arial"/>
                <w:szCs w:val="18"/>
                <w:lang w:eastAsia="ko-KR"/>
              </w:rPr>
              <w:t>0.8</w:t>
            </w:r>
          </w:p>
        </w:tc>
      </w:tr>
      <w:tr w:rsidR="007A6841" w:rsidRPr="00A1115A" w14:paraId="4FDD561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91F71E5" w14:textId="77777777" w:rsidR="007A6841" w:rsidRPr="00A1115A" w:rsidRDefault="007A6841" w:rsidP="000005ED">
            <w:pPr>
              <w:pStyle w:val="TAC"/>
              <w:rPr>
                <w:lang w:val="en-US" w:eastAsia="zh-CN"/>
              </w:rPr>
            </w:pPr>
            <w:r>
              <w:rPr>
                <w:rFonts w:cs="Arial"/>
                <w:color w:val="000000"/>
                <w:szCs w:val="18"/>
              </w:rPr>
              <w:t>CA_n1-n8-n40-n78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12C6C" w14:textId="77777777" w:rsidR="007A6841" w:rsidRPr="00A1115A" w:rsidRDefault="007A6841" w:rsidP="000005ED">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58F1D09F" w14:textId="77777777" w:rsidR="007A6841" w:rsidRPr="00A1115A" w:rsidRDefault="007A6841" w:rsidP="000005ED">
            <w:pPr>
              <w:pStyle w:val="TAC"/>
              <w:rPr>
                <w:lang w:val="en-US" w:eastAsia="zh-CN"/>
              </w:rPr>
            </w:pPr>
            <w:r w:rsidRPr="00EF5447">
              <w:rPr>
                <w:rFonts w:eastAsia="Malgun Gothic"/>
                <w:szCs w:val="18"/>
                <w:lang w:eastAsia="ko-KR"/>
              </w:rPr>
              <w:t>0.5</w:t>
            </w:r>
          </w:p>
        </w:tc>
      </w:tr>
      <w:tr w:rsidR="007A6841" w:rsidRPr="00A1115A" w14:paraId="3F6FA916"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hideMark/>
          </w:tcPr>
          <w:p w14:paraId="793D0453"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DBDF09" w14:textId="77777777" w:rsidR="007A6841" w:rsidRPr="00A1115A" w:rsidRDefault="007A6841" w:rsidP="000005ED">
            <w:pPr>
              <w:pStyle w:val="TAC"/>
              <w:rPr>
                <w:lang w:val="en-US" w:eastAsia="zh-CN"/>
              </w:rPr>
            </w:pPr>
            <w:r w:rsidRPr="136A60F9">
              <w:rPr>
                <w:rFonts w:cs="Arial"/>
                <w:color w:val="000000" w:themeColor="text1"/>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720831E9" w14:textId="77777777" w:rsidR="007A6841" w:rsidRPr="00A1115A" w:rsidRDefault="007A6841" w:rsidP="000005ED">
            <w:pPr>
              <w:pStyle w:val="TAC"/>
              <w:rPr>
                <w:lang w:val="en-US" w:eastAsia="zh-CN"/>
              </w:rPr>
            </w:pPr>
            <w:r w:rsidRPr="00EF5447">
              <w:rPr>
                <w:rFonts w:eastAsia="Malgun Gothic"/>
                <w:szCs w:val="18"/>
                <w:lang w:eastAsia="ko-KR"/>
              </w:rPr>
              <w:t>0.3</w:t>
            </w:r>
          </w:p>
        </w:tc>
      </w:tr>
      <w:tr w:rsidR="007A6841" w:rsidRPr="00A1115A" w14:paraId="09F49A93"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9B68B22"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045E89" w14:textId="77777777" w:rsidR="007A6841" w:rsidRPr="00A1115A" w:rsidRDefault="007A6841" w:rsidP="000005ED">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61AB76AC" w14:textId="77777777" w:rsidR="007A6841" w:rsidRPr="00A1115A" w:rsidRDefault="007A6841" w:rsidP="000005ED">
            <w:pPr>
              <w:pStyle w:val="TAC"/>
              <w:rPr>
                <w:lang w:val="en-US" w:eastAsia="zh-CN"/>
              </w:rPr>
            </w:pPr>
            <w:r w:rsidRPr="00EF5447">
              <w:rPr>
                <w:rFonts w:eastAsia="Malgun Gothic"/>
                <w:szCs w:val="18"/>
                <w:lang w:eastAsia="ko-KR"/>
              </w:rPr>
              <w:t>0.5</w:t>
            </w:r>
          </w:p>
        </w:tc>
      </w:tr>
      <w:tr w:rsidR="007A6841" w:rsidRPr="00A1115A" w14:paraId="1E7FFFA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07DAB712"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ADF3D2" w14:textId="77777777" w:rsidR="007A6841" w:rsidRPr="00A1115A" w:rsidRDefault="007A6841" w:rsidP="000005ED">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86FA7A9" w14:textId="77777777" w:rsidR="007A6841" w:rsidRPr="00A1115A" w:rsidRDefault="007A6841" w:rsidP="000005ED">
            <w:pPr>
              <w:pStyle w:val="TAC"/>
              <w:rPr>
                <w:lang w:val="en-US" w:eastAsia="zh-CN"/>
              </w:rPr>
            </w:pPr>
            <w:r w:rsidRPr="00EF5447">
              <w:rPr>
                <w:rFonts w:eastAsia="Malgun Gothic"/>
                <w:szCs w:val="18"/>
                <w:lang w:eastAsia="ko-KR"/>
              </w:rPr>
              <w:t>0.8</w:t>
            </w:r>
          </w:p>
        </w:tc>
      </w:tr>
      <w:tr w:rsidR="007A6841" w:rsidRPr="00A1115A" w14:paraId="5AAE7FC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F7F4372" w14:textId="77777777" w:rsidR="007A6841" w:rsidRPr="00A1115A" w:rsidRDefault="007A6841" w:rsidP="000005ED">
            <w:pPr>
              <w:pStyle w:val="TAC"/>
              <w:rPr>
                <w:lang w:val="en-US" w:eastAsia="zh-CN"/>
              </w:rPr>
            </w:pPr>
            <w:r>
              <w:t>CA_n1-n8-n78-n79</w:t>
            </w:r>
          </w:p>
        </w:tc>
        <w:tc>
          <w:tcPr>
            <w:tcW w:w="2952" w:type="dxa"/>
            <w:tcBorders>
              <w:top w:val="single" w:sz="4" w:space="0" w:color="auto"/>
              <w:left w:val="single" w:sz="4" w:space="0" w:color="auto"/>
              <w:bottom w:val="single" w:sz="4" w:space="0" w:color="auto"/>
              <w:right w:val="single" w:sz="4" w:space="0" w:color="auto"/>
            </w:tcBorders>
            <w:hideMark/>
          </w:tcPr>
          <w:p w14:paraId="404B3279" w14:textId="77777777" w:rsidR="007A6841" w:rsidRPr="00A1115A" w:rsidRDefault="007A6841" w:rsidP="000005ED">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FDC1F6E" w14:textId="77777777" w:rsidR="007A6841" w:rsidRPr="00A1115A" w:rsidRDefault="007A6841" w:rsidP="000005ED">
            <w:pPr>
              <w:pStyle w:val="TAC"/>
              <w:rPr>
                <w:lang w:val="en-US" w:eastAsia="zh-CN"/>
              </w:rPr>
            </w:pPr>
            <w:r>
              <w:rPr>
                <w:lang w:eastAsia="zh-CN"/>
              </w:rPr>
              <w:t>0.3</w:t>
            </w:r>
          </w:p>
        </w:tc>
      </w:tr>
      <w:tr w:rsidR="007A6841" w:rsidRPr="00A1115A" w14:paraId="7AA36BAF"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7368AD56"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CEB75A" w14:textId="77777777" w:rsidR="007A6841" w:rsidRPr="00A1115A" w:rsidRDefault="007A6841" w:rsidP="000005ED">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25CBBF5" w14:textId="77777777" w:rsidR="007A6841" w:rsidRPr="00A1115A" w:rsidRDefault="007A6841" w:rsidP="000005ED">
            <w:pPr>
              <w:pStyle w:val="TAC"/>
              <w:rPr>
                <w:lang w:val="en-US" w:eastAsia="zh-CN"/>
              </w:rPr>
            </w:pPr>
            <w:r>
              <w:t>0.</w:t>
            </w:r>
            <w:r>
              <w:rPr>
                <w:lang w:eastAsia="zh-CN"/>
              </w:rPr>
              <w:t>6</w:t>
            </w:r>
          </w:p>
        </w:tc>
      </w:tr>
      <w:tr w:rsidR="007A6841" w:rsidRPr="00A1115A" w14:paraId="2683B1A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A6715ED"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C120F5" w14:textId="77777777" w:rsidR="007A6841" w:rsidRPr="00A1115A" w:rsidRDefault="007A6841" w:rsidP="000005ED">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7F1A1424" w14:textId="77777777" w:rsidR="007A6841" w:rsidRPr="00A1115A" w:rsidRDefault="007A6841" w:rsidP="000005ED">
            <w:pPr>
              <w:pStyle w:val="TAC"/>
              <w:rPr>
                <w:lang w:val="en-US" w:eastAsia="zh-CN"/>
              </w:rPr>
            </w:pPr>
            <w:r>
              <w:t>0.8</w:t>
            </w:r>
          </w:p>
        </w:tc>
      </w:tr>
      <w:tr w:rsidR="007A6841" w:rsidRPr="00A1115A" w14:paraId="0198040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2543F26C"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B7D208" w14:textId="77777777" w:rsidR="007A6841" w:rsidRPr="00A1115A" w:rsidRDefault="007A6841" w:rsidP="000005ED">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9014A9C" w14:textId="77777777" w:rsidR="007A6841" w:rsidRPr="00A1115A" w:rsidRDefault="007A6841" w:rsidP="000005ED">
            <w:pPr>
              <w:pStyle w:val="TAC"/>
              <w:rPr>
                <w:lang w:val="en-US" w:eastAsia="zh-CN"/>
              </w:rPr>
            </w:pPr>
            <w:r>
              <w:rPr>
                <w:lang w:eastAsia="zh-CN"/>
              </w:rPr>
              <w:t>0.5</w:t>
            </w:r>
          </w:p>
        </w:tc>
      </w:tr>
      <w:tr w:rsidR="007A6841" w:rsidRPr="00581CDC" w14:paraId="4520FD3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FDEA98D"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5C1B647B"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1EABB52"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A6841" w:rsidRPr="00581CDC" w14:paraId="33C2AF9C"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D9E6126"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01BD8D"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DD1C6C1"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A6841" w:rsidRPr="00581CDC" w14:paraId="10BF998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ED7B0D0"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A6FDCB"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863339A"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A6841" w:rsidRPr="00581CDC" w14:paraId="5D6810E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1709566"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72031FC"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Pr>
                <w:rFonts w:ascii="Arial" w:eastAsia="DengXian"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92A78C6"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A6841" w:rsidRPr="00581CDC" w14:paraId="65610BE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C5C767B"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23A385C"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E90D5A6"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A6841" w:rsidRPr="00581CDC" w14:paraId="18A0C14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713BD5E"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B54AE6B"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AB40E98"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A6841" w:rsidRPr="00581CDC" w14:paraId="3C03352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A227A88"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7C39BC8"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63C2278"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A6841" w:rsidRPr="00581CDC" w14:paraId="6C23A15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6219FD2A"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A122DB8"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670B02E"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7A6841" w:rsidRPr="00581CDC" w14:paraId="62C94DA6" w14:textId="77777777" w:rsidTr="000005ED">
        <w:trPr>
          <w:jc w:val="center"/>
        </w:trPr>
        <w:tc>
          <w:tcPr>
            <w:tcW w:w="2336" w:type="dxa"/>
            <w:tcBorders>
              <w:left w:val="single" w:sz="4" w:space="0" w:color="auto"/>
              <w:bottom w:val="nil"/>
              <w:right w:val="single" w:sz="4" w:space="0" w:color="auto"/>
            </w:tcBorders>
            <w:shd w:val="clear" w:color="auto" w:fill="auto"/>
          </w:tcPr>
          <w:p w14:paraId="2DF23FA8" w14:textId="77777777" w:rsidR="007A6841" w:rsidRPr="00581CDC" w:rsidRDefault="007A6841"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CA_n1-n18-n41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180E5F9"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903686A"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A6841" w:rsidRPr="00581CDC" w14:paraId="041306F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FB4BA69"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3603792"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D40A553"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A6841" w:rsidRPr="00581CDC" w14:paraId="677BCFF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9000DB2"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21A542F"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71C65D8"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7A6841" w:rsidRPr="00581CDC" w14:paraId="70603679"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13E6B916" w14:textId="77777777" w:rsidR="007A6841" w:rsidRPr="00581CDC" w:rsidRDefault="007A6841"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573FDC"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F399D9C"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7A6841" w:rsidRPr="00A1115A" w14:paraId="12A2BF72"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3616A0C4" w14:textId="77777777" w:rsidR="007A6841" w:rsidRPr="0060742F" w:rsidRDefault="007A6841" w:rsidP="000005ED">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1D224CC2" w14:textId="77777777" w:rsidR="007A6841" w:rsidRDefault="007A6841" w:rsidP="000005ED">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7E761E1" w14:textId="77777777" w:rsidR="007A6841" w:rsidRDefault="007A6841" w:rsidP="000005ED">
            <w:pPr>
              <w:pStyle w:val="TAC"/>
              <w:rPr>
                <w:lang w:eastAsia="zh-CN"/>
              </w:rPr>
            </w:pPr>
            <w:r>
              <w:rPr>
                <w:lang w:eastAsia="zh-CN"/>
              </w:rPr>
              <w:t>0.3</w:t>
            </w:r>
          </w:p>
        </w:tc>
      </w:tr>
      <w:tr w:rsidR="007A6841" w:rsidRPr="00A1115A" w14:paraId="19F290FE"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8972F91" w14:textId="77777777" w:rsidR="007A6841" w:rsidRPr="0060742F"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2B08752A" w14:textId="77777777" w:rsidR="007A6841" w:rsidRDefault="007A6841" w:rsidP="000005ED">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E839B87" w14:textId="77777777" w:rsidR="007A6841" w:rsidRDefault="007A6841" w:rsidP="000005ED">
            <w:pPr>
              <w:pStyle w:val="TAC"/>
              <w:rPr>
                <w:lang w:eastAsia="zh-CN"/>
              </w:rPr>
            </w:pPr>
            <w:r>
              <w:rPr>
                <w:lang w:eastAsia="zh-CN"/>
              </w:rPr>
              <w:t>0.6</w:t>
            </w:r>
          </w:p>
        </w:tc>
      </w:tr>
      <w:tr w:rsidR="007A6841" w:rsidRPr="00A1115A" w14:paraId="0C2E8C8C"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9B118FF" w14:textId="77777777" w:rsidR="007A6841" w:rsidRPr="0060742F"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6A18B55E" w14:textId="77777777" w:rsidR="007A6841" w:rsidRDefault="007A6841" w:rsidP="000005ED">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0F2C2F8" w14:textId="77777777" w:rsidR="007A6841" w:rsidRDefault="007A6841" w:rsidP="000005ED">
            <w:pPr>
              <w:pStyle w:val="TAC"/>
              <w:rPr>
                <w:lang w:eastAsia="zh-CN"/>
              </w:rPr>
            </w:pPr>
            <w:r>
              <w:rPr>
                <w:lang w:eastAsia="zh-CN"/>
              </w:rPr>
              <w:t>0.5</w:t>
            </w:r>
          </w:p>
        </w:tc>
      </w:tr>
      <w:tr w:rsidR="007A6841" w:rsidRPr="00A1115A" w14:paraId="70D854C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70D29246" w14:textId="77777777" w:rsidR="007A6841" w:rsidRPr="0060742F" w:rsidRDefault="007A6841"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59428934" w14:textId="77777777" w:rsidR="007A6841" w:rsidRDefault="007A6841" w:rsidP="000005ED">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89680CE" w14:textId="77777777" w:rsidR="007A6841" w:rsidRDefault="007A6841" w:rsidP="000005ED">
            <w:pPr>
              <w:pStyle w:val="TAC"/>
              <w:rPr>
                <w:lang w:eastAsia="zh-CN"/>
              </w:rPr>
            </w:pPr>
            <w:r>
              <w:rPr>
                <w:lang w:eastAsia="zh-CN"/>
              </w:rPr>
              <w:t>0.8</w:t>
            </w:r>
          </w:p>
        </w:tc>
      </w:tr>
      <w:tr w:rsidR="007A6841" w:rsidRPr="00581CDC" w14:paraId="07AA143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6390606" w14:textId="77777777" w:rsidR="007A6841" w:rsidRPr="00581CDC" w:rsidRDefault="007A6841" w:rsidP="000005ED">
            <w:pPr>
              <w:keepNext/>
              <w:keepLines/>
              <w:spacing w:after="0"/>
              <w:jc w:val="center"/>
              <w:rPr>
                <w:rFonts w:ascii="Arial" w:eastAsia="DengXian" w:hAnsi="Arial"/>
                <w:sz w:val="18"/>
              </w:rPr>
            </w:pPr>
            <w:r>
              <w:rPr>
                <w:rFonts w:ascii="Arial" w:eastAsia="DengXian" w:hAnsi="Arial"/>
                <w:sz w:val="18"/>
              </w:rPr>
              <w:t>CA_n1-n28-n41</w:t>
            </w:r>
            <w:r w:rsidRPr="007A60ED">
              <w:rPr>
                <w:rFonts w:ascii="Arial" w:eastAsia="DengXian"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44A8E2C8"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E10DAE4"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A6841" w:rsidRPr="00581CDC" w14:paraId="2826BF9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2D5CB49" w14:textId="77777777" w:rsidR="007A6841" w:rsidRPr="00581CDC" w:rsidRDefault="007A6841" w:rsidP="000005ED">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7EE4726D"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D06C7AB"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A6841" w:rsidRPr="00581CDC" w14:paraId="4DC062D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18FEC59" w14:textId="77777777" w:rsidR="007A6841" w:rsidRPr="00581CDC" w:rsidRDefault="007A6841" w:rsidP="000005ED">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396B07E5"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n4</w:t>
            </w:r>
            <w:r>
              <w:rPr>
                <w:rFonts w:ascii="Arial" w:eastAsia="DengXian"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A1AB5E1"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7A6841" w:rsidRPr="00581CDC" w14:paraId="1667D49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689C8D5F" w14:textId="77777777" w:rsidR="007A6841" w:rsidRPr="00581CDC" w:rsidRDefault="007A6841" w:rsidP="000005ED">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58E8695A" w14:textId="77777777" w:rsidR="007A6841" w:rsidRPr="00581CDC" w:rsidRDefault="007A6841"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71E747D" w14:textId="77777777" w:rsidR="007A6841" w:rsidRPr="00581CDC" w:rsidRDefault="007A6841"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11067B" w:rsidRPr="00581CDC" w14:paraId="0EA7C25B" w14:textId="77777777" w:rsidTr="00FE21C0">
        <w:trPr>
          <w:jc w:val="center"/>
          <w:ins w:id="33" w:author="伏木 雅(SB 渉外本部)" w:date="2022-10-26T16:14:00Z"/>
        </w:trPr>
        <w:tc>
          <w:tcPr>
            <w:tcW w:w="2336" w:type="dxa"/>
            <w:tcBorders>
              <w:top w:val="nil"/>
              <w:left w:val="single" w:sz="4" w:space="0" w:color="auto"/>
              <w:bottom w:val="nil"/>
              <w:right w:val="single" w:sz="4" w:space="0" w:color="auto"/>
            </w:tcBorders>
            <w:shd w:val="clear" w:color="auto" w:fill="auto"/>
          </w:tcPr>
          <w:p w14:paraId="34491BD8" w14:textId="7575C0D1" w:rsidR="0011067B" w:rsidRPr="00581CDC" w:rsidRDefault="0011067B" w:rsidP="0011067B">
            <w:pPr>
              <w:keepNext/>
              <w:keepLines/>
              <w:spacing w:after="0"/>
              <w:jc w:val="center"/>
              <w:rPr>
                <w:ins w:id="34" w:author="伏木 雅(SB 渉外本部)" w:date="2022-10-26T16:14:00Z"/>
                <w:rFonts w:ascii="Arial" w:eastAsia="DengXian" w:hAnsi="Arial"/>
                <w:sz w:val="18"/>
              </w:rPr>
            </w:pPr>
            <w:ins w:id="35" w:author="伏木 雅(SB 渉外本部)" w:date="2022-10-26T16:15:00Z">
              <w:r>
                <w:rPr>
                  <w:rFonts w:ascii="Arial" w:eastAsia="DengXian" w:hAnsi="Arial"/>
                  <w:sz w:val="18"/>
                </w:rPr>
                <w:t>CA_n1-n28-n41</w:t>
              </w:r>
              <w:r w:rsidRPr="007A60ED">
                <w:rPr>
                  <w:rFonts w:ascii="Arial" w:eastAsia="DengXian" w:hAnsi="Arial"/>
                  <w:sz w:val="18"/>
                </w:rPr>
                <w:t>-n7</w:t>
              </w:r>
              <w:r>
                <w:rPr>
                  <w:rFonts w:ascii="Arial" w:eastAsia="DengXian" w:hAnsi="Arial"/>
                  <w:sz w:val="18"/>
                </w:rPr>
                <w:t>9</w:t>
              </w:r>
            </w:ins>
          </w:p>
        </w:tc>
        <w:tc>
          <w:tcPr>
            <w:tcW w:w="2952" w:type="dxa"/>
            <w:tcBorders>
              <w:top w:val="single" w:sz="4" w:space="0" w:color="auto"/>
              <w:left w:val="single" w:sz="4" w:space="0" w:color="auto"/>
              <w:bottom w:val="single" w:sz="4" w:space="0" w:color="auto"/>
              <w:right w:val="single" w:sz="4" w:space="0" w:color="auto"/>
            </w:tcBorders>
          </w:tcPr>
          <w:p w14:paraId="73BDF339" w14:textId="1AAC8A50" w:rsidR="0011067B" w:rsidRPr="00581CDC" w:rsidRDefault="0011067B" w:rsidP="0011067B">
            <w:pPr>
              <w:keepNext/>
              <w:keepLines/>
              <w:spacing w:after="0"/>
              <w:jc w:val="center"/>
              <w:rPr>
                <w:ins w:id="36" w:author="伏木 雅(SB 渉外本部)" w:date="2022-10-26T16:14:00Z"/>
                <w:rFonts w:ascii="Arial" w:eastAsia="DengXian" w:hAnsi="Arial"/>
                <w:sz w:val="18"/>
                <w:lang w:eastAsia="zh-CN"/>
              </w:rPr>
            </w:pPr>
            <w:ins w:id="37" w:author="伏木 雅(SB 渉外本部)" w:date="2022-10-26T16:15:00Z">
              <w:r w:rsidRPr="00581CDC">
                <w:rPr>
                  <w:rFonts w:ascii="Arial" w:eastAsia="DengXian"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5928D607" w14:textId="047EFC59" w:rsidR="0011067B" w:rsidRPr="00FE21C0" w:rsidRDefault="0011067B" w:rsidP="0011067B">
            <w:pPr>
              <w:keepNext/>
              <w:keepLines/>
              <w:spacing w:after="0"/>
              <w:jc w:val="center"/>
              <w:rPr>
                <w:ins w:id="38" w:author="伏木 雅(SB 渉外本部)" w:date="2022-10-26T16:14:00Z"/>
                <w:rFonts w:ascii="Arial" w:eastAsia="DengXian" w:hAnsi="Arial"/>
                <w:sz w:val="18"/>
                <w:lang w:eastAsia="zh-CN"/>
              </w:rPr>
            </w:pPr>
            <w:ins w:id="39" w:author="伏木 雅(SB 渉外本部)" w:date="2022-10-26T16:15:00Z">
              <w:r>
                <w:rPr>
                  <w:rFonts w:ascii="Arial" w:hAnsi="Arial" w:hint="eastAsia"/>
                  <w:sz w:val="18"/>
                  <w:lang w:eastAsia="ja-JP"/>
                </w:rPr>
                <w:t>0</w:t>
              </w:r>
              <w:r>
                <w:rPr>
                  <w:rFonts w:ascii="Arial" w:hAnsi="Arial"/>
                  <w:sz w:val="18"/>
                  <w:lang w:eastAsia="ja-JP"/>
                </w:rPr>
                <w:t>.5</w:t>
              </w:r>
            </w:ins>
          </w:p>
        </w:tc>
      </w:tr>
      <w:tr w:rsidR="0011067B" w:rsidRPr="00581CDC" w14:paraId="61D9735E" w14:textId="77777777" w:rsidTr="00FE21C0">
        <w:trPr>
          <w:jc w:val="center"/>
          <w:ins w:id="40" w:author="伏木 雅(SB 渉外本部)" w:date="2022-10-26T16:14:00Z"/>
        </w:trPr>
        <w:tc>
          <w:tcPr>
            <w:tcW w:w="2336" w:type="dxa"/>
            <w:tcBorders>
              <w:top w:val="nil"/>
              <w:left w:val="single" w:sz="4" w:space="0" w:color="auto"/>
              <w:bottom w:val="nil"/>
              <w:right w:val="single" w:sz="4" w:space="0" w:color="auto"/>
            </w:tcBorders>
            <w:shd w:val="clear" w:color="auto" w:fill="auto"/>
          </w:tcPr>
          <w:p w14:paraId="5E1D1C97" w14:textId="77777777" w:rsidR="0011067B" w:rsidRPr="00581CDC" w:rsidRDefault="0011067B" w:rsidP="0011067B">
            <w:pPr>
              <w:keepNext/>
              <w:keepLines/>
              <w:spacing w:after="0"/>
              <w:jc w:val="center"/>
              <w:rPr>
                <w:ins w:id="41" w:author="伏木 雅(SB 渉外本部)" w:date="2022-10-26T16:14: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1DDEAE6A" w14:textId="6842EC03" w:rsidR="0011067B" w:rsidRPr="00581CDC" w:rsidRDefault="0011067B" w:rsidP="0011067B">
            <w:pPr>
              <w:keepNext/>
              <w:keepLines/>
              <w:spacing w:after="0"/>
              <w:jc w:val="center"/>
              <w:rPr>
                <w:ins w:id="42" w:author="伏木 雅(SB 渉外本部)" w:date="2022-10-26T16:14:00Z"/>
                <w:rFonts w:ascii="Arial" w:eastAsia="DengXian" w:hAnsi="Arial"/>
                <w:sz w:val="18"/>
                <w:lang w:eastAsia="zh-CN"/>
              </w:rPr>
            </w:pPr>
            <w:ins w:id="43" w:author="伏木 雅(SB 渉外本部)" w:date="2022-10-26T16:15:00Z">
              <w:r w:rsidRPr="00581CDC">
                <w:rPr>
                  <w:rFonts w:ascii="Arial" w:eastAsia="DengXian" w:hAnsi="Arial"/>
                  <w:sz w:val="18"/>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02D5DF05" w14:textId="719AC795" w:rsidR="0011067B" w:rsidRPr="00FE21C0" w:rsidRDefault="0011067B" w:rsidP="0011067B">
            <w:pPr>
              <w:keepNext/>
              <w:keepLines/>
              <w:spacing w:after="0"/>
              <w:jc w:val="center"/>
              <w:rPr>
                <w:ins w:id="44" w:author="伏木 雅(SB 渉外本部)" w:date="2022-10-26T16:14:00Z"/>
                <w:rFonts w:ascii="Arial" w:eastAsia="DengXian" w:hAnsi="Arial"/>
                <w:sz w:val="18"/>
                <w:lang w:eastAsia="zh-CN"/>
              </w:rPr>
            </w:pPr>
            <w:ins w:id="45" w:author="伏木 雅(SB 渉外本部)" w:date="2022-10-26T16:15:00Z">
              <w:r>
                <w:rPr>
                  <w:rFonts w:ascii="Arial" w:hAnsi="Arial" w:hint="eastAsia"/>
                  <w:sz w:val="18"/>
                  <w:lang w:eastAsia="ja-JP"/>
                </w:rPr>
                <w:t>0</w:t>
              </w:r>
              <w:r>
                <w:rPr>
                  <w:rFonts w:ascii="Arial" w:hAnsi="Arial"/>
                  <w:sz w:val="18"/>
                  <w:lang w:eastAsia="ja-JP"/>
                </w:rPr>
                <w:t>.6</w:t>
              </w:r>
            </w:ins>
          </w:p>
        </w:tc>
      </w:tr>
      <w:tr w:rsidR="0011067B" w:rsidRPr="00581CDC" w14:paraId="78A246AC" w14:textId="77777777" w:rsidTr="00FE21C0">
        <w:trPr>
          <w:jc w:val="center"/>
          <w:ins w:id="46" w:author="伏木 雅(SB 渉外本部)" w:date="2022-10-26T16:14:00Z"/>
        </w:trPr>
        <w:tc>
          <w:tcPr>
            <w:tcW w:w="2336" w:type="dxa"/>
            <w:tcBorders>
              <w:top w:val="nil"/>
              <w:left w:val="single" w:sz="4" w:space="0" w:color="auto"/>
              <w:bottom w:val="nil"/>
              <w:right w:val="single" w:sz="4" w:space="0" w:color="auto"/>
            </w:tcBorders>
            <w:shd w:val="clear" w:color="auto" w:fill="auto"/>
          </w:tcPr>
          <w:p w14:paraId="037EB7A5" w14:textId="77777777" w:rsidR="0011067B" w:rsidRPr="00581CDC" w:rsidRDefault="0011067B" w:rsidP="0011067B">
            <w:pPr>
              <w:keepNext/>
              <w:keepLines/>
              <w:spacing w:after="0"/>
              <w:jc w:val="center"/>
              <w:rPr>
                <w:ins w:id="47" w:author="伏木 雅(SB 渉外本部)" w:date="2022-10-26T16:14: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2F57F6F4" w14:textId="6A651DD5" w:rsidR="0011067B" w:rsidRPr="00581CDC" w:rsidRDefault="0011067B" w:rsidP="0011067B">
            <w:pPr>
              <w:keepNext/>
              <w:keepLines/>
              <w:spacing w:after="0"/>
              <w:jc w:val="center"/>
              <w:rPr>
                <w:ins w:id="48" w:author="伏木 雅(SB 渉外本部)" w:date="2022-10-26T16:14:00Z"/>
                <w:rFonts w:ascii="Arial" w:eastAsia="DengXian" w:hAnsi="Arial"/>
                <w:sz w:val="18"/>
                <w:lang w:eastAsia="zh-CN"/>
              </w:rPr>
            </w:pPr>
            <w:ins w:id="49" w:author="伏木 雅(SB 渉外本部)" w:date="2022-10-26T16:15:00Z">
              <w:r w:rsidRPr="00581CDC">
                <w:rPr>
                  <w:rFonts w:ascii="Arial" w:eastAsia="DengXian" w:hAnsi="Arial"/>
                  <w:sz w:val="18"/>
                  <w:lang w:eastAsia="zh-CN"/>
                </w:rPr>
                <w:t>n4</w:t>
              </w:r>
              <w:r>
                <w:rPr>
                  <w:rFonts w:ascii="Arial" w:eastAsia="DengXian" w:hAnsi="Arial"/>
                  <w:sz w:val="18"/>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5CA9C974" w14:textId="7B64FB7C" w:rsidR="0011067B" w:rsidRPr="00FE21C0" w:rsidRDefault="0011067B" w:rsidP="0011067B">
            <w:pPr>
              <w:keepNext/>
              <w:keepLines/>
              <w:spacing w:after="0"/>
              <w:jc w:val="center"/>
              <w:rPr>
                <w:ins w:id="50" w:author="伏木 雅(SB 渉外本部)" w:date="2022-10-26T16:14:00Z"/>
                <w:rFonts w:ascii="Arial" w:eastAsia="DengXian" w:hAnsi="Arial"/>
                <w:sz w:val="18"/>
                <w:lang w:eastAsia="zh-CN"/>
              </w:rPr>
            </w:pPr>
            <w:ins w:id="51" w:author="伏木 雅(SB 渉外本部)" w:date="2022-10-26T16:15:00Z">
              <w:r>
                <w:rPr>
                  <w:rFonts w:ascii="Arial" w:hAnsi="Arial" w:hint="eastAsia"/>
                  <w:sz w:val="18"/>
                  <w:lang w:eastAsia="ja-JP"/>
                </w:rPr>
                <w:t>0</w:t>
              </w:r>
              <w:r>
                <w:rPr>
                  <w:rFonts w:ascii="Arial" w:hAnsi="Arial"/>
                  <w:sz w:val="18"/>
                  <w:lang w:eastAsia="ja-JP"/>
                </w:rPr>
                <w:t>.6</w:t>
              </w:r>
            </w:ins>
          </w:p>
        </w:tc>
      </w:tr>
      <w:tr w:rsidR="0011067B" w:rsidRPr="00581CDC" w14:paraId="34654BBB" w14:textId="77777777" w:rsidTr="000005ED">
        <w:trPr>
          <w:jc w:val="center"/>
          <w:ins w:id="52" w:author="伏木 雅(SB 渉外本部)" w:date="2022-10-26T16:14:00Z"/>
        </w:trPr>
        <w:tc>
          <w:tcPr>
            <w:tcW w:w="2336" w:type="dxa"/>
            <w:tcBorders>
              <w:top w:val="nil"/>
              <w:left w:val="single" w:sz="4" w:space="0" w:color="auto"/>
              <w:bottom w:val="single" w:sz="4" w:space="0" w:color="auto"/>
              <w:right w:val="single" w:sz="4" w:space="0" w:color="auto"/>
            </w:tcBorders>
            <w:shd w:val="clear" w:color="auto" w:fill="auto"/>
          </w:tcPr>
          <w:p w14:paraId="24582BF0" w14:textId="77777777" w:rsidR="0011067B" w:rsidRPr="00581CDC" w:rsidRDefault="0011067B" w:rsidP="0011067B">
            <w:pPr>
              <w:keepNext/>
              <w:keepLines/>
              <w:spacing w:after="0"/>
              <w:jc w:val="center"/>
              <w:rPr>
                <w:ins w:id="53" w:author="伏木 雅(SB 渉外本部)" w:date="2022-10-26T16:14:00Z"/>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659A5041" w14:textId="6E11D740" w:rsidR="0011067B" w:rsidRPr="00581CDC" w:rsidRDefault="0011067B" w:rsidP="0011067B">
            <w:pPr>
              <w:keepNext/>
              <w:keepLines/>
              <w:spacing w:after="0"/>
              <w:jc w:val="center"/>
              <w:rPr>
                <w:ins w:id="54" w:author="伏木 雅(SB 渉外本部)" w:date="2022-10-26T16:14:00Z"/>
                <w:rFonts w:ascii="Arial" w:eastAsia="DengXian" w:hAnsi="Arial"/>
                <w:sz w:val="18"/>
                <w:lang w:eastAsia="zh-CN"/>
              </w:rPr>
            </w:pPr>
            <w:ins w:id="55" w:author="伏木 雅(SB 渉外本部)" w:date="2022-10-26T16:15:00Z">
              <w:r w:rsidRPr="00581CDC">
                <w:rPr>
                  <w:rFonts w:ascii="Arial" w:eastAsia="DengXian" w:hAnsi="Arial"/>
                  <w:sz w:val="18"/>
                  <w:lang w:eastAsia="zh-CN"/>
                </w:rPr>
                <w:t>n7</w:t>
              </w:r>
              <w:r>
                <w:rPr>
                  <w:rFonts w:ascii="Arial" w:eastAsia="DengXian" w:hAnsi="Arial"/>
                  <w:sz w:val="18"/>
                  <w:lang w:eastAsia="zh-CN"/>
                </w:rPr>
                <w:t>9</w:t>
              </w:r>
            </w:ins>
          </w:p>
        </w:tc>
        <w:tc>
          <w:tcPr>
            <w:tcW w:w="2952" w:type="dxa"/>
            <w:tcBorders>
              <w:top w:val="single" w:sz="4" w:space="0" w:color="auto"/>
              <w:left w:val="single" w:sz="4" w:space="0" w:color="auto"/>
              <w:bottom w:val="single" w:sz="4" w:space="0" w:color="auto"/>
              <w:right w:val="single" w:sz="4" w:space="0" w:color="auto"/>
            </w:tcBorders>
          </w:tcPr>
          <w:p w14:paraId="6C05C50C" w14:textId="4197A97A" w:rsidR="0011067B" w:rsidRPr="00FE21C0" w:rsidRDefault="0011067B" w:rsidP="0011067B">
            <w:pPr>
              <w:keepNext/>
              <w:keepLines/>
              <w:spacing w:after="0"/>
              <w:jc w:val="center"/>
              <w:rPr>
                <w:ins w:id="56" w:author="伏木 雅(SB 渉外本部)" w:date="2022-10-26T16:14:00Z"/>
                <w:rFonts w:ascii="Arial" w:eastAsia="DengXian" w:hAnsi="Arial"/>
                <w:sz w:val="18"/>
                <w:lang w:eastAsia="zh-CN"/>
              </w:rPr>
            </w:pPr>
            <w:ins w:id="57" w:author="伏木 雅(SB 渉外本部)" w:date="2022-10-26T16:15:00Z">
              <w:r>
                <w:rPr>
                  <w:rFonts w:ascii="Arial" w:hAnsi="Arial" w:hint="eastAsia"/>
                  <w:sz w:val="18"/>
                  <w:lang w:eastAsia="ja-JP"/>
                </w:rPr>
                <w:t>0</w:t>
              </w:r>
              <w:r>
                <w:rPr>
                  <w:rFonts w:ascii="Arial" w:hAnsi="Arial"/>
                  <w:sz w:val="18"/>
                  <w:lang w:eastAsia="ja-JP"/>
                </w:rPr>
                <w:t>.8</w:t>
              </w:r>
            </w:ins>
          </w:p>
        </w:tc>
      </w:tr>
      <w:tr w:rsidR="007A6841" w:rsidRPr="00A1115A" w14:paraId="61DE5DA1"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853CEB8" w14:textId="77777777" w:rsidR="007A6841" w:rsidRPr="00A1115A" w:rsidRDefault="007A6841" w:rsidP="000005ED">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22E3A38" w14:textId="77777777" w:rsidR="007A6841" w:rsidRPr="00A1115A" w:rsidRDefault="007A6841" w:rsidP="000005E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27C33DC" w14:textId="77777777" w:rsidR="007A6841" w:rsidRPr="00A1115A" w:rsidRDefault="007A6841" w:rsidP="000005ED">
            <w:pPr>
              <w:pStyle w:val="TAC"/>
              <w:rPr>
                <w:lang w:val="en-US" w:eastAsia="zh-CN"/>
              </w:rPr>
            </w:pPr>
            <w:r>
              <w:rPr>
                <w:rFonts w:cs="Arial" w:hint="eastAsia"/>
                <w:szCs w:val="18"/>
                <w:lang w:val="en-US" w:eastAsia="ja-JP"/>
              </w:rPr>
              <w:t>0</w:t>
            </w:r>
            <w:r>
              <w:rPr>
                <w:rFonts w:cs="Arial"/>
                <w:szCs w:val="18"/>
                <w:lang w:val="en-US" w:eastAsia="ja-JP"/>
              </w:rPr>
              <w:t>.6</w:t>
            </w:r>
          </w:p>
        </w:tc>
      </w:tr>
      <w:tr w:rsidR="007A6841" w:rsidRPr="00A1115A" w14:paraId="6D47E9E1"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2ABADA1B"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4E17DF" w14:textId="77777777" w:rsidR="007A6841" w:rsidRPr="00A1115A" w:rsidRDefault="007A6841" w:rsidP="000005ED">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7F6AC97" w14:textId="77777777" w:rsidR="007A6841" w:rsidRPr="00A1115A" w:rsidRDefault="007A6841" w:rsidP="000005ED">
            <w:pPr>
              <w:pStyle w:val="TAC"/>
              <w:rPr>
                <w:lang w:val="en-US" w:eastAsia="zh-CN"/>
              </w:rPr>
            </w:pPr>
            <w:r>
              <w:rPr>
                <w:rFonts w:cs="Arial" w:hint="eastAsia"/>
                <w:szCs w:val="18"/>
                <w:lang w:val="en-US" w:eastAsia="ja-JP"/>
              </w:rPr>
              <w:t>0</w:t>
            </w:r>
            <w:r>
              <w:rPr>
                <w:rFonts w:cs="Arial"/>
                <w:szCs w:val="18"/>
                <w:lang w:val="en-US" w:eastAsia="ja-JP"/>
              </w:rPr>
              <w:t>.6</w:t>
            </w:r>
          </w:p>
        </w:tc>
      </w:tr>
      <w:tr w:rsidR="007A6841" w:rsidRPr="00A1115A" w14:paraId="2C6FC1A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AE45273"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43BED68" w14:textId="77777777" w:rsidR="007A6841" w:rsidRPr="00A1115A" w:rsidRDefault="007A6841" w:rsidP="000005ED">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2A0F6A5A" w14:textId="77777777" w:rsidR="007A6841" w:rsidRPr="00A1115A" w:rsidRDefault="007A6841" w:rsidP="000005ED">
            <w:pPr>
              <w:pStyle w:val="TAC"/>
              <w:rPr>
                <w:lang w:val="en-US" w:eastAsia="zh-CN"/>
              </w:rPr>
            </w:pPr>
            <w:r>
              <w:rPr>
                <w:rFonts w:cs="Arial" w:hint="eastAsia"/>
                <w:szCs w:val="18"/>
                <w:lang w:val="en-US" w:eastAsia="ja-JP"/>
              </w:rPr>
              <w:t>0</w:t>
            </w:r>
            <w:r>
              <w:rPr>
                <w:rFonts w:cs="Arial"/>
                <w:szCs w:val="18"/>
                <w:lang w:val="en-US" w:eastAsia="ja-JP"/>
              </w:rPr>
              <w:t>.8</w:t>
            </w:r>
          </w:p>
        </w:tc>
      </w:tr>
      <w:tr w:rsidR="007A6841" w:rsidRPr="00A1115A" w14:paraId="2FC29E0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66618E2"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D58CCA" w14:textId="77777777" w:rsidR="007A6841" w:rsidRPr="00A1115A" w:rsidRDefault="007A6841" w:rsidP="000005E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C86F070" w14:textId="77777777" w:rsidR="007A6841" w:rsidRPr="00A1115A" w:rsidRDefault="007A6841" w:rsidP="000005ED">
            <w:pPr>
              <w:pStyle w:val="TAC"/>
              <w:rPr>
                <w:lang w:val="en-US" w:eastAsia="zh-CN"/>
              </w:rPr>
            </w:pPr>
            <w:r>
              <w:rPr>
                <w:rFonts w:cs="Arial" w:hint="eastAsia"/>
                <w:szCs w:val="18"/>
                <w:lang w:val="en-US" w:eastAsia="ja-JP"/>
              </w:rPr>
              <w:t>0</w:t>
            </w:r>
            <w:r>
              <w:rPr>
                <w:rFonts w:cs="Arial"/>
                <w:szCs w:val="18"/>
                <w:lang w:val="en-US" w:eastAsia="ja-JP"/>
              </w:rPr>
              <w:t>.8</w:t>
            </w:r>
          </w:p>
        </w:tc>
      </w:tr>
      <w:tr w:rsidR="0011067B" w:rsidRPr="00A1115A" w14:paraId="23FD1784" w14:textId="77777777" w:rsidTr="00FE21C0">
        <w:trPr>
          <w:jc w:val="center"/>
          <w:ins w:id="58" w:author="伏木 雅(SB 渉外本部)" w:date="2022-10-26T16:15:00Z"/>
        </w:trPr>
        <w:tc>
          <w:tcPr>
            <w:tcW w:w="2336" w:type="dxa"/>
            <w:tcBorders>
              <w:top w:val="nil"/>
              <w:left w:val="single" w:sz="4" w:space="0" w:color="auto"/>
              <w:bottom w:val="nil"/>
              <w:right w:val="single" w:sz="4" w:space="0" w:color="auto"/>
            </w:tcBorders>
            <w:shd w:val="clear" w:color="auto" w:fill="auto"/>
          </w:tcPr>
          <w:p w14:paraId="2F0F3F2D" w14:textId="61C5CEA8" w:rsidR="0011067B" w:rsidRPr="00A1115A" w:rsidRDefault="0011067B" w:rsidP="0011067B">
            <w:pPr>
              <w:pStyle w:val="TAC"/>
              <w:rPr>
                <w:ins w:id="59" w:author="伏木 雅(SB 渉外本部)" w:date="2022-10-26T16:15:00Z"/>
                <w:lang w:val="en-US" w:eastAsia="zh-CN"/>
              </w:rPr>
            </w:pPr>
            <w:ins w:id="60" w:author="伏木 雅(SB 渉外本部)" w:date="2022-10-26T16:15:00Z">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2952" w:type="dxa"/>
            <w:tcBorders>
              <w:top w:val="single" w:sz="4" w:space="0" w:color="auto"/>
              <w:left w:val="single" w:sz="4" w:space="0" w:color="auto"/>
              <w:bottom w:val="single" w:sz="4" w:space="0" w:color="auto"/>
              <w:right w:val="single" w:sz="4" w:space="0" w:color="auto"/>
            </w:tcBorders>
          </w:tcPr>
          <w:p w14:paraId="76F76980" w14:textId="6735F1A5" w:rsidR="0011067B" w:rsidRDefault="0011067B" w:rsidP="0011067B">
            <w:pPr>
              <w:pStyle w:val="TAC"/>
              <w:rPr>
                <w:ins w:id="61" w:author="伏木 雅(SB 渉外本部)" w:date="2022-10-26T16:15:00Z"/>
                <w:lang w:val="en-US" w:eastAsia="ja-JP"/>
              </w:rPr>
            </w:pPr>
            <w:ins w:id="62" w:author="伏木 雅(SB 渉外本部)" w:date="2022-10-26T16:15:00Z">
              <w:r>
                <w:rPr>
                  <w:lang w:val="en-US" w:eastAsia="ja-JP"/>
                </w:rPr>
                <w:t>n1</w:t>
              </w:r>
            </w:ins>
          </w:p>
        </w:tc>
        <w:tc>
          <w:tcPr>
            <w:tcW w:w="2952" w:type="dxa"/>
            <w:tcBorders>
              <w:top w:val="single" w:sz="4" w:space="0" w:color="auto"/>
              <w:left w:val="single" w:sz="4" w:space="0" w:color="auto"/>
              <w:bottom w:val="single" w:sz="4" w:space="0" w:color="auto"/>
              <w:right w:val="single" w:sz="4" w:space="0" w:color="auto"/>
            </w:tcBorders>
          </w:tcPr>
          <w:p w14:paraId="0C9750A2" w14:textId="39D1B8D3" w:rsidR="0011067B" w:rsidRDefault="008044B9" w:rsidP="0011067B">
            <w:pPr>
              <w:pStyle w:val="TAC"/>
              <w:rPr>
                <w:ins w:id="63" w:author="伏木 雅(SB 渉外本部)" w:date="2022-10-26T16:15:00Z"/>
                <w:rFonts w:cs="Arial"/>
                <w:szCs w:val="18"/>
                <w:lang w:val="en-US" w:eastAsia="ja-JP"/>
              </w:rPr>
            </w:pPr>
            <w:ins w:id="64" w:author="伏木 雅(SB 渉外本部)" w:date="2022-10-26T16:16:00Z">
              <w:r>
                <w:rPr>
                  <w:rFonts w:cs="Arial" w:hint="eastAsia"/>
                  <w:szCs w:val="18"/>
                  <w:lang w:val="en-US" w:eastAsia="ja-JP"/>
                </w:rPr>
                <w:t>0</w:t>
              </w:r>
              <w:r>
                <w:rPr>
                  <w:rFonts w:cs="Arial"/>
                  <w:szCs w:val="18"/>
                  <w:lang w:val="en-US" w:eastAsia="ja-JP"/>
                </w:rPr>
                <w:t>.6</w:t>
              </w:r>
            </w:ins>
          </w:p>
        </w:tc>
      </w:tr>
      <w:tr w:rsidR="0011067B" w:rsidRPr="00A1115A" w14:paraId="25B2CCC4" w14:textId="77777777" w:rsidTr="00FE21C0">
        <w:trPr>
          <w:jc w:val="center"/>
          <w:ins w:id="65" w:author="伏木 雅(SB 渉外本部)" w:date="2022-10-26T16:15:00Z"/>
        </w:trPr>
        <w:tc>
          <w:tcPr>
            <w:tcW w:w="2336" w:type="dxa"/>
            <w:tcBorders>
              <w:top w:val="nil"/>
              <w:left w:val="single" w:sz="4" w:space="0" w:color="auto"/>
              <w:bottom w:val="nil"/>
              <w:right w:val="single" w:sz="4" w:space="0" w:color="auto"/>
            </w:tcBorders>
            <w:shd w:val="clear" w:color="auto" w:fill="auto"/>
          </w:tcPr>
          <w:p w14:paraId="54DC800B" w14:textId="77777777" w:rsidR="0011067B" w:rsidRPr="00A1115A" w:rsidRDefault="0011067B" w:rsidP="0011067B">
            <w:pPr>
              <w:pStyle w:val="TAC"/>
              <w:rPr>
                <w:ins w:id="66" w:author="伏木 雅(SB 渉外本部)" w:date="2022-10-26T16:1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A290CF3" w14:textId="43FF6AC3" w:rsidR="0011067B" w:rsidRDefault="0011067B" w:rsidP="0011067B">
            <w:pPr>
              <w:pStyle w:val="TAC"/>
              <w:rPr>
                <w:ins w:id="67" w:author="伏木 雅(SB 渉外本部)" w:date="2022-10-26T16:15:00Z"/>
                <w:lang w:val="en-US" w:eastAsia="ja-JP"/>
              </w:rPr>
            </w:pPr>
            <w:ins w:id="68" w:author="伏木 雅(SB 渉外本部)" w:date="2022-10-26T16:15:00Z">
              <w:r>
                <w:rPr>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03E28FC9" w14:textId="54099612" w:rsidR="0011067B" w:rsidRDefault="008044B9" w:rsidP="0011067B">
            <w:pPr>
              <w:pStyle w:val="TAC"/>
              <w:rPr>
                <w:ins w:id="69" w:author="伏木 雅(SB 渉外本部)" w:date="2022-10-26T16:15:00Z"/>
                <w:rFonts w:cs="Arial"/>
                <w:szCs w:val="18"/>
                <w:lang w:val="en-US" w:eastAsia="ja-JP"/>
              </w:rPr>
            </w:pPr>
            <w:ins w:id="70" w:author="伏木 雅(SB 渉外本部)" w:date="2022-10-26T16:16:00Z">
              <w:r>
                <w:rPr>
                  <w:rFonts w:cs="Arial" w:hint="eastAsia"/>
                  <w:szCs w:val="18"/>
                  <w:lang w:val="en-US" w:eastAsia="ja-JP"/>
                </w:rPr>
                <w:t>0</w:t>
              </w:r>
              <w:r>
                <w:rPr>
                  <w:rFonts w:cs="Arial"/>
                  <w:szCs w:val="18"/>
                  <w:lang w:val="en-US" w:eastAsia="ja-JP"/>
                </w:rPr>
                <w:t>.5</w:t>
              </w:r>
            </w:ins>
          </w:p>
        </w:tc>
      </w:tr>
      <w:tr w:rsidR="0011067B" w:rsidRPr="00A1115A" w14:paraId="266C9EEF" w14:textId="77777777" w:rsidTr="00FE21C0">
        <w:trPr>
          <w:jc w:val="center"/>
          <w:ins w:id="71" w:author="伏木 雅(SB 渉外本部)" w:date="2022-10-26T16:15:00Z"/>
        </w:trPr>
        <w:tc>
          <w:tcPr>
            <w:tcW w:w="2336" w:type="dxa"/>
            <w:tcBorders>
              <w:top w:val="nil"/>
              <w:left w:val="single" w:sz="4" w:space="0" w:color="auto"/>
              <w:bottom w:val="nil"/>
              <w:right w:val="single" w:sz="4" w:space="0" w:color="auto"/>
            </w:tcBorders>
            <w:shd w:val="clear" w:color="auto" w:fill="auto"/>
          </w:tcPr>
          <w:p w14:paraId="2F6CCD4F" w14:textId="77777777" w:rsidR="0011067B" w:rsidRPr="00A1115A" w:rsidRDefault="0011067B" w:rsidP="0011067B">
            <w:pPr>
              <w:pStyle w:val="TAC"/>
              <w:rPr>
                <w:ins w:id="72" w:author="伏木 雅(SB 渉外本部)" w:date="2022-10-26T16:1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0D0F03" w14:textId="371B4821" w:rsidR="0011067B" w:rsidRDefault="0011067B" w:rsidP="0011067B">
            <w:pPr>
              <w:pStyle w:val="TAC"/>
              <w:rPr>
                <w:ins w:id="73" w:author="伏木 雅(SB 渉外本部)" w:date="2022-10-26T16:15:00Z"/>
                <w:lang w:val="en-US" w:eastAsia="ja-JP"/>
              </w:rPr>
            </w:pPr>
            <w:ins w:id="74" w:author="伏木 雅(SB 渉外本部)" w:date="2022-10-26T16:15:00Z">
              <w:r>
                <w:rPr>
                  <w:lang w:val="en-US"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1C05D297" w14:textId="60304453" w:rsidR="0011067B" w:rsidRDefault="008044B9" w:rsidP="0011067B">
            <w:pPr>
              <w:pStyle w:val="TAC"/>
              <w:rPr>
                <w:ins w:id="75" w:author="伏木 雅(SB 渉外本部)" w:date="2022-10-26T16:15:00Z"/>
                <w:rFonts w:cs="Arial"/>
                <w:szCs w:val="18"/>
                <w:lang w:val="en-US" w:eastAsia="ja-JP"/>
              </w:rPr>
            </w:pPr>
            <w:ins w:id="76" w:author="伏木 雅(SB 渉外本部)" w:date="2022-10-26T16:16:00Z">
              <w:r>
                <w:rPr>
                  <w:rFonts w:cs="Arial" w:hint="eastAsia"/>
                  <w:szCs w:val="18"/>
                  <w:lang w:val="en-US" w:eastAsia="ja-JP"/>
                </w:rPr>
                <w:t>0</w:t>
              </w:r>
              <w:r>
                <w:rPr>
                  <w:rFonts w:cs="Arial"/>
                  <w:szCs w:val="18"/>
                  <w:lang w:val="en-US" w:eastAsia="ja-JP"/>
                </w:rPr>
                <w:t>.8</w:t>
              </w:r>
            </w:ins>
          </w:p>
        </w:tc>
      </w:tr>
      <w:tr w:rsidR="0011067B" w:rsidRPr="00A1115A" w14:paraId="1ABDFF90" w14:textId="77777777" w:rsidTr="000005ED">
        <w:trPr>
          <w:jc w:val="center"/>
          <w:ins w:id="77" w:author="伏木 雅(SB 渉外本部)" w:date="2022-10-26T16:15:00Z"/>
        </w:trPr>
        <w:tc>
          <w:tcPr>
            <w:tcW w:w="2336" w:type="dxa"/>
            <w:tcBorders>
              <w:top w:val="nil"/>
              <w:left w:val="single" w:sz="4" w:space="0" w:color="auto"/>
              <w:bottom w:val="single" w:sz="4" w:space="0" w:color="auto"/>
              <w:right w:val="single" w:sz="4" w:space="0" w:color="auto"/>
            </w:tcBorders>
            <w:shd w:val="clear" w:color="auto" w:fill="auto"/>
          </w:tcPr>
          <w:p w14:paraId="096BA93F" w14:textId="77777777" w:rsidR="0011067B" w:rsidRPr="00A1115A" w:rsidRDefault="0011067B" w:rsidP="0011067B">
            <w:pPr>
              <w:pStyle w:val="TAC"/>
              <w:rPr>
                <w:ins w:id="78" w:author="伏木 雅(SB 渉外本部)" w:date="2022-10-26T16:1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48974E" w14:textId="2CAAFA0C" w:rsidR="0011067B" w:rsidRDefault="0011067B" w:rsidP="0011067B">
            <w:pPr>
              <w:pStyle w:val="TAC"/>
              <w:rPr>
                <w:ins w:id="79" w:author="伏木 雅(SB 渉外本部)" w:date="2022-10-26T16:15:00Z"/>
                <w:lang w:val="en-US" w:eastAsia="ja-JP"/>
              </w:rPr>
            </w:pPr>
            <w:ins w:id="80" w:author="伏木 雅(SB 渉外本部)" w:date="2022-10-26T16:15:00Z">
              <w:r>
                <w:rPr>
                  <w:lang w:val="en-US" w:eastAsia="ja-JP"/>
                </w:rPr>
                <w:t>n79</w:t>
              </w:r>
            </w:ins>
          </w:p>
        </w:tc>
        <w:tc>
          <w:tcPr>
            <w:tcW w:w="2952" w:type="dxa"/>
            <w:tcBorders>
              <w:top w:val="single" w:sz="4" w:space="0" w:color="auto"/>
              <w:left w:val="single" w:sz="4" w:space="0" w:color="auto"/>
              <w:bottom w:val="single" w:sz="4" w:space="0" w:color="auto"/>
              <w:right w:val="single" w:sz="4" w:space="0" w:color="auto"/>
            </w:tcBorders>
          </w:tcPr>
          <w:p w14:paraId="35E12E67" w14:textId="516D97AC" w:rsidR="0011067B" w:rsidRDefault="008044B9" w:rsidP="0011067B">
            <w:pPr>
              <w:pStyle w:val="TAC"/>
              <w:rPr>
                <w:ins w:id="81" w:author="伏木 雅(SB 渉外本部)" w:date="2022-10-26T16:15:00Z"/>
                <w:rFonts w:cs="Arial"/>
                <w:szCs w:val="18"/>
                <w:lang w:val="en-US" w:eastAsia="ja-JP"/>
              </w:rPr>
            </w:pPr>
            <w:ins w:id="82" w:author="伏木 雅(SB 渉外本部)" w:date="2022-10-26T16:16:00Z">
              <w:r>
                <w:rPr>
                  <w:rFonts w:cs="Arial" w:hint="eastAsia"/>
                  <w:szCs w:val="18"/>
                  <w:lang w:val="en-US" w:eastAsia="ja-JP"/>
                </w:rPr>
                <w:t>0</w:t>
              </w:r>
              <w:r>
                <w:rPr>
                  <w:rFonts w:cs="Arial"/>
                  <w:szCs w:val="18"/>
                  <w:lang w:val="en-US" w:eastAsia="ja-JP"/>
                </w:rPr>
                <w:t>.8</w:t>
              </w:r>
            </w:ins>
          </w:p>
        </w:tc>
      </w:tr>
      <w:tr w:rsidR="0011067B" w:rsidRPr="00A1115A" w14:paraId="1708C240"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834515F" w14:textId="77777777" w:rsidR="0011067B" w:rsidRPr="00A1115A" w:rsidRDefault="0011067B" w:rsidP="0011067B">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6A228E83" w14:textId="77777777" w:rsidR="0011067B" w:rsidRPr="00A1115A" w:rsidRDefault="0011067B" w:rsidP="0011067B">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AC23219" w14:textId="77777777" w:rsidR="0011067B" w:rsidRPr="00A1115A" w:rsidRDefault="0011067B" w:rsidP="0011067B">
            <w:pPr>
              <w:pStyle w:val="TAC"/>
              <w:rPr>
                <w:rFonts w:eastAsia="Malgun Gothic"/>
                <w:lang w:eastAsia="ko-KR"/>
              </w:rPr>
            </w:pPr>
            <w:r>
              <w:rPr>
                <w:rFonts w:hint="eastAsia"/>
                <w:lang w:eastAsia="zh-CN"/>
              </w:rPr>
              <w:t>0.</w:t>
            </w:r>
            <w:r>
              <w:rPr>
                <w:lang w:eastAsia="zh-CN"/>
              </w:rPr>
              <w:t>5</w:t>
            </w:r>
          </w:p>
        </w:tc>
      </w:tr>
      <w:tr w:rsidR="0011067B" w:rsidRPr="00A1115A" w14:paraId="2CC0D30D"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610CA92"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381B28" w14:textId="77777777" w:rsidR="0011067B" w:rsidRPr="00A1115A" w:rsidRDefault="0011067B" w:rsidP="0011067B">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C769863" w14:textId="77777777" w:rsidR="0011067B" w:rsidRPr="00A1115A" w:rsidRDefault="0011067B" w:rsidP="0011067B">
            <w:pPr>
              <w:pStyle w:val="TAC"/>
              <w:rPr>
                <w:rFonts w:eastAsia="Malgun Gothic"/>
                <w:lang w:eastAsia="ko-KR"/>
              </w:rPr>
            </w:pPr>
            <w:r>
              <w:rPr>
                <w:rFonts w:hint="eastAsia"/>
                <w:lang w:eastAsia="zh-CN"/>
              </w:rPr>
              <w:t>0</w:t>
            </w:r>
            <w:r>
              <w:rPr>
                <w:lang w:eastAsia="zh-CN"/>
              </w:rPr>
              <w:t>.3</w:t>
            </w:r>
          </w:p>
        </w:tc>
      </w:tr>
      <w:tr w:rsidR="0011067B" w:rsidRPr="00A1115A" w14:paraId="4BCC66AA"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C6D5F54"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EF0FE8" w14:textId="77777777" w:rsidR="0011067B" w:rsidRPr="00A1115A" w:rsidRDefault="0011067B" w:rsidP="0011067B">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041EA76" w14:textId="77777777" w:rsidR="0011067B" w:rsidRPr="00A1115A" w:rsidRDefault="0011067B" w:rsidP="0011067B">
            <w:pPr>
              <w:pStyle w:val="TAC"/>
              <w:rPr>
                <w:rFonts w:eastAsia="Malgun Gothic"/>
                <w:lang w:eastAsia="ko-KR"/>
              </w:rPr>
            </w:pPr>
            <w:r>
              <w:rPr>
                <w:rFonts w:hint="eastAsia"/>
                <w:lang w:eastAsia="zh-CN"/>
              </w:rPr>
              <w:t>0</w:t>
            </w:r>
            <w:r>
              <w:rPr>
                <w:lang w:eastAsia="zh-CN"/>
              </w:rPr>
              <w:t>.3</w:t>
            </w:r>
          </w:p>
        </w:tc>
      </w:tr>
      <w:tr w:rsidR="0011067B" w:rsidRPr="00A1115A" w14:paraId="030BB6F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B8B71A1"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932094" w14:textId="77777777" w:rsidR="0011067B" w:rsidRPr="00A1115A" w:rsidRDefault="0011067B" w:rsidP="0011067B">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A55A79B" w14:textId="77777777" w:rsidR="0011067B" w:rsidRPr="00A1115A" w:rsidRDefault="0011067B" w:rsidP="0011067B">
            <w:pPr>
              <w:pStyle w:val="TAC"/>
              <w:rPr>
                <w:rFonts w:eastAsia="Malgun Gothic"/>
                <w:lang w:eastAsia="ko-KR"/>
              </w:rPr>
            </w:pPr>
            <w:r>
              <w:rPr>
                <w:rFonts w:hint="eastAsia"/>
                <w:lang w:eastAsia="zh-CN"/>
              </w:rPr>
              <w:t>0</w:t>
            </w:r>
            <w:r>
              <w:rPr>
                <w:lang w:eastAsia="zh-CN"/>
              </w:rPr>
              <w:t>.5</w:t>
            </w:r>
          </w:p>
        </w:tc>
      </w:tr>
      <w:tr w:rsidR="0011067B" w14:paraId="0F8D4BAC"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3779492" w14:textId="77777777" w:rsidR="0011067B" w:rsidRPr="0060742F" w:rsidRDefault="0011067B" w:rsidP="0011067B">
            <w:pPr>
              <w:pStyle w:val="TAC"/>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8B99A1" w14:textId="77777777" w:rsidR="0011067B" w:rsidRDefault="0011067B" w:rsidP="0011067B">
            <w:pPr>
              <w:pStyle w:val="TAC"/>
              <w:rPr>
                <w:lang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F919851" w14:textId="77777777" w:rsidR="0011067B" w:rsidRDefault="0011067B" w:rsidP="0011067B">
            <w:pPr>
              <w:pStyle w:val="TAC"/>
              <w:rPr>
                <w:lang w:eastAsia="zh-CN"/>
              </w:rPr>
            </w:pPr>
            <w:r>
              <w:rPr>
                <w:color w:val="000000"/>
                <w:lang w:eastAsia="zh-CN"/>
              </w:rPr>
              <w:t>0.6</w:t>
            </w:r>
          </w:p>
        </w:tc>
      </w:tr>
      <w:tr w:rsidR="0011067B" w14:paraId="11FF52F4"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A9CBCDB"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060051" w14:textId="77777777" w:rsidR="0011067B" w:rsidRDefault="0011067B" w:rsidP="0011067B">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346E656" w14:textId="77777777" w:rsidR="0011067B" w:rsidRDefault="0011067B" w:rsidP="0011067B">
            <w:pPr>
              <w:pStyle w:val="TAC"/>
              <w:rPr>
                <w:lang w:eastAsia="zh-CN"/>
              </w:rPr>
            </w:pPr>
            <w:r>
              <w:rPr>
                <w:color w:val="000000"/>
                <w:lang w:eastAsia="zh-CN"/>
              </w:rPr>
              <w:t>0.6</w:t>
            </w:r>
          </w:p>
        </w:tc>
      </w:tr>
      <w:tr w:rsidR="0011067B" w14:paraId="260E6397"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B1E08BA"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416FE2" w14:textId="77777777" w:rsidR="0011067B" w:rsidRDefault="0011067B" w:rsidP="0011067B">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B6E004D" w14:textId="77777777" w:rsidR="0011067B" w:rsidRDefault="0011067B" w:rsidP="0011067B">
            <w:pPr>
              <w:pStyle w:val="TAC"/>
              <w:rPr>
                <w:lang w:eastAsia="zh-CN"/>
              </w:rPr>
            </w:pPr>
            <w:r>
              <w:rPr>
                <w:color w:val="000000"/>
                <w:lang w:eastAsia="zh-CN"/>
              </w:rPr>
              <w:t>0.3</w:t>
            </w:r>
          </w:p>
        </w:tc>
      </w:tr>
      <w:tr w:rsidR="0011067B" w14:paraId="4A59F56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10F54A0"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2E3D84" w14:textId="77777777" w:rsidR="0011067B" w:rsidRDefault="0011067B" w:rsidP="0011067B">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CFABE0E" w14:textId="77777777" w:rsidR="0011067B" w:rsidRDefault="0011067B" w:rsidP="0011067B">
            <w:pPr>
              <w:pStyle w:val="TAC"/>
              <w:rPr>
                <w:lang w:eastAsia="zh-CN"/>
              </w:rPr>
            </w:pPr>
            <w:r>
              <w:rPr>
                <w:color w:val="000000"/>
                <w:lang w:eastAsia="zh-CN"/>
              </w:rPr>
              <w:t>0.8</w:t>
            </w:r>
          </w:p>
        </w:tc>
      </w:tr>
      <w:tr w:rsidR="0011067B" w:rsidRPr="00A1115A" w14:paraId="1B8E189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82853D8" w14:textId="77777777" w:rsidR="0011067B" w:rsidRPr="0060742F" w:rsidRDefault="0011067B" w:rsidP="0011067B">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3E258718" w14:textId="77777777" w:rsidR="0011067B" w:rsidRDefault="0011067B" w:rsidP="0011067B">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0BC86D9" w14:textId="77777777" w:rsidR="0011067B" w:rsidRDefault="0011067B" w:rsidP="0011067B">
            <w:pPr>
              <w:pStyle w:val="TAC"/>
              <w:rPr>
                <w:lang w:eastAsia="zh-CN"/>
              </w:rPr>
            </w:pPr>
            <w:r>
              <w:rPr>
                <w:bCs/>
                <w:lang w:eastAsia="zh-CN"/>
              </w:rPr>
              <w:t>0.6</w:t>
            </w:r>
          </w:p>
        </w:tc>
      </w:tr>
      <w:tr w:rsidR="0011067B" w:rsidRPr="00A1115A" w14:paraId="6FCB9ECA"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551FF98"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C7408A" w14:textId="77777777" w:rsidR="0011067B" w:rsidRDefault="0011067B" w:rsidP="0011067B">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803AB32" w14:textId="77777777" w:rsidR="0011067B" w:rsidRDefault="0011067B" w:rsidP="0011067B">
            <w:pPr>
              <w:pStyle w:val="TAC"/>
              <w:rPr>
                <w:lang w:eastAsia="zh-CN"/>
              </w:rPr>
            </w:pPr>
            <w:r>
              <w:rPr>
                <w:bCs/>
                <w:lang w:eastAsia="zh-CN"/>
              </w:rPr>
              <w:t>0.3</w:t>
            </w:r>
          </w:p>
        </w:tc>
      </w:tr>
      <w:tr w:rsidR="0011067B" w:rsidRPr="00A1115A" w14:paraId="68D9E036"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1978E5C"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3D5DAD" w14:textId="77777777" w:rsidR="0011067B" w:rsidRDefault="0011067B" w:rsidP="0011067B">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33F923B" w14:textId="77777777" w:rsidR="0011067B" w:rsidRDefault="0011067B" w:rsidP="0011067B">
            <w:pPr>
              <w:pStyle w:val="TAC"/>
              <w:rPr>
                <w:lang w:eastAsia="zh-CN"/>
              </w:rPr>
            </w:pPr>
            <w:r>
              <w:rPr>
                <w:bCs/>
                <w:lang w:eastAsia="zh-CN"/>
              </w:rPr>
              <w:t>0.8</w:t>
            </w:r>
          </w:p>
        </w:tc>
      </w:tr>
      <w:tr w:rsidR="0011067B" w:rsidRPr="00A1115A" w14:paraId="33EE1DC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97B5E59"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DF30EE" w14:textId="77777777" w:rsidR="0011067B" w:rsidRDefault="0011067B" w:rsidP="0011067B">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96507EE" w14:textId="77777777" w:rsidR="0011067B" w:rsidRDefault="0011067B" w:rsidP="0011067B">
            <w:pPr>
              <w:pStyle w:val="TAC"/>
              <w:rPr>
                <w:lang w:eastAsia="zh-CN"/>
              </w:rPr>
            </w:pPr>
            <w:r>
              <w:rPr>
                <w:lang w:eastAsia="en-GB"/>
              </w:rPr>
              <w:t>0.6</w:t>
            </w:r>
          </w:p>
        </w:tc>
      </w:tr>
      <w:tr w:rsidR="0011067B" w:rsidRPr="00A1115A" w14:paraId="153925DB"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0F895AF" w14:textId="77777777" w:rsidR="0011067B" w:rsidRPr="0060742F" w:rsidRDefault="0011067B" w:rsidP="0011067B">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6B933E3A" w14:textId="77777777" w:rsidR="0011067B" w:rsidRDefault="0011067B" w:rsidP="0011067B">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0AC7273E" w14:textId="77777777" w:rsidR="0011067B" w:rsidRDefault="0011067B" w:rsidP="0011067B">
            <w:pPr>
              <w:pStyle w:val="TAC"/>
              <w:rPr>
                <w:lang w:eastAsia="zh-CN"/>
              </w:rPr>
            </w:pPr>
            <w:r>
              <w:rPr>
                <w:rFonts w:hint="eastAsia"/>
                <w:bCs/>
                <w:lang w:val="en-US" w:eastAsia="zh-CN"/>
              </w:rPr>
              <w:t>0</w:t>
            </w:r>
            <w:r>
              <w:rPr>
                <w:bCs/>
                <w:lang w:val="en-US" w:eastAsia="zh-CN"/>
              </w:rPr>
              <w:t>.6</w:t>
            </w:r>
          </w:p>
        </w:tc>
      </w:tr>
      <w:tr w:rsidR="0011067B" w:rsidRPr="00A1115A" w14:paraId="7D1A7232"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C6DFC1A"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6D5E78" w14:textId="77777777" w:rsidR="0011067B" w:rsidRDefault="0011067B" w:rsidP="0011067B">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28CDE016" w14:textId="77777777" w:rsidR="0011067B" w:rsidRDefault="0011067B" w:rsidP="0011067B">
            <w:pPr>
              <w:pStyle w:val="TAC"/>
              <w:rPr>
                <w:lang w:eastAsia="zh-CN"/>
              </w:rPr>
            </w:pPr>
            <w:r>
              <w:rPr>
                <w:rFonts w:hint="eastAsia"/>
                <w:bCs/>
                <w:lang w:val="en-US" w:eastAsia="zh-CN"/>
              </w:rPr>
              <w:t>0</w:t>
            </w:r>
            <w:r>
              <w:rPr>
                <w:bCs/>
                <w:lang w:val="en-US" w:eastAsia="zh-CN"/>
              </w:rPr>
              <w:t>.3</w:t>
            </w:r>
          </w:p>
        </w:tc>
      </w:tr>
      <w:tr w:rsidR="0011067B" w:rsidRPr="00A1115A" w14:paraId="435AB9C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A9BEFEE"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5082C2" w14:textId="77777777" w:rsidR="0011067B" w:rsidRDefault="0011067B" w:rsidP="0011067B">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6AB52BB5" w14:textId="77777777" w:rsidR="0011067B" w:rsidRDefault="0011067B" w:rsidP="0011067B">
            <w:pPr>
              <w:pStyle w:val="TAC"/>
              <w:rPr>
                <w:lang w:eastAsia="zh-CN"/>
              </w:rPr>
            </w:pPr>
            <w:r>
              <w:rPr>
                <w:rFonts w:hint="eastAsia"/>
                <w:bCs/>
                <w:lang w:val="en-US" w:eastAsia="zh-CN"/>
              </w:rPr>
              <w:t>0</w:t>
            </w:r>
            <w:r>
              <w:rPr>
                <w:bCs/>
                <w:lang w:val="en-US" w:eastAsia="zh-CN"/>
              </w:rPr>
              <w:t>.8</w:t>
            </w:r>
          </w:p>
        </w:tc>
      </w:tr>
      <w:tr w:rsidR="0011067B" w:rsidRPr="00A1115A" w14:paraId="2804BB42"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A96379A"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DFD1C8" w14:textId="77777777" w:rsidR="0011067B" w:rsidRDefault="0011067B" w:rsidP="0011067B">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087FC066" w14:textId="77777777" w:rsidR="0011067B" w:rsidRDefault="0011067B" w:rsidP="0011067B">
            <w:pPr>
              <w:pStyle w:val="TAC"/>
              <w:rPr>
                <w:lang w:eastAsia="zh-CN"/>
              </w:rPr>
            </w:pPr>
            <w:r>
              <w:t>0.8</w:t>
            </w:r>
          </w:p>
        </w:tc>
      </w:tr>
      <w:tr w:rsidR="0011067B" w:rsidRPr="00A1115A" w14:paraId="585EA474"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890A147" w14:textId="77777777" w:rsidR="0011067B" w:rsidRPr="0060742F" w:rsidRDefault="0011067B" w:rsidP="0011067B">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3F87F384" w14:textId="77777777" w:rsidR="0011067B" w:rsidRDefault="0011067B" w:rsidP="0011067B">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5D95D6CF" w14:textId="77777777" w:rsidR="0011067B" w:rsidRDefault="0011067B" w:rsidP="0011067B">
            <w:pPr>
              <w:pStyle w:val="TAC"/>
              <w:rPr>
                <w:lang w:eastAsia="zh-CN"/>
              </w:rPr>
            </w:pPr>
            <w:r>
              <w:rPr>
                <w:lang w:eastAsia="ja-JP"/>
              </w:rPr>
              <w:t>0.</w:t>
            </w:r>
            <w:r>
              <w:rPr>
                <w:lang w:eastAsia="zh-CN"/>
              </w:rPr>
              <w:t>5</w:t>
            </w:r>
          </w:p>
        </w:tc>
      </w:tr>
      <w:tr w:rsidR="0011067B" w:rsidRPr="00A1115A" w14:paraId="7D34D364"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1D7ED80"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BF2EE7" w14:textId="77777777" w:rsidR="0011067B" w:rsidRDefault="0011067B" w:rsidP="0011067B">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287720DF" w14:textId="77777777" w:rsidR="0011067B" w:rsidRDefault="0011067B" w:rsidP="0011067B">
            <w:pPr>
              <w:pStyle w:val="TAC"/>
              <w:rPr>
                <w:lang w:eastAsia="zh-CN"/>
              </w:rPr>
            </w:pPr>
            <w:r>
              <w:rPr>
                <w:lang w:eastAsia="ja-JP"/>
              </w:rPr>
              <w:t>0.</w:t>
            </w:r>
            <w:r>
              <w:rPr>
                <w:lang w:eastAsia="zh-CN"/>
              </w:rPr>
              <w:t>3</w:t>
            </w:r>
          </w:p>
        </w:tc>
      </w:tr>
      <w:tr w:rsidR="0011067B" w:rsidRPr="00A1115A" w14:paraId="7EBC1F7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E9E8EFF"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E0CD96" w14:textId="77777777" w:rsidR="0011067B" w:rsidRDefault="0011067B" w:rsidP="0011067B">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723BE48E" w14:textId="77777777" w:rsidR="0011067B" w:rsidRDefault="0011067B" w:rsidP="0011067B">
            <w:pPr>
              <w:pStyle w:val="TAC"/>
              <w:rPr>
                <w:lang w:eastAsia="zh-CN"/>
              </w:rPr>
            </w:pPr>
            <w:r>
              <w:t>0.</w:t>
            </w:r>
            <w:r>
              <w:rPr>
                <w:lang w:eastAsia="zh-CN"/>
              </w:rPr>
              <w:t>5</w:t>
            </w:r>
          </w:p>
        </w:tc>
      </w:tr>
      <w:tr w:rsidR="0011067B" w:rsidRPr="00A1115A" w14:paraId="4864E79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20FBFB9" w14:textId="77777777" w:rsidR="0011067B" w:rsidRPr="0060742F"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3AC532" w14:textId="77777777" w:rsidR="0011067B" w:rsidRDefault="0011067B" w:rsidP="0011067B">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46ABD05A" w14:textId="77777777" w:rsidR="0011067B" w:rsidRDefault="0011067B" w:rsidP="0011067B">
            <w:pPr>
              <w:pStyle w:val="TAC"/>
              <w:rPr>
                <w:lang w:eastAsia="zh-CN"/>
              </w:rPr>
            </w:pPr>
            <w:r>
              <w:t>0.8</w:t>
            </w:r>
          </w:p>
        </w:tc>
      </w:tr>
      <w:tr w:rsidR="0011067B" w:rsidRPr="00A1115A" w14:paraId="167D59BD"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2153118" w14:textId="77777777" w:rsidR="0011067B" w:rsidRPr="00A1115A" w:rsidRDefault="0011067B" w:rsidP="0011067B">
            <w:pPr>
              <w:pStyle w:val="TAC"/>
              <w:rPr>
                <w:lang w:val="en-US" w:eastAsia="zh-CN"/>
              </w:rPr>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14:paraId="62094A1F" w14:textId="77777777" w:rsidR="0011067B" w:rsidRPr="00A1115A" w:rsidRDefault="0011067B" w:rsidP="0011067B">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96D7064" w14:textId="77777777" w:rsidR="0011067B" w:rsidRPr="00A1115A" w:rsidRDefault="0011067B" w:rsidP="0011067B">
            <w:pPr>
              <w:pStyle w:val="TAC"/>
              <w:rPr>
                <w:rFonts w:eastAsia="Malgun Gothic"/>
                <w:lang w:eastAsia="ko-KR"/>
              </w:rPr>
            </w:pPr>
            <w:r w:rsidRPr="00AF5456">
              <w:rPr>
                <w:rFonts w:cs="Arial"/>
                <w:lang w:eastAsia="ja-JP"/>
              </w:rPr>
              <w:t>0.5</w:t>
            </w:r>
          </w:p>
        </w:tc>
      </w:tr>
      <w:tr w:rsidR="0011067B" w:rsidRPr="00A1115A" w14:paraId="061742FE"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1E85DFB"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6A5A79" w14:textId="77777777" w:rsidR="0011067B" w:rsidRPr="00A1115A" w:rsidRDefault="0011067B" w:rsidP="0011067B">
            <w:pPr>
              <w:pStyle w:val="TAC"/>
              <w:rPr>
                <w:lang w:val="en-US"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4D1DAA33" w14:textId="77777777" w:rsidR="0011067B" w:rsidRPr="00A1115A" w:rsidRDefault="0011067B" w:rsidP="0011067B">
            <w:pPr>
              <w:pStyle w:val="TAC"/>
              <w:rPr>
                <w:rFonts w:eastAsia="Malgun Gothic"/>
                <w:lang w:eastAsia="ko-KR"/>
              </w:rPr>
            </w:pPr>
            <w:r w:rsidRPr="00AF5456">
              <w:rPr>
                <w:rFonts w:cs="Arial"/>
                <w:lang w:eastAsia="ja-JP"/>
              </w:rPr>
              <w:t>0.8</w:t>
            </w:r>
          </w:p>
        </w:tc>
      </w:tr>
      <w:tr w:rsidR="0011067B" w:rsidRPr="00A1115A" w14:paraId="66F31F5A"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571C34B"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5DF6DA" w14:textId="77777777" w:rsidR="0011067B" w:rsidRPr="00A1115A" w:rsidRDefault="0011067B" w:rsidP="0011067B">
            <w:pPr>
              <w:pStyle w:val="TAC"/>
              <w:rPr>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7D3E489" w14:textId="77777777" w:rsidR="0011067B" w:rsidRPr="00A1115A" w:rsidRDefault="0011067B" w:rsidP="0011067B">
            <w:pPr>
              <w:pStyle w:val="TAC"/>
              <w:rPr>
                <w:rFonts w:eastAsia="Malgun Gothic"/>
                <w:lang w:eastAsia="ko-KR"/>
              </w:rPr>
            </w:pPr>
            <w:r w:rsidRPr="00AF5456">
              <w:rPr>
                <w:rFonts w:cs="Arial"/>
                <w:lang w:eastAsia="ja-JP"/>
              </w:rPr>
              <w:t>0.3</w:t>
            </w:r>
          </w:p>
        </w:tc>
      </w:tr>
      <w:tr w:rsidR="0011067B" w:rsidRPr="00A1115A" w14:paraId="785AFA7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806B9C2"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10F6D5" w14:textId="77777777" w:rsidR="0011067B" w:rsidRPr="00A1115A" w:rsidRDefault="0011067B" w:rsidP="0011067B">
            <w:pPr>
              <w:pStyle w:val="TAC"/>
              <w:rPr>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6DA1B6E" w14:textId="77777777" w:rsidR="0011067B" w:rsidRPr="00A1115A" w:rsidRDefault="0011067B" w:rsidP="0011067B">
            <w:pPr>
              <w:pStyle w:val="TAC"/>
              <w:rPr>
                <w:rFonts w:eastAsia="Malgun Gothic"/>
                <w:lang w:eastAsia="ko-KR"/>
              </w:rPr>
            </w:pPr>
            <w:r w:rsidRPr="00AF5456">
              <w:rPr>
                <w:rFonts w:cs="Arial"/>
                <w:lang w:eastAsia="ja-JP"/>
              </w:rPr>
              <w:t>0.5</w:t>
            </w:r>
          </w:p>
        </w:tc>
      </w:tr>
      <w:tr w:rsidR="0011067B" w:rsidRPr="00A1115A" w14:paraId="13F6EB79"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5478736" w14:textId="77777777" w:rsidR="0011067B" w:rsidRPr="00A1115A" w:rsidRDefault="0011067B" w:rsidP="0011067B">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vAlign w:val="center"/>
          </w:tcPr>
          <w:p w14:paraId="341B16AF" w14:textId="77777777" w:rsidR="0011067B" w:rsidRPr="00A1115A" w:rsidRDefault="0011067B" w:rsidP="0011067B">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41F8EA"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5ABC8CBC"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2B438DC"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F5F05D" w14:textId="77777777" w:rsidR="0011067B" w:rsidRPr="00A1115A" w:rsidRDefault="0011067B" w:rsidP="0011067B">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34131294" w14:textId="77777777" w:rsidR="0011067B" w:rsidRPr="00A1115A" w:rsidRDefault="0011067B" w:rsidP="0011067B">
            <w:pPr>
              <w:pStyle w:val="TAC"/>
              <w:rPr>
                <w:rFonts w:eastAsia="Malgun Gothic"/>
                <w:lang w:eastAsia="ko-KR"/>
              </w:rPr>
            </w:pPr>
            <w:r>
              <w:rPr>
                <w:color w:val="000000"/>
                <w:lang w:eastAsia="zh-CN"/>
              </w:rPr>
              <w:t>0.5</w:t>
            </w:r>
          </w:p>
        </w:tc>
      </w:tr>
      <w:tr w:rsidR="0011067B" w:rsidRPr="00A1115A" w14:paraId="6CE5DC54"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E6FE164"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266BAD" w14:textId="77777777" w:rsidR="0011067B" w:rsidRPr="00A1115A" w:rsidRDefault="0011067B" w:rsidP="0011067B">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DFDCE72" w14:textId="77777777" w:rsidR="0011067B" w:rsidRPr="00A1115A" w:rsidRDefault="0011067B" w:rsidP="0011067B">
            <w:pPr>
              <w:pStyle w:val="TAC"/>
              <w:rPr>
                <w:rFonts w:eastAsia="Malgun Gothic"/>
                <w:lang w:eastAsia="ko-KR"/>
              </w:rPr>
            </w:pPr>
            <w:r>
              <w:rPr>
                <w:color w:val="000000"/>
                <w:lang w:eastAsia="zh-CN"/>
              </w:rPr>
              <w:t>0.3</w:t>
            </w:r>
          </w:p>
        </w:tc>
      </w:tr>
      <w:tr w:rsidR="0011067B" w:rsidRPr="00A1115A" w14:paraId="30F7713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9427874"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13D063" w14:textId="77777777" w:rsidR="0011067B" w:rsidRPr="00A1115A" w:rsidRDefault="0011067B" w:rsidP="0011067B">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12E1C11" w14:textId="77777777" w:rsidR="0011067B" w:rsidRPr="00A1115A" w:rsidRDefault="0011067B" w:rsidP="0011067B">
            <w:pPr>
              <w:pStyle w:val="TAC"/>
              <w:rPr>
                <w:rFonts w:eastAsia="Malgun Gothic"/>
                <w:lang w:eastAsia="ko-KR"/>
              </w:rPr>
            </w:pPr>
            <w:r>
              <w:rPr>
                <w:color w:val="000000"/>
                <w:lang w:eastAsia="zh-CN"/>
              </w:rPr>
              <w:t>0.8</w:t>
            </w:r>
          </w:p>
        </w:tc>
      </w:tr>
      <w:tr w:rsidR="0011067B" w:rsidRPr="00A1115A" w14:paraId="0181A459"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FBE6DC6" w14:textId="77777777" w:rsidR="0011067B" w:rsidRPr="00A1115A" w:rsidRDefault="0011067B" w:rsidP="0011067B">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785F9E7" w14:textId="77777777" w:rsidR="0011067B" w:rsidRPr="00A1115A" w:rsidRDefault="0011067B" w:rsidP="0011067B">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9D0FCDF"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2F1B99B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58A99AF"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36C6FD" w14:textId="77777777" w:rsidR="0011067B" w:rsidRPr="00A1115A" w:rsidRDefault="0011067B" w:rsidP="0011067B">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D7C92E0" w14:textId="77777777" w:rsidR="0011067B" w:rsidRPr="00A1115A" w:rsidRDefault="0011067B" w:rsidP="0011067B">
            <w:pPr>
              <w:pStyle w:val="TAC"/>
              <w:rPr>
                <w:rFonts w:eastAsia="Malgun Gothic"/>
                <w:lang w:eastAsia="ko-KR"/>
              </w:rPr>
            </w:pPr>
            <w:r>
              <w:rPr>
                <w:color w:val="000000"/>
                <w:lang w:eastAsia="zh-CN"/>
              </w:rPr>
              <w:t>0.8</w:t>
            </w:r>
          </w:p>
        </w:tc>
      </w:tr>
      <w:tr w:rsidR="0011067B" w:rsidRPr="00A1115A" w14:paraId="2EDA76B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0E471D2"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EF608D" w14:textId="77777777" w:rsidR="0011067B" w:rsidRPr="00A1115A" w:rsidRDefault="0011067B" w:rsidP="0011067B">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57E435"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112D656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E08D31A"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973BA7" w14:textId="77777777" w:rsidR="0011067B" w:rsidRPr="00A1115A" w:rsidRDefault="0011067B" w:rsidP="0011067B">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BD839C7" w14:textId="77777777" w:rsidR="0011067B" w:rsidRPr="00A1115A" w:rsidRDefault="0011067B" w:rsidP="0011067B">
            <w:pPr>
              <w:pStyle w:val="TAC"/>
              <w:rPr>
                <w:rFonts w:eastAsia="Malgun Gothic"/>
                <w:lang w:eastAsia="ko-KR"/>
              </w:rPr>
            </w:pPr>
            <w:r>
              <w:rPr>
                <w:color w:val="000000"/>
                <w:lang w:eastAsia="zh-CN"/>
              </w:rPr>
              <w:t>0.8</w:t>
            </w:r>
          </w:p>
        </w:tc>
      </w:tr>
      <w:tr w:rsidR="0011067B" w:rsidRPr="00A1115A" w14:paraId="47853D7E"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597FFA8" w14:textId="77777777" w:rsidR="0011067B" w:rsidRPr="00A1115A" w:rsidRDefault="0011067B" w:rsidP="0011067B">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14:paraId="03377E57" w14:textId="77777777" w:rsidR="0011067B" w:rsidRPr="00A1115A" w:rsidRDefault="0011067B" w:rsidP="0011067B">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2F68CD3" w14:textId="77777777" w:rsidR="0011067B" w:rsidRPr="00A1115A" w:rsidRDefault="0011067B" w:rsidP="0011067B">
            <w:pPr>
              <w:pStyle w:val="TAC"/>
              <w:rPr>
                <w:rFonts w:eastAsia="Malgun Gothic"/>
                <w:lang w:eastAsia="ko-KR"/>
              </w:rPr>
            </w:pPr>
            <w:r>
              <w:rPr>
                <w:rFonts w:hint="eastAsia"/>
                <w:lang w:eastAsia="zh-CN"/>
              </w:rPr>
              <w:t>0.</w:t>
            </w:r>
            <w:r>
              <w:rPr>
                <w:lang w:eastAsia="zh-CN"/>
              </w:rPr>
              <w:t>5</w:t>
            </w:r>
          </w:p>
        </w:tc>
      </w:tr>
      <w:tr w:rsidR="0011067B" w:rsidRPr="00A1115A" w14:paraId="4CACEAAA"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D94D62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E837A9" w14:textId="77777777" w:rsidR="0011067B" w:rsidRPr="00A1115A" w:rsidRDefault="0011067B" w:rsidP="0011067B">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34AC2FA7" w14:textId="77777777" w:rsidR="0011067B" w:rsidRPr="00A1115A" w:rsidRDefault="0011067B" w:rsidP="0011067B">
            <w:pPr>
              <w:pStyle w:val="TAC"/>
              <w:rPr>
                <w:rFonts w:eastAsia="Malgun Gothic"/>
                <w:lang w:eastAsia="ko-KR"/>
              </w:rPr>
            </w:pPr>
            <w:r>
              <w:rPr>
                <w:rFonts w:hint="eastAsia"/>
                <w:lang w:eastAsia="zh-CN"/>
              </w:rPr>
              <w:t>0</w:t>
            </w:r>
            <w:r>
              <w:rPr>
                <w:lang w:eastAsia="zh-CN"/>
              </w:rPr>
              <w:t>.3</w:t>
            </w:r>
          </w:p>
        </w:tc>
      </w:tr>
      <w:tr w:rsidR="0011067B" w:rsidRPr="00A1115A" w14:paraId="229D244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0B36329"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EFE8D9" w14:textId="77777777" w:rsidR="0011067B" w:rsidRPr="00A1115A" w:rsidRDefault="0011067B" w:rsidP="0011067B">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AC49537" w14:textId="77777777" w:rsidR="0011067B" w:rsidRPr="00A1115A" w:rsidRDefault="0011067B" w:rsidP="0011067B">
            <w:pPr>
              <w:pStyle w:val="TAC"/>
              <w:rPr>
                <w:rFonts w:eastAsia="Malgun Gothic"/>
                <w:lang w:eastAsia="ko-KR"/>
              </w:rPr>
            </w:pPr>
            <w:r>
              <w:rPr>
                <w:rFonts w:hint="eastAsia"/>
                <w:lang w:eastAsia="zh-CN"/>
              </w:rPr>
              <w:t>0</w:t>
            </w:r>
            <w:r>
              <w:rPr>
                <w:lang w:eastAsia="zh-CN"/>
              </w:rPr>
              <w:t>.3</w:t>
            </w:r>
          </w:p>
        </w:tc>
      </w:tr>
      <w:tr w:rsidR="0011067B" w:rsidRPr="00A1115A" w14:paraId="3FA5B88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1860566"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89DDB8" w14:textId="77777777" w:rsidR="0011067B" w:rsidRPr="00A1115A" w:rsidRDefault="0011067B" w:rsidP="0011067B">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D0B9024" w14:textId="77777777" w:rsidR="0011067B" w:rsidRPr="00A1115A" w:rsidRDefault="0011067B" w:rsidP="0011067B">
            <w:pPr>
              <w:pStyle w:val="TAC"/>
              <w:rPr>
                <w:rFonts w:eastAsia="Malgun Gothic"/>
                <w:lang w:eastAsia="ko-KR"/>
              </w:rPr>
            </w:pPr>
            <w:r>
              <w:rPr>
                <w:rFonts w:hint="eastAsia"/>
                <w:lang w:eastAsia="zh-CN"/>
              </w:rPr>
              <w:t>0</w:t>
            </w:r>
            <w:r>
              <w:rPr>
                <w:lang w:eastAsia="zh-CN"/>
              </w:rPr>
              <w:t>.5</w:t>
            </w:r>
          </w:p>
        </w:tc>
      </w:tr>
      <w:tr w:rsidR="0011067B" w:rsidRPr="00A1115A" w14:paraId="34D4575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3A56750" w14:textId="77777777" w:rsidR="0011067B" w:rsidRPr="00A1115A" w:rsidRDefault="0011067B" w:rsidP="0011067B">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795875" w14:textId="77777777" w:rsidR="0011067B" w:rsidRPr="00A1115A" w:rsidRDefault="0011067B" w:rsidP="0011067B">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94345AA"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589F165F"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1274A2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54475A" w14:textId="77777777" w:rsidR="0011067B" w:rsidRPr="00A1115A" w:rsidRDefault="0011067B" w:rsidP="0011067B">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B4246B4" w14:textId="77777777" w:rsidR="0011067B" w:rsidRPr="00A1115A" w:rsidRDefault="0011067B" w:rsidP="0011067B">
            <w:pPr>
              <w:pStyle w:val="TAC"/>
              <w:rPr>
                <w:rFonts w:eastAsia="Malgun Gothic"/>
                <w:lang w:eastAsia="ko-KR"/>
              </w:rPr>
            </w:pPr>
            <w:r>
              <w:rPr>
                <w:color w:val="000000"/>
                <w:lang w:eastAsia="zh-CN"/>
              </w:rPr>
              <w:t>0.5</w:t>
            </w:r>
          </w:p>
        </w:tc>
      </w:tr>
      <w:tr w:rsidR="0011067B" w:rsidRPr="00A1115A" w14:paraId="0B1615CE"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A2A1014"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B7B9BD" w14:textId="77777777" w:rsidR="0011067B" w:rsidRPr="00A1115A" w:rsidRDefault="0011067B" w:rsidP="0011067B">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55D65C6" w14:textId="77777777" w:rsidR="0011067B" w:rsidRPr="00A1115A" w:rsidRDefault="0011067B" w:rsidP="0011067B">
            <w:pPr>
              <w:pStyle w:val="TAC"/>
              <w:rPr>
                <w:rFonts w:eastAsia="Malgun Gothic"/>
                <w:lang w:eastAsia="ko-KR"/>
              </w:rPr>
            </w:pPr>
            <w:r>
              <w:rPr>
                <w:color w:val="000000"/>
                <w:lang w:eastAsia="zh-CN"/>
              </w:rPr>
              <w:t>0.3</w:t>
            </w:r>
          </w:p>
        </w:tc>
      </w:tr>
      <w:tr w:rsidR="0011067B" w:rsidRPr="00A1115A" w14:paraId="6C2E1E2B"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94F2E24"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A9FEA9" w14:textId="77777777" w:rsidR="0011067B" w:rsidRPr="00A1115A" w:rsidRDefault="0011067B" w:rsidP="0011067B">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D9B5C3C" w14:textId="77777777" w:rsidR="0011067B" w:rsidRPr="00A1115A" w:rsidRDefault="0011067B" w:rsidP="0011067B">
            <w:pPr>
              <w:pStyle w:val="TAC"/>
              <w:rPr>
                <w:rFonts w:eastAsia="Malgun Gothic"/>
                <w:lang w:eastAsia="ko-KR"/>
              </w:rPr>
            </w:pPr>
            <w:r>
              <w:rPr>
                <w:color w:val="000000"/>
                <w:lang w:eastAsia="zh-CN"/>
              </w:rPr>
              <w:t>0.8</w:t>
            </w:r>
          </w:p>
        </w:tc>
      </w:tr>
      <w:tr w:rsidR="0011067B" w:rsidRPr="00A1115A" w14:paraId="07984B0F"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048568D" w14:textId="77777777" w:rsidR="0011067B" w:rsidRPr="00A1115A" w:rsidRDefault="0011067B" w:rsidP="0011067B">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22D2DAC" w14:textId="77777777" w:rsidR="0011067B" w:rsidRPr="00A1115A" w:rsidRDefault="0011067B" w:rsidP="0011067B">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A3E0025"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219B6334"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8843A17"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B574AD" w14:textId="77777777" w:rsidR="0011067B" w:rsidRPr="00A1115A" w:rsidRDefault="0011067B" w:rsidP="0011067B">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6349CF1C"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31C34C73"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139894C"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55066B" w14:textId="77777777" w:rsidR="0011067B" w:rsidRPr="00A1115A" w:rsidRDefault="0011067B" w:rsidP="0011067B">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E42099"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50C9550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C589A77"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2A9408" w14:textId="77777777" w:rsidR="0011067B" w:rsidRPr="00A1115A" w:rsidRDefault="0011067B" w:rsidP="0011067B">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7DD7B7" w14:textId="77777777" w:rsidR="0011067B" w:rsidRPr="00A1115A" w:rsidRDefault="0011067B" w:rsidP="0011067B">
            <w:pPr>
              <w:pStyle w:val="TAC"/>
              <w:rPr>
                <w:rFonts w:eastAsia="Malgun Gothic"/>
                <w:lang w:eastAsia="ko-KR"/>
              </w:rPr>
            </w:pPr>
            <w:r>
              <w:rPr>
                <w:color w:val="000000"/>
                <w:lang w:eastAsia="zh-CN"/>
              </w:rPr>
              <w:t>0.8</w:t>
            </w:r>
          </w:p>
        </w:tc>
      </w:tr>
      <w:tr w:rsidR="0011067B" w:rsidRPr="00A1115A" w14:paraId="5F1AC821"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6CFEDAB" w14:textId="77777777" w:rsidR="0011067B" w:rsidRPr="00A1115A" w:rsidRDefault="0011067B" w:rsidP="0011067B">
            <w:pPr>
              <w:pStyle w:val="TAC"/>
              <w:rPr>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14:paraId="01DDAA31" w14:textId="77777777" w:rsidR="0011067B" w:rsidRPr="00A1115A" w:rsidRDefault="0011067B" w:rsidP="0011067B">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FD6D0F3" w14:textId="77777777" w:rsidR="0011067B" w:rsidRPr="00A1115A" w:rsidRDefault="0011067B" w:rsidP="0011067B">
            <w:pPr>
              <w:pStyle w:val="TAC"/>
              <w:rPr>
                <w:rFonts w:eastAsia="Malgun Gothic"/>
                <w:lang w:eastAsia="ko-KR"/>
              </w:rPr>
            </w:pPr>
            <w:r w:rsidRPr="005101B5">
              <w:rPr>
                <w:rFonts w:cs="Arial"/>
              </w:rPr>
              <w:t>0.5</w:t>
            </w:r>
          </w:p>
        </w:tc>
      </w:tr>
      <w:tr w:rsidR="0011067B" w:rsidRPr="00A1115A" w14:paraId="43512066"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17C804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518838" w14:textId="77777777" w:rsidR="0011067B" w:rsidRPr="00A1115A" w:rsidRDefault="0011067B" w:rsidP="0011067B">
            <w:pPr>
              <w:pStyle w:val="TAC"/>
              <w:rPr>
                <w:lang w:val="en-US"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2E3AC2E" w14:textId="77777777" w:rsidR="0011067B" w:rsidRPr="00A1115A" w:rsidRDefault="0011067B" w:rsidP="0011067B">
            <w:pPr>
              <w:pStyle w:val="TAC"/>
              <w:rPr>
                <w:rFonts w:eastAsia="Malgun Gothic"/>
                <w:lang w:eastAsia="ko-KR"/>
              </w:rPr>
            </w:pPr>
            <w:r w:rsidRPr="005101B5">
              <w:rPr>
                <w:rFonts w:cs="Arial"/>
              </w:rPr>
              <w:t>0.3</w:t>
            </w:r>
          </w:p>
        </w:tc>
      </w:tr>
      <w:tr w:rsidR="0011067B" w:rsidRPr="00A1115A" w14:paraId="0B0E3B0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A54D208"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0A42BD" w14:textId="77777777" w:rsidR="0011067B" w:rsidRPr="00A1115A" w:rsidRDefault="0011067B" w:rsidP="0011067B">
            <w:pPr>
              <w:pStyle w:val="TAC"/>
              <w:rPr>
                <w:lang w:val="en-US"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BAF3196" w14:textId="77777777" w:rsidR="0011067B" w:rsidRPr="00A1115A" w:rsidRDefault="0011067B" w:rsidP="0011067B">
            <w:pPr>
              <w:pStyle w:val="TAC"/>
              <w:rPr>
                <w:rFonts w:eastAsia="Malgun Gothic"/>
                <w:lang w:eastAsia="ko-KR"/>
              </w:rPr>
            </w:pPr>
            <w:r w:rsidRPr="005101B5">
              <w:rPr>
                <w:rFonts w:cs="Arial"/>
              </w:rPr>
              <w:t>0.5</w:t>
            </w:r>
          </w:p>
        </w:tc>
      </w:tr>
      <w:tr w:rsidR="0011067B" w:rsidRPr="00A1115A" w14:paraId="0B7FE811"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BFB7F58" w14:textId="77777777" w:rsidR="0011067B" w:rsidRPr="00A1115A" w:rsidRDefault="0011067B" w:rsidP="0011067B">
            <w:pPr>
              <w:pStyle w:val="TAC"/>
              <w:rPr>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vAlign w:val="center"/>
          </w:tcPr>
          <w:p w14:paraId="3A5119DA" w14:textId="77777777" w:rsidR="0011067B" w:rsidRPr="00A1115A" w:rsidRDefault="0011067B" w:rsidP="0011067B">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4599397"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6A31B161"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4F69058"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0C5457" w14:textId="77777777" w:rsidR="0011067B" w:rsidRPr="00A1115A" w:rsidRDefault="0011067B" w:rsidP="0011067B">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E0C554F" w14:textId="77777777" w:rsidR="0011067B" w:rsidRPr="00A1115A" w:rsidRDefault="0011067B" w:rsidP="0011067B">
            <w:pPr>
              <w:pStyle w:val="TAC"/>
              <w:rPr>
                <w:rFonts w:eastAsia="Malgun Gothic"/>
                <w:lang w:eastAsia="ko-KR"/>
              </w:rPr>
            </w:pPr>
            <w:r>
              <w:rPr>
                <w:color w:val="000000"/>
                <w:lang w:eastAsia="zh-CN"/>
              </w:rPr>
              <w:t>0.3</w:t>
            </w:r>
          </w:p>
        </w:tc>
      </w:tr>
      <w:tr w:rsidR="0011067B" w:rsidRPr="00A1115A" w14:paraId="2BA03230"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F6ED5D8"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0E7FC2" w14:textId="77777777" w:rsidR="0011067B" w:rsidRPr="00A1115A" w:rsidRDefault="0011067B" w:rsidP="0011067B">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948097A" w14:textId="77777777" w:rsidR="0011067B" w:rsidRPr="00A1115A" w:rsidRDefault="0011067B" w:rsidP="0011067B">
            <w:pPr>
              <w:pStyle w:val="TAC"/>
              <w:rPr>
                <w:rFonts w:eastAsia="Malgun Gothic"/>
                <w:lang w:eastAsia="ko-KR"/>
              </w:rPr>
            </w:pPr>
            <w:r>
              <w:rPr>
                <w:color w:val="000000"/>
                <w:lang w:eastAsia="zh-CN"/>
              </w:rPr>
              <w:t>0.8</w:t>
            </w:r>
          </w:p>
        </w:tc>
      </w:tr>
      <w:tr w:rsidR="0011067B" w:rsidRPr="00A1115A" w14:paraId="4B373C4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BB21D00" w14:textId="77777777" w:rsidR="0011067B" w:rsidRPr="00A1115A" w:rsidRDefault="0011067B" w:rsidP="0011067B">
            <w:pPr>
              <w:pStyle w:val="TAC"/>
              <w:rPr>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0F605E" w14:textId="77777777" w:rsidR="0011067B" w:rsidRPr="00A1115A" w:rsidRDefault="0011067B" w:rsidP="0011067B">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7F0C80B"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40A89A2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110CB1C"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4CBE0D" w14:textId="77777777" w:rsidR="0011067B" w:rsidRPr="00A1115A" w:rsidRDefault="0011067B" w:rsidP="0011067B">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23BA23" w14:textId="77777777" w:rsidR="0011067B" w:rsidRPr="00A1115A" w:rsidRDefault="0011067B" w:rsidP="0011067B">
            <w:pPr>
              <w:pStyle w:val="TAC"/>
              <w:rPr>
                <w:rFonts w:eastAsia="Malgun Gothic"/>
                <w:lang w:eastAsia="ko-KR"/>
              </w:rPr>
            </w:pPr>
            <w:r>
              <w:rPr>
                <w:color w:val="000000"/>
                <w:lang w:eastAsia="zh-CN"/>
              </w:rPr>
              <w:t>0.6</w:t>
            </w:r>
          </w:p>
        </w:tc>
      </w:tr>
      <w:tr w:rsidR="0011067B" w:rsidRPr="00A1115A" w14:paraId="03CE70D2"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F2E579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E2B64F" w14:textId="77777777" w:rsidR="0011067B" w:rsidRPr="00A1115A" w:rsidRDefault="0011067B" w:rsidP="0011067B">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78E3F8" w14:textId="77777777" w:rsidR="0011067B" w:rsidRPr="00A1115A" w:rsidRDefault="0011067B" w:rsidP="0011067B">
            <w:pPr>
              <w:pStyle w:val="TAC"/>
              <w:rPr>
                <w:rFonts w:eastAsia="Malgun Gothic"/>
                <w:lang w:eastAsia="ko-KR"/>
              </w:rPr>
            </w:pPr>
            <w:r>
              <w:rPr>
                <w:color w:val="000000"/>
                <w:lang w:eastAsia="zh-CN"/>
              </w:rPr>
              <w:t>0.8</w:t>
            </w:r>
          </w:p>
        </w:tc>
      </w:tr>
      <w:tr w:rsidR="0011067B" w:rsidRPr="00A1115A" w14:paraId="0DEB4215"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1CAE5F5" w14:textId="77777777" w:rsidR="0011067B" w:rsidRPr="00A1115A" w:rsidRDefault="0011067B" w:rsidP="0011067B">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7FE4AE48" w14:textId="77777777" w:rsidR="0011067B" w:rsidRPr="00A1115A" w:rsidRDefault="0011067B" w:rsidP="0011067B">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2FF0EE6" w14:textId="77777777" w:rsidR="0011067B" w:rsidRPr="00A1115A" w:rsidRDefault="0011067B" w:rsidP="0011067B">
            <w:pPr>
              <w:pStyle w:val="TAC"/>
              <w:rPr>
                <w:rFonts w:eastAsia="Malgun Gothic"/>
                <w:lang w:eastAsia="ko-KR"/>
              </w:rPr>
            </w:pPr>
            <w:r>
              <w:rPr>
                <w:lang w:eastAsia="zh-CN"/>
              </w:rPr>
              <w:t>0.6</w:t>
            </w:r>
          </w:p>
        </w:tc>
      </w:tr>
      <w:tr w:rsidR="0011067B" w:rsidRPr="00A1115A" w14:paraId="24CB61D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552DFC6"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5F65A1" w14:textId="77777777" w:rsidR="0011067B" w:rsidRPr="00A1115A" w:rsidRDefault="0011067B" w:rsidP="0011067B">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1CA9BE5" w14:textId="77777777" w:rsidR="0011067B" w:rsidRPr="00A1115A" w:rsidRDefault="0011067B" w:rsidP="0011067B">
            <w:pPr>
              <w:pStyle w:val="TAC"/>
              <w:rPr>
                <w:rFonts w:eastAsia="Malgun Gothic"/>
                <w:lang w:eastAsia="ko-KR"/>
              </w:rPr>
            </w:pPr>
            <w:r>
              <w:rPr>
                <w:lang w:eastAsia="en-GB"/>
              </w:rPr>
              <w:t>0.8</w:t>
            </w:r>
          </w:p>
        </w:tc>
      </w:tr>
      <w:tr w:rsidR="0011067B" w:rsidRPr="00A1115A" w14:paraId="309C6B0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974E05A"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CFAA7A" w14:textId="77777777" w:rsidR="0011067B" w:rsidRPr="00A1115A" w:rsidRDefault="0011067B" w:rsidP="0011067B">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0CBAC43" w14:textId="77777777" w:rsidR="0011067B" w:rsidRPr="00A1115A" w:rsidRDefault="0011067B" w:rsidP="0011067B">
            <w:pPr>
              <w:pStyle w:val="TAC"/>
              <w:rPr>
                <w:rFonts w:eastAsia="Malgun Gothic"/>
                <w:lang w:eastAsia="ko-KR"/>
              </w:rPr>
            </w:pPr>
            <w:r>
              <w:rPr>
                <w:lang w:eastAsia="en-GB"/>
              </w:rPr>
              <w:t>0.6</w:t>
            </w:r>
          </w:p>
        </w:tc>
      </w:tr>
      <w:tr w:rsidR="0011067B" w:rsidRPr="00A1115A" w14:paraId="6891127F"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BC363A1"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D20124" w14:textId="77777777" w:rsidR="0011067B" w:rsidRPr="00A1115A" w:rsidRDefault="0011067B" w:rsidP="0011067B">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827A0D" w14:textId="77777777" w:rsidR="0011067B" w:rsidRPr="00A1115A" w:rsidRDefault="0011067B" w:rsidP="0011067B">
            <w:pPr>
              <w:pStyle w:val="TAC"/>
              <w:rPr>
                <w:rFonts w:eastAsia="Malgun Gothic"/>
                <w:lang w:eastAsia="ko-KR"/>
              </w:rPr>
            </w:pPr>
            <w:r>
              <w:rPr>
                <w:lang w:eastAsia="en-GB"/>
              </w:rPr>
              <w:t>0.8</w:t>
            </w:r>
          </w:p>
        </w:tc>
      </w:tr>
      <w:tr w:rsidR="0011067B" w:rsidRPr="00A1115A" w14:paraId="50F2BFD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07F80CF" w14:textId="77777777" w:rsidR="0011067B" w:rsidRPr="00A1115A" w:rsidRDefault="0011067B" w:rsidP="0011067B">
            <w:pPr>
              <w:pStyle w:val="TAC"/>
              <w:rPr>
                <w:lang w:val="en-US" w:eastAsia="zh-CN"/>
              </w:rPr>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14:paraId="567D438A" w14:textId="77777777" w:rsidR="0011067B" w:rsidRPr="00A1115A" w:rsidRDefault="0011067B" w:rsidP="0011067B">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E94E3C5" w14:textId="77777777" w:rsidR="0011067B" w:rsidRPr="00A1115A" w:rsidRDefault="0011067B" w:rsidP="0011067B">
            <w:pPr>
              <w:pStyle w:val="TAC"/>
              <w:rPr>
                <w:rFonts w:eastAsia="Malgun Gothic"/>
                <w:lang w:eastAsia="ko-KR"/>
              </w:rPr>
            </w:pPr>
            <w:r w:rsidRPr="00941FD7">
              <w:rPr>
                <w:rFonts w:cs="Arial"/>
                <w:szCs w:val="18"/>
                <w:lang w:val="fr-FR" w:eastAsia="en-GB"/>
              </w:rPr>
              <w:t>0.5</w:t>
            </w:r>
          </w:p>
        </w:tc>
      </w:tr>
      <w:tr w:rsidR="0011067B" w:rsidRPr="00A1115A" w14:paraId="60BBF78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BB6EC62"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972B72" w14:textId="77777777" w:rsidR="0011067B" w:rsidRPr="00A1115A" w:rsidRDefault="0011067B" w:rsidP="0011067B">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6A5E99" w14:textId="77777777" w:rsidR="0011067B" w:rsidRPr="00A1115A" w:rsidRDefault="0011067B" w:rsidP="0011067B">
            <w:pPr>
              <w:pStyle w:val="TAC"/>
              <w:rPr>
                <w:rFonts w:eastAsia="Malgun Gothic"/>
                <w:lang w:eastAsia="ko-KR"/>
              </w:rPr>
            </w:pPr>
            <w:r w:rsidRPr="00941FD7">
              <w:rPr>
                <w:rFonts w:cs="Arial"/>
                <w:szCs w:val="18"/>
                <w:lang w:val="fr-FR" w:eastAsia="en-GB"/>
              </w:rPr>
              <w:t>0.5</w:t>
            </w:r>
          </w:p>
        </w:tc>
      </w:tr>
      <w:tr w:rsidR="0011067B" w:rsidRPr="00A1115A" w14:paraId="38992AC3"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6142873"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6089E8" w14:textId="77777777" w:rsidR="0011067B" w:rsidRPr="00A1115A" w:rsidRDefault="0011067B" w:rsidP="0011067B">
            <w:pPr>
              <w:pStyle w:val="TAC"/>
              <w:rPr>
                <w:lang w:val="en-US" w:eastAsia="zh-CN"/>
              </w:rPr>
            </w:pPr>
            <w:r w:rsidRPr="00941FD7">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8978A16" w14:textId="77777777" w:rsidR="0011067B" w:rsidRPr="00A1115A" w:rsidRDefault="0011067B" w:rsidP="0011067B">
            <w:pPr>
              <w:pStyle w:val="TAC"/>
              <w:rPr>
                <w:rFonts w:eastAsia="Malgun Gothic"/>
                <w:lang w:eastAsia="ko-KR"/>
              </w:rPr>
            </w:pPr>
            <w:r w:rsidRPr="00941FD7">
              <w:rPr>
                <w:rFonts w:cs="Arial"/>
                <w:szCs w:val="18"/>
                <w:lang w:val="fr-FR" w:eastAsia="en-GB"/>
              </w:rPr>
              <w:t>0.</w:t>
            </w:r>
            <w:r>
              <w:rPr>
                <w:rFonts w:cs="Arial"/>
                <w:szCs w:val="18"/>
                <w:lang w:val="fr-FR" w:eastAsia="en-GB"/>
              </w:rPr>
              <w:t>3</w:t>
            </w:r>
          </w:p>
        </w:tc>
      </w:tr>
      <w:tr w:rsidR="0011067B" w:rsidRPr="00A1115A" w14:paraId="52B83B6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70A3A3A"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68B68A" w14:textId="77777777" w:rsidR="0011067B" w:rsidRPr="00A1115A" w:rsidRDefault="0011067B" w:rsidP="0011067B">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2F7C16" w14:textId="77777777" w:rsidR="0011067B" w:rsidRPr="00A1115A" w:rsidRDefault="0011067B" w:rsidP="0011067B">
            <w:pPr>
              <w:pStyle w:val="TAC"/>
              <w:rPr>
                <w:rFonts w:eastAsia="Malgun Gothic"/>
                <w:lang w:eastAsia="ko-KR"/>
              </w:rPr>
            </w:pPr>
            <w:r w:rsidRPr="00941FD7">
              <w:rPr>
                <w:rFonts w:cs="Arial"/>
                <w:szCs w:val="18"/>
                <w:lang w:val="fr-FR" w:eastAsia="en-GB"/>
              </w:rPr>
              <w:t>0.</w:t>
            </w:r>
            <w:r>
              <w:rPr>
                <w:rFonts w:cs="Arial"/>
                <w:szCs w:val="18"/>
                <w:lang w:val="fr-FR" w:eastAsia="en-GB"/>
              </w:rPr>
              <w:t>5</w:t>
            </w:r>
          </w:p>
        </w:tc>
      </w:tr>
      <w:tr w:rsidR="0011067B" w:rsidRPr="00A1115A" w14:paraId="324D6B4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00CC7980" w14:textId="77777777" w:rsidR="0011067B" w:rsidRPr="00A1115A" w:rsidRDefault="0011067B" w:rsidP="0011067B">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3F5DE01E" w14:textId="77777777" w:rsidR="0011067B" w:rsidRPr="00A1115A" w:rsidRDefault="0011067B" w:rsidP="0011067B">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F6BB6B8" w14:textId="77777777" w:rsidR="0011067B" w:rsidRPr="00A1115A" w:rsidRDefault="0011067B" w:rsidP="0011067B">
            <w:pPr>
              <w:pStyle w:val="TAC"/>
              <w:rPr>
                <w:lang w:eastAsia="zh-CN"/>
              </w:rPr>
            </w:pPr>
            <w:r w:rsidRPr="00A1115A">
              <w:rPr>
                <w:rFonts w:eastAsia="Malgun Gothic"/>
                <w:lang w:eastAsia="ko-KR"/>
              </w:rPr>
              <w:t>0.6</w:t>
            </w:r>
          </w:p>
        </w:tc>
      </w:tr>
      <w:tr w:rsidR="0011067B" w:rsidRPr="00A1115A" w14:paraId="208E710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F19C36F"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6B5316" w14:textId="77777777" w:rsidR="0011067B" w:rsidRPr="00A1115A" w:rsidRDefault="0011067B" w:rsidP="0011067B">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25F6410" w14:textId="77777777" w:rsidR="0011067B" w:rsidRPr="00A1115A" w:rsidRDefault="0011067B" w:rsidP="0011067B">
            <w:pPr>
              <w:pStyle w:val="TAC"/>
              <w:rPr>
                <w:lang w:eastAsia="zh-CN"/>
              </w:rPr>
            </w:pPr>
            <w:r w:rsidRPr="00A1115A">
              <w:rPr>
                <w:rFonts w:eastAsia="Malgun Gothic"/>
                <w:lang w:eastAsia="ko-KR"/>
              </w:rPr>
              <w:t>0.6</w:t>
            </w:r>
          </w:p>
        </w:tc>
      </w:tr>
      <w:tr w:rsidR="0011067B" w:rsidRPr="00A1115A" w14:paraId="4AAF5AF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3933B18"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4EC384" w14:textId="77777777" w:rsidR="0011067B" w:rsidRPr="00A1115A" w:rsidRDefault="0011067B" w:rsidP="0011067B">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2AF507A" w14:textId="77777777" w:rsidR="0011067B" w:rsidRPr="00A1115A" w:rsidRDefault="0011067B" w:rsidP="0011067B">
            <w:pPr>
              <w:pStyle w:val="TAC"/>
              <w:rPr>
                <w:lang w:eastAsia="zh-CN"/>
              </w:rPr>
            </w:pPr>
            <w:r w:rsidRPr="00A1115A">
              <w:rPr>
                <w:rFonts w:eastAsia="Malgun Gothic"/>
                <w:lang w:eastAsia="ko-KR"/>
              </w:rPr>
              <w:t>0.6</w:t>
            </w:r>
          </w:p>
        </w:tc>
      </w:tr>
      <w:tr w:rsidR="0011067B" w:rsidRPr="00A1115A" w14:paraId="6495414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442BA1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E9A27A" w14:textId="77777777" w:rsidR="0011067B" w:rsidRPr="00A1115A" w:rsidRDefault="0011067B" w:rsidP="0011067B">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40AFCE8" w14:textId="77777777" w:rsidR="0011067B" w:rsidRPr="00A1115A" w:rsidRDefault="0011067B" w:rsidP="0011067B">
            <w:pPr>
              <w:pStyle w:val="TAC"/>
              <w:rPr>
                <w:lang w:eastAsia="zh-CN"/>
              </w:rPr>
            </w:pPr>
            <w:r w:rsidRPr="00A1115A">
              <w:rPr>
                <w:rFonts w:eastAsia="Malgun Gothic"/>
                <w:lang w:eastAsia="ko-KR"/>
              </w:rPr>
              <w:t>0.8</w:t>
            </w:r>
          </w:p>
        </w:tc>
      </w:tr>
      <w:tr w:rsidR="0011067B" w:rsidRPr="00A1115A" w14:paraId="7D92200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4CF5F0F9" w14:textId="77777777" w:rsidR="0011067B" w:rsidRPr="00A1115A" w:rsidRDefault="0011067B" w:rsidP="0011067B">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122A526F" w14:textId="77777777" w:rsidR="0011067B" w:rsidRPr="00A1115A" w:rsidRDefault="0011067B" w:rsidP="0011067B">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CA914DB" w14:textId="77777777" w:rsidR="0011067B" w:rsidRPr="00A1115A" w:rsidRDefault="0011067B" w:rsidP="0011067B">
            <w:pPr>
              <w:pStyle w:val="TAC"/>
              <w:rPr>
                <w:lang w:eastAsia="zh-CN"/>
              </w:rPr>
            </w:pPr>
            <w:r w:rsidRPr="00A1115A">
              <w:rPr>
                <w:lang w:val="en-US" w:eastAsia="zh-CN"/>
              </w:rPr>
              <w:t>0.6</w:t>
            </w:r>
          </w:p>
        </w:tc>
      </w:tr>
      <w:tr w:rsidR="0011067B" w:rsidRPr="00A1115A" w14:paraId="47933357"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9E379CB"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6C44513" w14:textId="77777777" w:rsidR="0011067B" w:rsidRPr="00A1115A" w:rsidRDefault="0011067B" w:rsidP="0011067B">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429ACC0F" w14:textId="77777777" w:rsidR="0011067B" w:rsidRPr="00A1115A" w:rsidRDefault="0011067B" w:rsidP="0011067B">
            <w:pPr>
              <w:pStyle w:val="TAC"/>
              <w:rPr>
                <w:lang w:eastAsia="zh-CN"/>
              </w:rPr>
            </w:pPr>
            <w:r w:rsidRPr="00A1115A">
              <w:rPr>
                <w:lang w:val="en-US" w:eastAsia="zh-CN"/>
              </w:rPr>
              <w:t>0.6</w:t>
            </w:r>
          </w:p>
        </w:tc>
      </w:tr>
      <w:tr w:rsidR="0011067B" w:rsidRPr="00A1115A" w14:paraId="5BE0966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5256CEA"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7D044D2" w14:textId="77777777" w:rsidR="0011067B" w:rsidRPr="00A1115A" w:rsidRDefault="0011067B" w:rsidP="0011067B">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BECF0D9" w14:textId="77777777" w:rsidR="0011067B" w:rsidRPr="00A1115A" w:rsidRDefault="0011067B" w:rsidP="0011067B">
            <w:pPr>
              <w:pStyle w:val="TAC"/>
              <w:rPr>
                <w:lang w:eastAsia="zh-CN"/>
              </w:rPr>
            </w:pPr>
            <w:r w:rsidRPr="00A1115A">
              <w:rPr>
                <w:lang w:val="en-US" w:eastAsia="zh-CN"/>
              </w:rPr>
              <w:t>0.6</w:t>
            </w:r>
          </w:p>
        </w:tc>
      </w:tr>
      <w:tr w:rsidR="0011067B" w:rsidRPr="00A1115A" w14:paraId="7246A43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51F640D6"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F2228A8" w14:textId="77777777" w:rsidR="0011067B" w:rsidRPr="00A1115A" w:rsidRDefault="0011067B" w:rsidP="0011067B">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0C7EA9D9" w14:textId="77777777" w:rsidR="0011067B" w:rsidRPr="00A1115A" w:rsidRDefault="0011067B" w:rsidP="0011067B">
            <w:pPr>
              <w:pStyle w:val="TAC"/>
              <w:rPr>
                <w:lang w:eastAsia="zh-CN"/>
              </w:rPr>
            </w:pPr>
            <w:r w:rsidRPr="00A1115A">
              <w:rPr>
                <w:lang w:val="en-US" w:eastAsia="zh-CN"/>
              </w:rPr>
              <w:t>0.6</w:t>
            </w:r>
          </w:p>
        </w:tc>
      </w:tr>
      <w:tr w:rsidR="0011067B" w:rsidRPr="00581CDC" w14:paraId="4CFFBEEC"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B16257A"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581CDC">
              <w:rPr>
                <w:rFonts w:ascii="Arial" w:eastAsia="DengXian" w:hAnsi="Arial"/>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BA870FE" w14:textId="77777777" w:rsidR="0011067B" w:rsidRPr="00581CDC" w:rsidRDefault="0011067B" w:rsidP="0011067B">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4803988A"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11067B" w:rsidRPr="00581CDC" w14:paraId="5A3170D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A4C46F1"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B4A51E9"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5D3520A0"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11067B" w:rsidRPr="00581CDC" w14:paraId="345906DA"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5C1E1D6"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A019566" w14:textId="77777777" w:rsidR="0011067B" w:rsidRPr="00581CDC" w:rsidRDefault="0011067B" w:rsidP="0011067B">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59CD4EE8"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11067B" w:rsidRPr="00581CDC" w14:paraId="1B9E674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668BA9A"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0ACB84E2" w14:textId="77777777" w:rsidR="0011067B" w:rsidRPr="00581CDC" w:rsidRDefault="0011067B" w:rsidP="0011067B">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3CB58AE6"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261CA3">
              <w:rPr>
                <w:rFonts w:ascii="Arial" w:eastAsia="DengXian" w:hAnsi="Arial"/>
                <w:sz w:val="18"/>
                <w:vertAlign w:val="superscript"/>
                <w:lang w:val="en-US" w:eastAsia="zh-CN"/>
              </w:rPr>
              <w:t>3</w:t>
            </w:r>
          </w:p>
        </w:tc>
      </w:tr>
      <w:tr w:rsidR="0011067B" w:rsidRPr="00581CDC" w14:paraId="5275DD6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6EC1051"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493AB5E3"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C60A3B9"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261CA3">
              <w:rPr>
                <w:rFonts w:ascii="Arial" w:eastAsia="DengXian" w:hAnsi="Arial"/>
                <w:sz w:val="18"/>
                <w:vertAlign w:val="superscript"/>
                <w:lang w:val="en-US" w:eastAsia="zh-CN"/>
              </w:rPr>
              <w:t>4</w:t>
            </w:r>
          </w:p>
        </w:tc>
      </w:tr>
      <w:tr w:rsidR="0011067B" w:rsidRPr="00581CDC" w14:paraId="6FAE73E5" w14:textId="77777777" w:rsidTr="000005ED">
        <w:trPr>
          <w:jc w:val="center"/>
        </w:trPr>
        <w:tc>
          <w:tcPr>
            <w:tcW w:w="2336" w:type="dxa"/>
            <w:tcBorders>
              <w:left w:val="single" w:sz="4" w:space="0" w:color="auto"/>
              <w:bottom w:val="nil"/>
              <w:right w:val="single" w:sz="4" w:space="0" w:color="auto"/>
            </w:tcBorders>
            <w:shd w:val="clear" w:color="auto" w:fill="auto"/>
          </w:tcPr>
          <w:p w14:paraId="0EBA9EBE"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868A3F6" w14:textId="77777777" w:rsidR="0011067B" w:rsidRPr="00581CDC" w:rsidRDefault="0011067B" w:rsidP="0011067B">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166CC0A"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11067B" w:rsidRPr="00581CDC" w14:paraId="25BAA4A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2A11759"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096E40"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09D75A94"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11067B" w:rsidRPr="00581CDC" w14:paraId="5767A3EC"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44A6532"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18E530" w14:textId="77777777" w:rsidR="0011067B" w:rsidRPr="00581CDC" w:rsidRDefault="0011067B" w:rsidP="0011067B">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171D3ADB"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11067B" w:rsidRPr="00581CDC" w14:paraId="5B5BEF8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3E086FB3"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B1ED22" w14:textId="77777777" w:rsidR="0011067B" w:rsidRPr="00581CDC" w:rsidRDefault="0011067B" w:rsidP="0011067B">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18E319A8"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11067B" w:rsidRPr="00581CDC" w14:paraId="452E9E2F" w14:textId="77777777" w:rsidTr="000005ED">
        <w:trPr>
          <w:jc w:val="center"/>
        </w:trPr>
        <w:tc>
          <w:tcPr>
            <w:tcW w:w="2336" w:type="dxa"/>
            <w:tcBorders>
              <w:left w:val="single" w:sz="4" w:space="0" w:color="auto"/>
              <w:bottom w:val="nil"/>
              <w:right w:val="single" w:sz="4" w:space="0" w:color="auto"/>
            </w:tcBorders>
            <w:shd w:val="clear" w:color="auto" w:fill="auto"/>
          </w:tcPr>
          <w:p w14:paraId="7100583E"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sz w:val="18"/>
                <w:lang w:val="en-US" w:eastAsia="zh-CN"/>
              </w:rPr>
              <w:t>CA_n3-n18-n41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54632B1" w14:textId="77777777" w:rsidR="0011067B" w:rsidRPr="00581CDC" w:rsidRDefault="0011067B" w:rsidP="0011067B">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11386FE"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11067B" w:rsidRPr="00581CDC" w14:paraId="3D964E4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87737BC"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0A1E5CB"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5DF93C97"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11067B" w:rsidRPr="00581CDC" w14:paraId="53C68B4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A454ABD"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right w:val="single" w:sz="4" w:space="0" w:color="auto"/>
            </w:tcBorders>
          </w:tcPr>
          <w:p w14:paraId="5F510BCD" w14:textId="77777777" w:rsidR="0011067B" w:rsidRPr="00581CDC" w:rsidRDefault="0011067B" w:rsidP="0011067B">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433E9AD4"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CB6B22">
              <w:rPr>
                <w:rFonts w:ascii="Arial" w:eastAsia="DengXian" w:hAnsi="Arial"/>
                <w:sz w:val="18"/>
                <w:vertAlign w:val="superscript"/>
                <w:lang w:val="en-US" w:eastAsia="zh-CN"/>
              </w:rPr>
              <w:t>3</w:t>
            </w:r>
          </w:p>
        </w:tc>
      </w:tr>
      <w:tr w:rsidR="0011067B" w14:paraId="101A843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2DB3CCE"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left w:val="single" w:sz="4" w:space="0" w:color="auto"/>
              <w:bottom w:val="single" w:sz="4" w:space="0" w:color="auto"/>
              <w:right w:val="single" w:sz="4" w:space="0" w:color="auto"/>
            </w:tcBorders>
          </w:tcPr>
          <w:p w14:paraId="2FB85BEA"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AAF8E0" w14:textId="77777777" w:rsidR="0011067B"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CB6B22">
              <w:rPr>
                <w:rFonts w:ascii="Arial" w:eastAsia="DengXian" w:hAnsi="Arial"/>
                <w:sz w:val="18"/>
                <w:vertAlign w:val="superscript"/>
                <w:lang w:val="en-US" w:eastAsia="zh-CN"/>
              </w:rPr>
              <w:t>4</w:t>
            </w:r>
          </w:p>
        </w:tc>
      </w:tr>
      <w:tr w:rsidR="0011067B" w:rsidRPr="00581CDC" w14:paraId="714F7F6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644E04F8"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218EA3" w14:textId="77777777" w:rsidR="0011067B" w:rsidRPr="00581CDC" w:rsidRDefault="0011067B" w:rsidP="0011067B">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4269D64F"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11067B" w:rsidRPr="00A1115A" w14:paraId="5F8AC74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1D738B6" w14:textId="77777777" w:rsidR="0011067B" w:rsidRPr="00A1115A" w:rsidRDefault="0011067B" w:rsidP="0011067B">
            <w:pPr>
              <w:pStyle w:val="TAC"/>
              <w:rPr>
                <w:lang w:val="en-US" w:eastAsia="zh-CN"/>
              </w:rPr>
            </w:pPr>
            <w:r w:rsidRPr="00A1115A">
              <w:t>CA_</w:t>
            </w:r>
            <w:r w:rsidRPr="00A1115A">
              <w:rPr>
                <w:rFonts w:hint="eastAsia"/>
                <w:lang w:eastAsia="zh-CN"/>
              </w:rPr>
              <w:t>n</w:t>
            </w:r>
            <w:r w:rsidRPr="00A1115A">
              <w:rPr>
                <w:rFonts w:eastAsia="游明朝"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08A74AB4" w14:textId="77777777" w:rsidR="0011067B" w:rsidRPr="00A1115A" w:rsidRDefault="0011067B" w:rsidP="0011067B">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4E991CB" w14:textId="77777777" w:rsidR="0011067B" w:rsidRPr="00A1115A" w:rsidRDefault="0011067B" w:rsidP="0011067B">
            <w:pPr>
              <w:pStyle w:val="TAC"/>
              <w:rPr>
                <w:lang w:val="en-US" w:eastAsia="zh-CN"/>
              </w:rPr>
            </w:pPr>
            <w:r w:rsidRPr="00A1115A">
              <w:rPr>
                <w:rFonts w:hint="eastAsia"/>
                <w:lang w:eastAsia="zh-CN"/>
              </w:rPr>
              <w:t>1</w:t>
            </w:r>
          </w:p>
        </w:tc>
      </w:tr>
      <w:tr w:rsidR="0011067B" w:rsidRPr="00A1115A" w14:paraId="3EF871E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A0BC0EA"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F4ADD8" w14:textId="77777777" w:rsidR="0011067B" w:rsidRPr="00A1115A" w:rsidRDefault="0011067B" w:rsidP="0011067B">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8BE1355" w14:textId="77777777" w:rsidR="0011067B" w:rsidRPr="00A1115A" w:rsidRDefault="0011067B" w:rsidP="0011067B">
            <w:pPr>
              <w:pStyle w:val="TAC"/>
              <w:rPr>
                <w:lang w:val="en-US" w:eastAsia="zh-CN"/>
              </w:rPr>
            </w:pPr>
            <w:r w:rsidRPr="00A1115A">
              <w:rPr>
                <w:rFonts w:hint="eastAsia"/>
              </w:rPr>
              <w:t>0</w:t>
            </w:r>
            <w:r w:rsidRPr="00A1115A">
              <w:t>.</w:t>
            </w:r>
            <w:r w:rsidRPr="00A1115A">
              <w:rPr>
                <w:rFonts w:hint="eastAsia"/>
                <w:lang w:eastAsia="zh-CN"/>
              </w:rPr>
              <w:t>5</w:t>
            </w:r>
          </w:p>
        </w:tc>
      </w:tr>
      <w:tr w:rsidR="0011067B" w:rsidRPr="00A1115A" w14:paraId="3F830D9E"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C35A1F3"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92BF9F" w14:textId="77777777" w:rsidR="0011067B" w:rsidRPr="00A1115A" w:rsidRDefault="0011067B" w:rsidP="0011067B">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8CDF028" w14:textId="77777777" w:rsidR="0011067B" w:rsidRPr="00A1115A" w:rsidRDefault="0011067B" w:rsidP="0011067B">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11067B" w:rsidRPr="00A1115A" w14:paraId="2607411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1AE2D22"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0636D0" w14:textId="77777777" w:rsidR="0011067B" w:rsidRPr="00A1115A" w:rsidRDefault="0011067B" w:rsidP="0011067B">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3718BA6" w14:textId="77777777" w:rsidR="0011067B" w:rsidRPr="00A1115A" w:rsidRDefault="0011067B" w:rsidP="0011067B">
            <w:pPr>
              <w:pStyle w:val="TAC"/>
              <w:rPr>
                <w:lang w:val="en-US" w:eastAsia="zh-CN"/>
              </w:rPr>
            </w:pPr>
            <w:r w:rsidRPr="00A1115A">
              <w:rPr>
                <w:rFonts w:hint="eastAsia"/>
                <w:lang w:eastAsia="zh-CN"/>
              </w:rPr>
              <w:t>0.8</w:t>
            </w:r>
          </w:p>
        </w:tc>
      </w:tr>
      <w:tr w:rsidR="0011067B" w:rsidRPr="00A1115A" w14:paraId="01F3E5E5"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F58C467" w14:textId="77777777" w:rsidR="0011067B" w:rsidRPr="00A1115A" w:rsidRDefault="0011067B" w:rsidP="0011067B">
            <w:pPr>
              <w:pStyle w:val="TAC"/>
              <w:rPr>
                <w:lang w:val="en-US" w:eastAsia="zh-CN"/>
              </w:rPr>
            </w:pPr>
            <w:r w:rsidRPr="00A1115A">
              <w:t>CA_</w:t>
            </w:r>
            <w:r w:rsidRPr="00A1115A">
              <w:rPr>
                <w:rFonts w:hint="eastAsia"/>
                <w:lang w:eastAsia="zh-CN"/>
              </w:rPr>
              <w:t>n</w:t>
            </w:r>
            <w:r w:rsidRPr="00A1115A">
              <w:rPr>
                <w:rFonts w:eastAsia="游明朝"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0B739457" w14:textId="77777777" w:rsidR="0011067B" w:rsidRPr="00A1115A" w:rsidRDefault="0011067B" w:rsidP="0011067B">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C0E76E3" w14:textId="77777777" w:rsidR="0011067B" w:rsidRPr="00A1115A" w:rsidRDefault="0011067B" w:rsidP="0011067B">
            <w:pPr>
              <w:pStyle w:val="TAC"/>
              <w:rPr>
                <w:lang w:val="en-US" w:eastAsia="zh-CN"/>
              </w:rPr>
            </w:pPr>
            <w:r w:rsidRPr="00A1115A">
              <w:rPr>
                <w:rFonts w:hint="eastAsia"/>
                <w:lang w:eastAsia="zh-CN"/>
              </w:rPr>
              <w:t>1</w:t>
            </w:r>
          </w:p>
        </w:tc>
      </w:tr>
      <w:tr w:rsidR="0011067B" w:rsidRPr="00A1115A" w14:paraId="329212D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4C72663"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184D2D" w14:textId="77777777" w:rsidR="0011067B" w:rsidRPr="00A1115A" w:rsidRDefault="0011067B" w:rsidP="0011067B">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A55A46F" w14:textId="77777777" w:rsidR="0011067B" w:rsidRPr="00A1115A" w:rsidRDefault="0011067B" w:rsidP="0011067B">
            <w:pPr>
              <w:pStyle w:val="TAC"/>
              <w:rPr>
                <w:lang w:val="en-US" w:eastAsia="zh-CN"/>
              </w:rPr>
            </w:pPr>
            <w:r w:rsidRPr="00A1115A">
              <w:rPr>
                <w:rFonts w:hint="eastAsia"/>
              </w:rPr>
              <w:t>0</w:t>
            </w:r>
            <w:r w:rsidRPr="00A1115A">
              <w:t>.</w:t>
            </w:r>
            <w:r w:rsidRPr="00A1115A">
              <w:rPr>
                <w:rFonts w:hint="eastAsia"/>
                <w:lang w:eastAsia="zh-CN"/>
              </w:rPr>
              <w:t>5</w:t>
            </w:r>
          </w:p>
        </w:tc>
      </w:tr>
      <w:tr w:rsidR="0011067B" w:rsidRPr="00A1115A" w14:paraId="26F2B04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8EA6847"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AF23EA" w14:textId="77777777" w:rsidR="0011067B" w:rsidRPr="00A1115A" w:rsidRDefault="0011067B" w:rsidP="0011067B">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101A3B9" w14:textId="77777777" w:rsidR="0011067B" w:rsidRPr="00A1115A" w:rsidRDefault="0011067B" w:rsidP="0011067B">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11067B" w:rsidRPr="00A1115A" w14:paraId="1B34AF9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7612C8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F5C1E8" w14:textId="77777777" w:rsidR="0011067B" w:rsidRPr="00A1115A" w:rsidRDefault="0011067B" w:rsidP="0011067B">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01CC815" w14:textId="77777777" w:rsidR="0011067B" w:rsidRPr="00A1115A" w:rsidRDefault="0011067B" w:rsidP="0011067B">
            <w:pPr>
              <w:pStyle w:val="TAC"/>
              <w:rPr>
                <w:lang w:val="en-US" w:eastAsia="zh-CN"/>
              </w:rPr>
            </w:pPr>
            <w:r w:rsidRPr="00A1115A">
              <w:rPr>
                <w:rFonts w:hint="eastAsia"/>
                <w:lang w:eastAsia="zh-CN"/>
              </w:rPr>
              <w:t>0.8</w:t>
            </w:r>
          </w:p>
        </w:tc>
      </w:tr>
      <w:tr w:rsidR="0011067B" w:rsidRPr="00A1115A" w14:paraId="3FD97BB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F3FEA5F" w14:textId="77777777" w:rsidR="0011067B" w:rsidRPr="00A1115A" w:rsidRDefault="0011067B" w:rsidP="0011067B">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620F2E27" w14:textId="77777777" w:rsidR="0011067B" w:rsidRPr="00A1115A" w:rsidRDefault="0011067B" w:rsidP="0011067B">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B6A80BB" w14:textId="77777777" w:rsidR="0011067B" w:rsidRPr="00A1115A" w:rsidRDefault="0011067B" w:rsidP="0011067B">
            <w:pPr>
              <w:pStyle w:val="TAC"/>
              <w:rPr>
                <w:lang w:eastAsia="zh-CN"/>
              </w:rPr>
            </w:pPr>
            <w:r>
              <w:rPr>
                <w:rFonts w:hint="eastAsia"/>
                <w:lang w:val="en-US" w:eastAsia="ja-JP"/>
              </w:rPr>
              <w:t>0</w:t>
            </w:r>
            <w:r>
              <w:rPr>
                <w:lang w:val="en-US" w:eastAsia="ja-JP"/>
              </w:rPr>
              <w:t>.6</w:t>
            </w:r>
          </w:p>
        </w:tc>
      </w:tr>
      <w:tr w:rsidR="0011067B" w:rsidRPr="00A1115A" w14:paraId="4A6DF60E"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56C305E"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88368D" w14:textId="77777777" w:rsidR="0011067B" w:rsidRPr="00A1115A" w:rsidRDefault="0011067B" w:rsidP="0011067B">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EA1A619" w14:textId="77777777" w:rsidR="0011067B" w:rsidRPr="00A1115A" w:rsidRDefault="0011067B" w:rsidP="0011067B">
            <w:pPr>
              <w:pStyle w:val="TAC"/>
              <w:rPr>
                <w:lang w:eastAsia="zh-CN"/>
              </w:rPr>
            </w:pPr>
            <w:r>
              <w:rPr>
                <w:rFonts w:hint="eastAsia"/>
                <w:lang w:val="en-US" w:eastAsia="ja-JP"/>
              </w:rPr>
              <w:t>0</w:t>
            </w:r>
            <w:r>
              <w:rPr>
                <w:lang w:val="en-US" w:eastAsia="ja-JP"/>
              </w:rPr>
              <w:t>.5</w:t>
            </w:r>
          </w:p>
        </w:tc>
      </w:tr>
      <w:tr w:rsidR="0011067B" w:rsidRPr="00A1115A" w14:paraId="4DAD0A1C"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785635B"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4185F4" w14:textId="77777777" w:rsidR="0011067B" w:rsidRPr="00A1115A" w:rsidRDefault="0011067B" w:rsidP="0011067B">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3BCD110" w14:textId="77777777" w:rsidR="0011067B" w:rsidRPr="00A1115A" w:rsidRDefault="0011067B" w:rsidP="0011067B">
            <w:pPr>
              <w:pStyle w:val="TAC"/>
              <w:rPr>
                <w:lang w:eastAsia="zh-CN"/>
              </w:rPr>
            </w:pPr>
            <w:r>
              <w:rPr>
                <w:rFonts w:hint="eastAsia"/>
                <w:lang w:val="en-US" w:eastAsia="ja-JP"/>
              </w:rPr>
              <w:t>0</w:t>
            </w:r>
            <w:r>
              <w:rPr>
                <w:lang w:val="en-US" w:eastAsia="ja-JP"/>
              </w:rPr>
              <w:t>.8</w:t>
            </w:r>
          </w:p>
        </w:tc>
      </w:tr>
      <w:tr w:rsidR="0011067B" w:rsidRPr="00A1115A" w14:paraId="586935EF"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269AFF7"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903767" w14:textId="77777777" w:rsidR="0011067B" w:rsidRPr="00A1115A" w:rsidRDefault="0011067B" w:rsidP="0011067B">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6AA2563" w14:textId="77777777" w:rsidR="0011067B" w:rsidRPr="00A1115A" w:rsidRDefault="0011067B" w:rsidP="0011067B">
            <w:pPr>
              <w:pStyle w:val="TAC"/>
              <w:rPr>
                <w:lang w:eastAsia="zh-CN"/>
              </w:rPr>
            </w:pPr>
            <w:r>
              <w:rPr>
                <w:rFonts w:hint="eastAsia"/>
                <w:lang w:val="en-US" w:eastAsia="ja-JP"/>
              </w:rPr>
              <w:t>0</w:t>
            </w:r>
            <w:r>
              <w:rPr>
                <w:lang w:val="en-US" w:eastAsia="ja-JP"/>
              </w:rPr>
              <w:t>.8</w:t>
            </w:r>
          </w:p>
        </w:tc>
      </w:tr>
      <w:tr w:rsidR="0011067B" w:rsidRPr="00A1115A" w14:paraId="384836E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746EC09" w14:textId="77777777" w:rsidR="0011067B" w:rsidRPr="00A1115A" w:rsidRDefault="0011067B" w:rsidP="0011067B">
            <w:pPr>
              <w:pStyle w:val="TAC"/>
              <w:rPr>
                <w:lang w:val="en-US" w:eastAsia="zh-CN"/>
              </w:rPr>
            </w:pPr>
            <w:r>
              <w:t>CA_</w:t>
            </w:r>
            <w:r>
              <w:rPr>
                <w:lang w:eastAsia="zh-CN"/>
              </w:rPr>
              <w:t>n5</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14:paraId="56DA09C8" w14:textId="77777777" w:rsidR="0011067B" w:rsidRPr="00A1115A" w:rsidRDefault="0011067B" w:rsidP="0011067B">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5B628CF" w14:textId="77777777" w:rsidR="0011067B" w:rsidRPr="00A1115A" w:rsidRDefault="0011067B" w:rsidP="0011067B">
            <w:pPr>
              <w:pStyle w:val="TAC"/>
              <w:rPr>
                <w:lang w:val="en-US" w:eastAsia="zh-CN"/>
              </w:rPr>
            </w:pPr>
            <w:r>
              <w:rPr>
                <w:lang w:eastAsia="zh-CN"/>
              </w:rPr>
              <w:t>0.6</w:t>
            </w:r>
          </w:p>
        </w:tc>
      </w:tr>
      <w:tr w:rsidR="0011067B" w:rsidRPr="00A1115A" w14:paraId="6BC958F7"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5704F5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A047ED" w14:textId="77777777" w:rsidR="0011067B" w:rsidRPr="00A1115A" w:rsidRDefault="0011067B" w:rsidP="0011067B">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FF3EC9F" w14:textId="77777777" w:rsidR="0011067B" w:rsidRPr="00A1115A" w:rsidRDefault="0011067B" w:rsidP="0011067B">
            <w:pPr>
              <w:pStyle w:val="TAC"/>
              <w:rPr>
                <w:lang w:val="en-US" w:eastAsia="zh-CN"/>
              </w:rPr>
            </w:pPr>
            <w:r>
              <w:rPr>
                <w:lang w:eastAsia="zh-CN"/>
              </w:rPr>
              <w:t>0.6</w:t>
            </w:r>
          </w:p>
        </w:tc>
      </w:tr>
      <w:tr w:rsidR="0011067B" w:rsidRPr="00A1115A" w14:paraId="4B6B039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666F2D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7E913F" w14:textId="77777777" w:rsidR="0011067B" w:rsidRPr="00A1115A" w:rsidRDefault="0011067B" w:rsidP="0011067B">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096FCBF" w14:textId="77777777" w:rsidR="0011067B" w:rsidRPr="00A1115A" w:rsidRDefault="0011067B" w:rsidP="0011067B">
            <w:pPr>
              <w:pStyle w:val="TAC"/>
              <w:rPr>
                <w:lang w:val="en-US" w:eastAsia="zh-CN"/>
              </w:rPr>
            </w:pPr>
            <w:r>
              <w:rPr>
                <w:lang w:eastAsia="zh-CN"/>
              </w:rPr>
              <w:t>0.6</w:t>
            </w:r>
          </w:p>
        </w:tc>
      </w:tr>
      <w:tr w:rsidR="0011067B" w:rsidRPr="00A1115A" w14:paraId="643B66EE"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63751696"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F05FD2" w14:textId="77777777" w:rsidR="0011067B" w:rsidRPr="00A1115A" w:rsidRDefault="0011067B" w:rsidP="0011067B">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98C146" w14:textId="77777777" w:rsidR="0011067B" w:rsidRPr="00A1115A" w:rsidRDefault="0011067B" w:rsidP="0011067B">
            <w:pPr>
              <w:pStyle w:val="TAC"/>
              <w:rPr>
                <w:lang w:val="en-US" w:eastAsia="zh-CN"/>
              </w:rPr>
            </w:pPr>
            <w:r>
              <w:rPr>
                <w:lang w:eastAsia="zh-CN"/>
              </w:rPr>
              <w:t>0.8</w:t>
            </w:r>
          </w:p>
        </w:tc>
      </w:tr>
      <w:tr w:rsidR="0011067B" w:rsidRPr="00A1115A" w14:paraId="67F03E5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5E8A3C2" w14:textId="77777777" w:rsidR="0011067B" w:rsidRPr="00A1115A" w:rsidRDefault="0011067B" w:rsidP="0011067B">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58DF2783" w14:textId="77777777" w:rsidR="0011067B" w:rsidRPr="00A1115A" w:rsidRDefault="0011067B" w:rsidP="0011067B">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3FBA4DC" w14:textId="77777777" w:rsidR="0011067B" w:rsidRPr="00A1115A" w:rsidRDefault="0011067B" w:rsidP="0011067B">
            <w:pPr>
              <w:pStyle w:val="TAC"/>
              <w:rPr>
                <w:lang w:val="en-US" w:eastAsia="zh-CN"/>
              </w:rPr>
            </w:pPr>
            <w:r>
              <w:rPr>
                <w:lang w:eastAsia="zh-CN"/>
              </w:rPr>
              <w:t>0.6</w:t>
            </w:r>
          </w:p>
        </w:tc>
      </w:tr>
      <w:tr w:rsidR="0011067B" w:rsidRPr="00A1115A" w14:paraId="77EE53C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694BF8A"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84D77E" w14:textId="77777777" w:rsidR="0011067B" w:rsidRPr="00A1115A" w:rsidRDefault="0011067B" w:rsidP="0011067B">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A4BC5C0" w14:textId="77777777" w:rsidR="0011067B" w:rsidRPr="00A1115A" w:rsidRDefault="0011067B" w:rsidP="0011067B">
            <w:pPr>
              <w:pStyle w:val="TAC"/>
              <w:rPr>
                <w:lang w:val="en-US" w:eastAsia="zh-CN"/>
              </w:rPr>
            </w:pPr>
            <w:r>
              <w:rPr>
                <w:lang w:eastAsia="zh-CN"/>
              </w:rPr>
              <w:t>0.6</w:t>
            </w:r>
          </w:p>
        </w:tc>
      </w:tr>
      <w:tr w:rsidR="0011067B" w:rsidRPr="00A1115A" w14:paraId="1102226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D11E5BF"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A7970C" w14:textId="77777777" w:rsidR="0011067B" w:rsidRPr="00A1115A" w:rsidRDefault="0011067B" w:rsidP="0011067B">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25A65D9" w14:textId="77777777" w:rsidR="0011067B" w:rsidRPr="00A1115A" w:rsidRDefault="0011067B" w:rsidP="0011067B">
            <w:pPr>
              <w:pStyle w:val="TAC"/>
              <w:rPr>
                <w:lang w:val="en-US" w:eastAsia="zh-CN"/>
              </w:rPr>
            </w:pPr>
            <w:r>
              <w:rPr>
                <w:lang w:eastAsia="zh-CN"/>
              </w:rPr>
              <w:t>0.6</w:t>
            </w:r>
          </w:p>
        </w:tc>
      </w:tr>
      <w:tr w:rsidR="0011067B" w:rsidRPr="00A1115A" w14:paraId="3067CEB2"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19EEC1D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8EB7E1" w14:textId="77777777" w:rsidR="0011067B" w:rsidRPr="00A1115A" w:rsidRDefault="0011067B" w:rsidP="0011067B">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313916" w14:textId="77777777" w:rsidR="0011067B" w:rsidRPr="00A1115A" w:rsidRDefault="0011067B" w:rsidP="0011067B">
            <w:pPr>
              <w:pStyle w:val="TAC"/>
              <w:rPr>
                <w:lang w:val="en-US" w:eastAsia="zh-CN"/>
              </w:rPr>
            </w:pPr>
            <w:r>
              <w:rPr>
                <w:lang w:eastAsia="zh-CN"/>
              </w:rPr>
              <w:t>0.8</w:t>
            </w:r>
          </w:p>
        </w:tc>
      </w:tr>
      <w:tr w:rsidR="0011067B" w14:paraId="79815FD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9714401" w14:textId="77777777" w:rsidR="0011067B" w:rsidRDefault="0011067B" w:rsidP="0011067B">
            <w:pPr>
              <w:pStyle w:val="TAC"/>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4A9CD4" w14:textId="77777777" w:rsidR="0011067B" w:rsidRDefault="0011067B" w:rsidP="0011067B">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E6F28EA" w14:textId="77777777" w:rsidR="0011067B" w:rsidRDefault="0011067B" w:rsidP="0011067B">
            <w:pPr>
              <w:pStyle w:val="TAC"/>
              <w:rPr>
                <w:lang w:eastAsia="zh-CN"/>
              </w:rPr>
            </w:pPr>
            <w:r>
              <w:rPr>
                <w:color w:val="000000"/>
                <w:lang w:eastAsia="zh-CN"/>
              </w:rPr>
              <w:t>0.6</w:t>
            </w:r>
          </w:p>
        </w:tc>
      </w:tr>
      <w:tr w:rsidR="0011067B" w14:paraId="7445910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345A15A" w14:textId="77777777" w:rsidR="0011067B"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4BDE06" w14:textId="77777777" w:rsidR="0011067B" w:rsidRDefault="0011067B" w:rsidP="0011067B">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6916E69" w14:textId="77777777" w:rsidR="0011067B" w:rsidRDefault="0011067B" w:rsidP="0011067B">
            <w:pPr>
              <w:pStyle w:val="TAC"/>
              <w:rPr>
                <w:lang w:eastAsia="zh-CN"/>
              </w:rPr>
            </w:pPr>
            <w:r>
              <w:rPr>
                <w:color w:val="000000"/>
                <w:lang w:eastAsia="zh-CN"/>
              </w:rPr>
              <w:t>0.3</w:t>
            </w:r>
          </w:p>
        </w:tc>
      </w:tr>
      <w:tr w:rsidR="0011067B" w14:paraId="504CC30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BD8AB8E" w14:textId="77777777" w:rsidR="0011067B"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3A387C" w14:textId="77777777" w:rsidR="0011067B" w:rsidRDefault="0011067B" w:rsidP="0011067B">
            <w:pPr>
              <w:pStyle w:val="TAC"/>
              <w:rPr>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95B4F9" w14:textId="77777777" w:rsidR="0011067B" w:rsidRDefault="0011067B" w:rsidP="0011067B">
            <w:pPr>
              <w:pStyle w:val="TAC"/>
              <w:rPr>
                <w:lang w:eastAsia="zh-CN"/>
              </w:rPr>
            </w:pPr>
            <w:r>
              <w:rPr>
                <w:color w:val="000000"/>
                <w:lang w:eastAsia="zh-CN"/>
              </w:rPr>
              <w:t>0.6</w:t>
            </w:r>
          </w:p>
        </w:tc>
      </w:tr>
      <w:tr w:rsidR="0011067B" w14:paraId="4931A2B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BE37050" w14:textId="77777777" w:rsidR="0011067B"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587571" w14:textId="77777777" w:rsidR="0011067B" w:rsidRDefault="0011067B" w:rsidP="0011067B">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F9E5BBA" w14:textId="77777777" w:rsidR="0011067B" w:rsidRDefault="0011067B" w:rsidP="0011067B">
            <w:pPr>
              <w:pStyle w:val="TAC"/>
              <w:rPr>
                <w:lang w:eastAsia="zh-CN"/>
              </w:rPr>
            </w:pPr>
            <w:r>
              <w:rPr>
                <w:color w:val="000000"/>
                <w:lang w:eastAsia="zh-CN"/>
              </w:rPr>
              <w:t>0.8</w:t>
            </w:r>
          </w:p>
        </w:tc>
      </w:tr>
      <w:tr w:rsidR="0011067B" w:rsidRPr="00A1115A" w14:paraId="7D3400E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03C56DF" w14:textId="77777777" w:rsidR="0011067B" w:rsidRDefault="0011067B" w:rsidP="0011067B">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75DD5D4F" w14:textId="77777777" w:rsidR="0011067B" w:rsidRDefault="0011067B" w:rsidP="0011067B">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85197A9" w14:textId="77777777" w:rsidR="0011067B" w:rsidRDefault="0011067B" w:rsidP="0011067B">
            <w:pPr>
              <w:pStyle w:val="TAC"/>
              <w:rPr>
                <w:lang w:eastAsia="zh-CN"/>
              </w:rPr>
            </w:pPr>
            <w:r>
              <w:rPr>
                <w:bCs/>
                <w:lang w:eastAsia="zh-CN"/>
              </w:rPr>
              <w:t>0.6</w:t>
            </w:r>
          </w:p>
        </w:tc>
      </w:tr>
      <w:tr w:rsidR="0011067B" w:rsidRPr="00A1115A" w14:paraId="030CB98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F130424" w14:textId="77777777" w:rsidR="0011067B"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92C6B3" w14:textId="77777777" w:rsidR="0011067B" w:rsidRDefault="0011067B" w:rsidP="0011067B">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4DD90E7" w14:textId="77777777" w:rsidR="0011067B" w:rsidRDefault="0011067B" w:rsidP="0011067B">
            <w:pPr>
              <w:pStyle w:val="TAC"/>
              <w:rPr>
                <w:lang w:eastAsia="zh-CN"/>
              </w:rPr>
            </w:pPr>
            <w:r>
              <w:rPr>
                <w:bCs/>
                <w:lang w:eastAsia="zh-CN"/>
              </w:rPr>
              <w:t>0.8</w:t>
            </w:r>
          </w:p>
        </w:tc>
      </w:tr>
      <w:tr w:rsidR="0011067B" w:rsidRPr="00A1115A" w14:paraId="6375124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A3607B9" w14:textId="77777777" w:rsidR="0011067B"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D306F9" w14:textId="77777777" w:rsidR="0011067B" w:rsidRDefault="0011067B" w:rsidP="0011067B">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BBF42DE" w14:textId="77777777" w:rsidR="0011067B" w:rsidRDefault="0011067B" w:rsidP="0011067B">
            <w:pPr>
              <w:pStyle w:val="TAC"/>
              <w:rPr>
                <w:lang w:eastAsia="zh-CN"/>
              </w:rPr>
            </w:pPr>
            <w:r>
              <w:rPr>
                <w:bCs/>
                <w:lang w:eastAsia="zh-CN"/>
              </w:rPr>
              <w:t>0.6</w:t>
            </w:r>
          </w:p>
        </w:tc>
      </w:tr>
      <w:tr w:rsidR="0011067B" w:rsidRPr="00A1115A" w14:paraId="4FC1C41F"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1D4AAFD2" w14:textId="77777777" w:rsidR="0011067B" w:rsidRDefault="0011067B" w:rsidP="0011067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47BB18" w14:textId="77777777" w:rsidR="0011067B" w:rsidRDefault="0011067B" w:rsidP="0011067B">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E15D36" w14:textId="77777777" w:rsidR="0011067B" w:rsidRDefault="0011067B" w:rsidP="0011067B">
            <w:pPr>
              <w:pStyle w:val="TAC"/>
              <w:rPr>
                <w:lang w:eastAsia="zh-CN"/>
              </w:rPr>
            </w:pPr>
            <w:r>
              <w:rPr>
                <w:lang w:eastAsia="en-GB"/>
              </w:rPr>
              <w:t>0.8</w:t>
            </w:r>
          </w:p>
        </w:tc>
      </w:tr>
      <w:tr w:rsidR="0011067B" w:rsidRPr="00A1115A" w14:paraId="07AF21E5"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578DBB7E" w14:textId="77777777" w:rsidR="0011067B" w:rsidRPr="00A1115A" w:rsidRDefault="0011067B" w:rsidP="0011067B">
            <w:pPr>
              <w:pStyle w:val="TAC"/>
              <w:rPr>
                <w:lang w:val="en-US" w:eastAsia="zh-CN"/>
              </w:rPr>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735EAFA1" w14:textId="77777777" w:rsidR="0011067B" w:rsidRPr="00A1115A" w:rsidRDefault="0011067B" w:rsidP="0011067B">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tcPr>
          <w:p w14:paraId="1284B20C" w14:textId="77777777" w:rsidR="0011067B" w:rsidRPr="00A1115A" w:rsidRDefault="0011067B" w:rsidP="0011067B">
            <w:pPr>
              <w:pStyle w:val="TAC"/>
              <w:rPr>
                <w:lang w:eastAsia="zh-CN"/>
              </w:rPr>
            </w:pPr>
            <w:r w:rsidRPr="00EF5447">
              <w:rPr>
                <w:rFonts w:eastAsia="Malgun Gothic"/>
                <w:szCs w:val="18"/>
                <w:lang w:eastAsia="ko-KR"/>
              </w:rPr>
              <w:t>0.5</w:t>
            </w:r>
          </w:p>
        </w:tc>
      </w:tr>
      <w:tr w:rsidR="0011067B" w:rsidRPr="00A1115A" w14:paraId="5751637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4B4161F"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C18B7C" w14:textId="77777777" w:rsidR="0011067B" w:rsidRPr="00A1115A" w:rsidRDefault="0011067B" w:rsidP="0011067B">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7B110749" w14:textId="77777777" w:rsidR="0011067B" w:rsidRPr="00A1115A" w:rsidRDefault="0011067B" w:rsidP="0011067B">
            <w:pPr>
              <w:pStyle w:val="TAC"/>
              <w:rPr>
                <w:lang w:eastAsia="zh-CN"/>
              </w:rPr>
            </w:pPr>
            <w:r w:rsidRPr="00EF5447">
              <w:rPr>
                <w:rFonts w:eastAsia="Malgun Gothic"/>
                <w:szCs w:val="18"/>
                <w:lang w:eastAsia="ko-KR"/>
              </w:rPr>
              <w:t>0.3</w:t>
            </w:r>
          </w:p>
        </w:tc>
      </w:tr>
      <w:tr w:rsidR="0011067B" w:rsidRPr="00A1115A" w14:paraId="7DFD7C6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860E3DA"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12216C" w14:textId="77777777" w:rsidR="0011067B" w:rsidRPr="00A1115A" w:rsidRDefault="0011067B" w:rsidP="0011067B">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1A991669" w14:textId="77777777" w:rsidR="0011067B" w:rsidRPr="00A1115A" w:rsidRDefault="0011067B" w:rsidP="0011067B">
            <w:pPr>
              <w:pStyle w:val="TAC"/>
              <w:rPr>
                <w:lang w:eastAsia="zh-CN"/>
              </w:rPr>
            </w:pPr>
            <w:r w:rsidRPr="00EF5447">
              <w:rPr>
                <w:rFonts w:eastAsia="Malgun Gothic"/>
                <w:szCs w:val="18"/>
                <w:lang w:eastAsia="ko-KR"/>
              </w:rPr>
              <w:t>0.5</w:t>
            </w:r>
          </w:p>
        </w:tc>
      </w:tr>
      <w:tr w:rsidR="0011067B" w:rsidRPr="00A1115A" w14:paraId="66C1F79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009984F6"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8E7E40" w14:textId="77777777" w:rsidR="0011067B" w:rsidRPr="00A1115A" w:rsidRDefault="0011067B" w:rsidP="0011067B">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218E2F86" w14:textId="77777777" w:rsidR="0011067B" w:rsidRPr="00A1115A" w:rsidRDefault="0011067B" w:rsidP="0011067B">
            <w:pPr>
              <w:pStyle w:val="TAC"/>
              <w:rPr>
                <w:lang w:eastAsia="zh-CN"/>
              </w:rPr>
            </w:pPr>
            <w:r w:rsidRPr="00EF5447">
              <w:rPr>
                <w:rFonts w:eastAsia="Malgun Gothic"/>
                <w:szCs w:val="18"/>
                <w:lang w:eastAsia="ko-KR"/>
              </w:rPr>
              <w:t>0.8</w:t>
            </w:r>
          </w:p>
        </w:tc>
      </w:tr>
      <w:tr w:rsidR="0011067B" w:rsidRPr="00A1115A" w14:paraId="591161F1"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3A443E20" w14:textId="77777777" w:rsidR="0011067B" w:rsidRPr="00A1115A" w:rsidRDefault="0011067B" w:rsidP="0011067B">
            <w:pPr>
              <w:pStyle w:val="TAC"/>
              <w:rPr>
                <w:lang w:val="en-US" w:eastAsia="zh-CN"/>
              </w:rPr>
            </w:pPr>
            <w:r>
              <w:t>CA_</w:t>
            </w:r>
            <w:r>
              <w:rPr>
                <w:rFonts w:hint="eastAsia"/>
                <w:lang w:eastAsia="zh-CN"/>
              </w:rPr>
              <w:t>n</w:t>
            </w:r>
            <w:r>
              <w:rPr>
                <w:rFonts w:eastAsia="游明朝"/>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671020BF" w14:textId="77777777" w:rsidR="0011067B" w:rsidRPr="00A1115A" w:rsidRDefault="0011067B" w:rsidP="0011067B">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70C53865" w14:textId="77777777" w:rsidR="0011067B" w:rsidRPr="00A1115A" w:rsidRDefault="0011067B" w:rsidP="0011067B">
            <w:pPr>
              <w:pStyle w:val="TAC"/>
              <w:rPr>
                <w:lang w:eastAsia="zh-CN"/>
              </w:rPr>
            </w:pPr>
            <w:r>
              <w:rPr>
                <w:rFonts w:hint="eastAsia"/>
                <w:lang w:eastAsia="zh-CN"/>
              </w:rPr>
              <w:t>0.</w:t>
            </w:r>
            <w:r>
              <w:rPr>
                <w:lang w:eastAsia="zh-CN"/>
              </w:rPr>
              <w:t>5</w:t>
            </w:r>
          </w:p>
        </w:tc>
      </w:tr>
      <w:tr w:rsidR="0011067B" w:rsidRPr="00A1115A" w14:paraId="0E8C413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AE7401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921DD3" w14:textId="77777777" w:rsidR="0011067B" w:rsidRPr="00A1115A" w:rsidRDefault="0011067B" w:rsidP="0011067B">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48F0A55" w14:textId="77777777" w:rsidR="0011067B" w:rsidRPr="00A1115A" w:rsidRDefault="0011067B" w:rsidP="0011067B">
            <w:pPr>
              <w:pStyle w:val="TAC"/>
              <w:rPr>
                <w:lang w:eastAsia="zh-CN"/>
              </w:rPr>
            </w:pPr>
            <w:r>
              <w:rPr>
                <w:rFonts w:hint="eastAsia"/>
                <w:lang w:eastAsia="zh-CN"/>
              </w:rPr>
              <w:t>0</w:t>
            </w:r>
            <w:r>
              <w:rPr>
                <w:lang w:eastAsia="zh-CN"/>
              </w:rPr>
              <w:t>.6</w:t>
            </w:r>
          </w:p>
        </w:tc>
      </w:tr>
      <w:tr w:rsidR="0011067B" w:rsidRPr="00A1115A" w14:paraId="0B9FB59E"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5AD8DE7"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E29AAFC" w14:textId="77777777" w:rsidR="0011067B" w:rsidRPr="00A1115A" w:rsidRDefault="0011067B" w:rsidP="0011067B">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F917E1A" w14:textId="77777777" w:rsidR="0011067B" w:rsidRPr="00A1115A" w:rsidRDefault="0011067B" w:rsidP="0011067B">
            <w:pPr>
              <w:pStyle w:val="TAC"/>
              <w:rPr>
                <w:lang w:eastAsia="zh-CN"/>
              </w:rPr>
            </w:pPr>
            <w:r>
              <w:rPr>
                <w:rFonts w:hint="eastAsia"/>
                <w:lang w:eastAsia="zh-CN"/>
              </w:rPr>
              <w:t>0</w:t>
            </w:r>
            <w:r>
              <w:rPr>
                <w:lang w:eastAsia="zh-CN"/>
              </w:rPr>
              <w:t>.6</w:t>
            </w:r>
          </w:p>
        </w:tc>
      </w:tr>
      <w:tr w:rsidR="0011067B" w:rsidRPr="00A1115A" w14:paraId="250F1F6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09071FC8"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15AE3AA" w14:textId="77777777" w:rsidR="0011067B" w:rsidRPr="00A1115A" w:rsidRDefault="0011067B" w:rsidP="0011067B">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6DCF0CF" w14:textId="77777777" w:rsidR="0011067B" w:rsidRPr="00A1115A" w:rsidRDefault="0011067B" w:rsidP="0011067B">
            <w:pPr>
              <w:pStyle w:val="TAC"/>
              <w:rPr>
                <w:lang w:eastAsia="zh-CN"/>
              </w:rPr>
            </w:pPr>
            <w:r>
              <w:rPr>
                <w:rFonts w:hint="eastAsia"/>
                <w:lang w:eastAsia="zh-CN"/>
              </w:rPr>
              <w:t>0</w:t>
            </w:r>
            <w:r>
              <w:rPr>
                <w:lang w:eastAsia="zh-CN"/>
              </w:rPr>
              <w:t>.8</w:t>
            </w:r>
          </w:p>
        </w:tc>
      </w:tr>
      <w:tr w:rsidR="0011067B" w:rsidRPr="00A1115A" w14:paraId="6BE4024D"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5033681C" w14:textId="77777777" w:rsidR="0011067B" w:rsidRPr="00A1115A" w:rsidRDefault="0011067B" w:rsidP="0011067B">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F2DE9E3" w14:textId="77777777" w:rsidR="0011067B" w:rsidRPr="00A1115A" w:rsidRDefault="0011067B" w:rsidP="0011067B">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7F72A2FF" w14:textId="77777777" w:rsidR="0011067B" w:rsidRPr="00A1115A" w:rsidRDefault="0011067B" w:rsidP="0011067B">
            <w:pPr>
              <w:pStyle w:val="TAC"/>
              <w:rPr>
                <w:lang w:eastAsia="zh-CN"/>
              </w:rPr>
            </w:pPr>
            <w:r w:rsidRPr="00A1115A">
              <w:rPr>
                <w:lang w:eastAsia="ja-JP"/>
              </w:rPr>
              <w:t>0.5</w:t>
            </w:r>
          </w:p>
        </w:tc>
      </w:tr>
      <w:tr w:rsidR="0011067B" w:rsidRPr="00A1115A" w14:paraId="125C13B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53932F2"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6421D7" w14:textId="77777777" w:rsidR="0011067B" w:rsidRPr="00A1115A" w:rsidRDefault="0011067B" w:rsidP="0011067B">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02730A3A" w14:textId="77777777" w:rsidR="0011067B" w:rsidRPr="00A1115A" w:rsidRDefault="0011067B" w:rsidP="0011067B">
            <w:pPr>
              <w:pStyle w:val="TAC"/>
              <w:rPr>
                <w:lang w:eastAsia="zh-CN"/>
              </w:rPr>
            </w:pPr>
            <w:r w:rsidRPr="00A1115A">
              <w:t>0.6</w:t>
            </w:r>
          </w:p>
        </w:tc>
      </w:tr>
      <w:tr w:rsidR="0011067B" w:rsidRPr="00A1115A" w14:paraId="289D086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16DE3C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C7F08F" w14:textId="77777777" w:rsidR="0011067B" w:rsidRPr="00A1115A" w:rsidRDefault="0011067B" w:rsidP="0011067B">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4645851" w14:textId="77777777" w:rsidR="0011067B" w:rsidRPr="00A1115A" w:rsidRDefault="0011067B" w:rsidP="0011067B">
            <w:pPr>
              <w:pStyle w:val="TAC"/>
              <w:rPr>
                <w:lang w:eastAsia="zh-CN"/>
              </w:rPr>
            </w:pPr>
            <w:r w:rsidRPr="00A1115A">
              <w:t>0.6</w:t>
            </w:r>
          </w:p>
        </w:tc>
      </w:tr>
      <w:tr w:rsidR="0011067B" w:rsidRPr="00A1115A" w14:paraId="33DD6E4F"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B570266"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03CD62" w14:textId="77777777" w:rsidR="0011067B" w:rsidRPr="00A1115A" w:rsidRDefault="0011067B" w:rsidP="0011067B">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0EB09A2" w14:textId="77777777" w:rsidR="0011067B" w:rsidRPr="00A1115A" w:rsidRDefault="0011067B" w:rsidP="0011067B">
            <w:pPr>
              <w:pStyle w:val="TAC"/>
              <w:rPr>
                <w:lang w:eastAsia="zh-CN"/>
              </w:rPr>
            </w:pPr>
            <w:r w:rsidRPr="00A1115A">
              <w:t>0.8</w:t>
            </w:r>
          </w:p>
        </w:tc>
      </w:tr>
      <w:tr w:rsidR="0011067B" w:rsidRPr="00A1115A" w14:paraId="2CDF4AA3"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50DD9A19" w14:textId="77777777" w:rsidR="0011067B" w:rsidRPr="00A1115A" w:rsidRDefault="0011067B" w:rsidP="0011067B">
            <w:pPr>
              <w:pStyle w:val="TAC"/>
              <w:rPr>
                <w:lang w:val="en-US" w:eastAsia="zh-CN"/>
              </w:rPr>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606DA345" w14:textId="77777777" w:rsidR="0011067B" w:rsidRPr="00A1115A" w:rsidRDefault="0011067B" w:rsidP="0011067B">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691D8760" w14:textId="77777777" w:rsidR="0011067B" w:rsidRPr="00A1115A" w:rsidRDefault="0011067B" w:rsidP="0011067B">
            <w:pPr>
              <w:pStyle w:val="TAC"/>
              <w:rPr>
                <w:lang w:eastAsia="zh-CN"/>
              </w:rPr>
            </w:pPr>
            <w:r>
              <w:rPr>
                <w:color w:val="000000"/>
                <w:lang w:eastAsia="zh-CN"/>
              </w:rPr>
              <w:t>0.8</w:t>
            </w:r>
          </w:p>
        </w:tc>
      </w:tr>
      <w:tr w:rsidR="0011067B" w:rsidRPr="00A1115A" w14:paraId="15594B7E"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D3F241D"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59184B" w14:textId="77777777" w:rsidR="0011067B" w:rsidRPr="00A1115A" w:rsidRDefault="0011067B" w:rsidP="0011067B">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5705D215" w14:textId="77777777" w:rsidR="0011067B" w:rsidRPr="00A1115A" w:rsidRDefault="0011067B" w:rsidP="0011067B">
            <w:pPr>
              <w:pStyle w:val="TAC"/>
              <w:rPr>
                <w:lang w:eastAsia="zh-CN"/>
              </w:rPr>
            </w:pPr>
            <w:r>
              <w:rPr>
                <w:color w:val="000000"/>
                <w:lang w:eastAsia="zh-CN"/>
              </w:rPr>
              <w:t>0.3</w:t>
            </w:r>
          </w:p>
        </w:tc>
      </w:tr>
      <w:tr w:rsidR="0011067B" w:rsidRPr="00A1115A" w14:paraId="58BF48A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DB1EEC7"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21FF24" w14:textId="77777777" w:rsidR="0011067B" w:rsidRPr="00A1115A" w:rsidRDefault="0011067B" w:rsidP="0011067B">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945E06C" w14:textId="77777777" w:rsidR="0011067B" w:rsidRPr="00A1115A" w:rsidRDefault="0011067B" w:rsidP="0011067B">
            <w:pPr>
              <w:pStyle w:val="TAC"/>
              <w:rPr>
                <w:lang w:eastAsia="zh-CN"/>
              </w:rPr>
            </w:pPr>
            <w:r>
              <w:rPr>
                <w:color w:val="000000"/>
                <w:lang w:eastAsia="zh-CN"/>
              </w:rPr>
              <w:t>0.6</w:t>
            </w:r>
          </w:p>
        </w:tc>
      </w:tr>
      <w:tr w:rsidR="0011067B" w:rsidRPr="00A1115A" w14:paraId="55B3756F"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3D522793"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3C4F923" w14:textId="77777777" w:rsidR="0011067B" w:rsidRPr="00A1115A" w:rsidRDefault="0011067B" w:rsidP="0011067B">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696792D" w14:textId="77777777" w:rsidR="0011067B" w:rsidRPr="00A1115A" w:rsidRDefault="0011067B" w:rsidP="0011067B">
            <w:pPr>
              <w:pStyle w:val="TAC"/>
              <w:rPr>
                <w:lang w:eastAsia="zh-CN"/>
              </w:rPr>
            </w:pPr>
            <w:r>
              <w:rPr>
                <w:color w:val="000000"/>
                <w:lang w:eastAsia="zh-CN"/>
              </w:rPr>
              <w:t>0.8</w:t>
            </w:r>
          </w:p>
        </w:tc>
      </w:tr>
      <w:tr w:rsidR="0011067B" w:rsidRPr="00A1115A" w14:paraId="5E8E32E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60AD051B" w14:textId="77777777" w:rsidR="0011067B" w:rsidRPr="00A1115A" w:rsidRDefault="0011067B" w:rsidP="0011067B">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68A9B838" w14:textId="77777777" w:rsidR="0011067B" w:rsidRPr="00A1115A" w:rsidRDefault="0011067B" w:rsidP="0011067B">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520D2D43" w14:textId="77777777" w:rsidR="0011067B" w:rsidRPr="00A1115A" w:rsidRDefault="0011067B" w:rsidP="0011067B">
            <w:pPr>
              <w:pStyle w:val="TAC"/>
              <w:rPr>
                <w:lang w:eastAsia="zh-CN"/>
              </w:rPr>
            </w:pPr>
            <w:r>
              <w:rPr>
                <w:lang w:eastAsia="zh-CN"/>
              </w:rPr>
              <w:t>0.5</w:t>
            </w:r>
          </w:p>
        </w:tc>
      </w:tr>
      <w:tr w:rsidR="0011067B" w:rsidRPr="00A1115A" w14:paraId="0DBE81B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044111B"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50E0F9" w14:textId="77777777" w:rsidR="0011067B" w:rsidRPr="00A1115A" w:rsidRDefault="0011067B" w:rsidP="0011067B">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FD371B9" w14:textId="77777777" w:rsidR="0011067B" w:rsidRPr="00A1115A" w:rsidRDefault="0011067B" w:rsidP="0011067B">
            <w:pPr>
              <w:pStyle w:val="TAC"/>
              <w:rPr>
                <w:lang w:eastAsia="zh-CN"/>
              </w:rPr>
            </w:pPr>
            <w:r>
              <w:rPr>
                <w:lang w:eastAsia="zh-CN"/>
              </w:rPr>
              <w:t>0.6</w:t>
            </w:r>
          </w:p>
        </w:tc>
      </w:tr>
      <w:tr w:rsidR="0011067B" w:rsidRPr="00A1115A" w14:paraId="3665140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0829268"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C378C95" w14:textId="77777777" w:rsidR="0011067B" w:rsidRPr="00A1115A" w:rsidRDefault="0011067B" w:rsidP="0011067B">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A18D9B7" w14:textId="77777777" w:rsidR="0011067B" w:rsidRPr="00A1115A" w:rsidRDefault="0011067B" w:rsidP="0011067B">
            <w:pPr>
              <w:pStyle w:val="TAC"/>
              <w:rPr>
                <w:lang w:eastAsia="zh-CN"/>
              </w:rPr>
            </w:pPr>
            <w:r>
              <w:rPr>
                <w:lang w:eastAsia="zh-CN"/>
              </w:rPr>
              <w:t>0.6</w:t>
            </w:r>
          </w:p>
        </w:tc>
      </w:tr>
      <w:tr w:rsidR="0011067B" w:rsidRPr="00A1115A" w14:paraId="772BFFD9"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5EBF1701"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3E26ADC" w14:textId="77777777" w:rsidR="0011067B" w:rsidRPr="00A1115A" w:rsidRDefault="0011067B" w:rsidP="0011067B">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02A708A" w14:textId="77777777" w:rsidR="0011067B" w:rsidRPr="00A1115A" w:rsidRDefault="0011067B" w:rsidP="0011067B">
            <w:pPr>
              <w:pStyle w:val="TAC"/>
              <w:rPr>
                <w:lang w:eastAsia="zh-CN"/>
              </w:rPr>
            </w:pPr>
            <w:r>
              <w:rPr>
                <w:lang w:eastAsia="zh-CN"/>
              </w:rPr>
              <w:t>0.8</w:t>
            </w:r>
          </w:p>
        </w:tc>
      </w:tr>
      <w:tr w:rsidR="0011067B" w:rsidRPr="00A1115A" w14:paraId="4815C560"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6E031DFE" w14:textId="77777777" w:rsidR="0011067B" w:rsidRPr="00A1115A" w:rsidRDefault="0011067B" w:rsidP="0011067B">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8A292BC" w14:textId="77777777" w:rsidR="0011067B" w:rsidRPr="00A1115A" w:rsidRDefault="0011067B" w:rsidP="0011067B">
            <w:pPr>
              <w:pStyle w:val="TAC"/>
              <w:rPr>
                <w:lang w:eastAsia="ja-JP"/>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5FE3FAB4" w14:textId="77777777" w:rsidR="0011067B" w:rsidRPr="00A1115A" w:rsidRDefault="0011067B" w:rsidP="0011067B">
            <w:pPr>
              <w:pStyle w:val="TAC"/>
            </w:pPr>
            <w:r>
              <w:rPr>
                <w:color w:val="000000"/>
                <w:lang w:eastAsia="zh-CN"/>
              </w:rPr>
              <w:t>0.6</w:t>
            </w:r>
          </w:p>
        </w:tc>
      </w:tr>
      <w:tr w:rsidR="0011067B" w:rsidRPr="00A1115A" w14:paraId="17E3DA2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641C2A1"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D44A4B" w14:textId="77777777" w:rsidR="0011067B" w:rsidRPr="00A1115A" w:rsidRDefault="0011067B" w:rsidP="0011067B">
            <w:pPr>
              <w:pStyle w:val="TAC"/>
              <w:rPr>
                <w:lang w:eastAsia="ja-JP"/>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232F4BE" w14:textId="77777777" w:rsidR="0011067B" w:rsidRPr="00A1115A" w:rsidRDefault="0011067B" w:rsidP="0011067B">
            <w:pPr>
              <w:pStyle w:val="TAC"/>
            </w:pPr>
            <w:r>
              <w:rPr>
                <w:color w:val="000000"/>
                <w:lang w:eastAsia="zh-CN"/>
              </w:rPr>
              <w:t>0.3</w:t>
            </w:r>
          </w:p>
        </w:tc>
      </w:tr>
      <w:tr w:rsidR="0011067B" w:rsidRPr="00A1115A" w14:paraId="71418DCC"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B355F7E"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9D1D44" w14:textId="77777777" w:rsidR="0011067B" w:rsidRPr="00A1115A" w:rsidRDefault="0011067B" w:rsidP="0011067B">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B78B842" w14:textId="77777777" w:rsidR="0011067B" w:rsidRPr="00A1115A" w:rsidRDefault="0011067B" w:rsidP="0011067B">
            <w:pPr>
              <w:pStyle w:val="TAC"/>
            </w:pPr>
            <w:r>
              <w:rPr>
                <w:color w:val="000000"/>
                <w:lang w:eastAsia="zh-CN"/>
              </w:rPr>
              <w:t>0.6</w:t>
            </w:r>
          </w:p>
        </w:tc>
      </w:tr>
      <w:tr w:rsidR="0011067B" w:rsidRPr="00A1115A" w14:paraId="5DD5FAAE"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7AE9B26F"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6F38BE" w14:textId="77777777" w:rsidR="0011067B" w:rsidRPr="00A1115A" w:rsidRDefault="0011067B" w:rsidP="0011067B">
            <w:pPr>
              <w:pStyle w:val="TAC"/>
              <w:rPr>
                <w:lang w:eastAsia="ja-JP"/>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FE0CAEF" w14:textId="77777777" w:rsidR="0011067B" w:rsidRPr="00A1115A" w:rsidRDefault="0011067B" w:rsidP="0011067B">
            <w:pPr>
              <w:pStyle w:val="TAC"/>
            </w:pPr>
            <w:r>
              <w:rPr>
                <w:color w:val="000000"/>
                <w:lang w:eastAsia="zh-CN"/>
              </w:rPr>
              <w:t>0.8</w:t>
            </w:r>
          </w:p>
        </w:tc>
      </w:tr>
      <w:tr w:rsidR="0011067B" w:rsidRPr="00581CDC" w14:paraId="7EA602D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4FEC677" w14:textId="77777777" w:rsidR="0011067B" w:rsidRPr="00581CDC" w:rsidRDefault="0011067B" w:rsidP="0011067B">
            <w:pPr>
              <w:keepNext/>
              <w:keepLines/>
              <w:spacing w:after="0"/>
              <w:jc w:val="center"/>
              <w:rPr>
                <w:rFonts w:ascii="Arial" w:eastAsia="DengXian" w:hAnsi="Arial"/>
                <w:sz w:val="18"/>
                <w:lang w:val="en-US" w:eastAsia="zh-CN"/>
              </w:rPr>
            </w:pPr>
            <w:r>
              <w:rPr>
                <w:rFonts w:ascii="Arial" w:eastAsia="DengXian" w:hAnsi="Arial"/>
                <w:sz w:val="18"/>
                <w:lang w:val="en-US" w:eastAsia="zh-CN"/>
              </w:rPr>
              <w:t>CA_n18-n28-n41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D10BA97" w14:textId="77777777" w:rsidR="0011067B" w:rsidRPr="00581CDC" w:rsidRDefault="0011067B" w:rsidP="0011067B">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n1</w:t>
            </w:r>
            <w:r>
              <w:rPr>
                <w:rFonts w:ascii="Arial" w:eastAsia="DengXian" w:hAnsi="Arial"/>
                <w:color w:val="000000"/>
                <w:sz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5D31A55" w14:textId="77777777" w:rsidR="0011067B" w:rsidRPr="00581CDC" w:rsidRDefault="0011067B" w:rsidP="0011067B">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11067B" w:rsidRPr="00581CDC" w14:paraId="0161D62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1C9169A"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74F9DF" w14:textId="77777777" w:rsidR="0011067B" w:rsidRPr="00581CDC" w:rsidRDefault="0011067B" w:rsidP="0011067B">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4A2B761" w14:textId="77777777" w:rsidR="0011067B" w:rsidRPr="00581CDC" w:rsidRDefault="0011067B" w:rsidP="0011067B">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11067B" w:rsidRPr="00581CDC" w14:paraId="1134B81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160C4A6"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1864D62C" w14:textId="77777777" w:rsidR="0011067B" w:rsidRPr="00581CDC" w:rsidRDefault="0011067B" w:rsidP="0011067B">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F7907FF" w14:textId="77777777" w:rsidR="0011067B" w:rsidRPr="00581CDC" w:rsidRDefault="0011067B" w:rsidP="0011067B">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.3</w:t>
            </w:r>
            <w:r w:rsidRPr="00F25ED7">
              <w:rPr>
                <w:rFonts w:ascii="Arial" w:eastAsia="DengXian" w:hAnsi="Arial"/>
                <w:color w:val="000000"/>
                <w:sz w:val="18"/>
                <w:vertAlign w:val="superscript"/>
                <w:lang w:eastAsia="zh-CN"/>
              </w:rPr>
              <w:t>3</w:t>
            </w:r>
          </w:p>
        </w:tc>
      </w:tr>
      <w:tr w:rsidR="0011067B" w:rsidRPr="00581CDC" w14:paraId="18B8BEE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E8607C5"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66E4CEC1" w14:textId="77777777" w:rsidR="0011067B" w:rsidRDefault="0011067B" w:rsidP="0011067B">
            <w:pPr>
              <w:keepNext/>
              <w:keepLines/>
              <w:spacing w:after="0"/>
              <w:jc w:val="center"/>
              <w:rPr>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DCB92C" w14:textId="77777777" w:rsidR="0011067B" w:rsidRPr="00581CDC" w:rsidRDefault="0011067B" w:rsidP="0011067B">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r w:rsidRPr="00F25ED7">
              <w:rPr>
                <w:rFonts w:ascii="Arial" w:eastAsia="DengXian" w:hAnsi="Arial"/>
                <w:color w:val="000000"/>
                <w:sz w:val="18"/>
                <w:vertAlign w:val="superscript"/>
                <w:lang w:eastAsia="zh-CN"/>
              </w:rPr>
              <w:t>4</w:t>
            </w:r>
          </w:p>
        </w:tc>
      </w:tr>
      <w:tr w:rsidR="0011067B" w:rsidRPr="00581CDC" w14:paraId="75C18A6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027F74D1" w14:textId="77777777" w:rsidR="0011067B" w:rsidRPr="00581CDC" w:rsidRDefault="0011067B" w:rsidP="0011067B">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B11671" w14:textId="77777777" w:rsidR="0011067B" w:rsidRPr="00581CDC" w:rsidRDefault="0011067B" w:rsidP="0011067B">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AB6E6D0" w14:textId="77777777" w:rsidR="0011067B" w:rsidRPr="00581CDC" w:rsidRDefault="0011067B" w:rsidP="0011067B">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p>
        </w:tc>
      </w:tr>
      <w:tr w:rsidR="0011067B" w:rsidRPr="00A1115A" w14:paraId="2F33F64B"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1CE7B79D" w14:textId="77777777" w:rsidR="0011067B" w:rsidRPr="00A1115A" w:rsidRDefault="0011067B" w:rsidP="0011067B">
            <w:pPr>
              <w:pStyle w:val="TAC"/>
              <w:rPr>
                <w:lang w:val="en-US" w:eastAsia="zh-CN"/>
              </w:rPr>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vAlign w:val="center"/>
          </w:tcPr>
          <w:p w14:paraId="007BB105" w14:textId="77777777" w:rsidR="0011067B" w:rsidRPr="00A1115A" w:rsidRDefault="0011067B" w:rsidP="0011067B">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442BC06" w14:textId="77777777" w:rsidR="0011067B" w:rsidRPr="00A1115A" w:rsidRDefault="0011067B" w:rsidP="0011067B">
            <w:pPr>
              <w:pStyle w:val="TAC"/>
            </w:pPr>
            <w:r>
              <w:rPr>
                <w:color w:val="000000"/>
                <w:lang w:eastAsia="zh-CN"/>
              </w:rPr>
              <w:t>0.6</w:t>
            </w:r>
          </w:p>
        </w:tc>
      </w:tr>
      <w:tr w:rsidR="0011067B" w:rsidRPr="00A1115A" w14:paraId="4DDA8FC7"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77C5E7E"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41F5A7" w14:textId="77777777" w:rsidR="0011067B" w:rsidRPr="00A1115A" w:rsidRDefault="0011067B" w:rsidP="0011067B">
            <w:pPr>
              <w:pStyle w:val="TAC"/>
              <w:rPr>
                <w:lang w:eastAsia="ja-JP"/>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27A0339" w14:textId="77777777" w:rsidR="0011067B" w:rsidRPr="00A1115A" w:rsidRDefault="0011067B" w:rsidP="0011067B">
            <w:pPr>
              <w:pStyle w:val="TAC"/>
            </w:pPr>
            <w:r>
              <w:rPr>
                <w:color w:val="000000"/>
                <w:lang w:eastAsia="zh-CN"/>
              </w:rPr>
              <w:t>0.6</w:t>
            </w:r>
          </w:p>
        </w:tc>
      </w:tr>
      <w:tr w:rsidR="0011067B" w:rsidRPr="00A1115A" w14:paraId="6FD7F5E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4CA98B0"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507824" w14:textId="77777777" w:rsidR="0011067B" w:rsidRPr="00A1115A" w:rsidRDefault="0011067B" w:rsidP="0011067B">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1E05F9" w14:textId="77777777" w:rsidR="0011067B" w:rsidRPr="00A1115A" w:rsidRDefault="0011067B" w:rsidP="0011067B">
            <w:pPr>
              <w:pStyle w:val="TAC"/>
            </w:pPr>
            <w:r>
              <w:rPr>
                <w:color w:val="000000"/>
                <w:lang w:eastAsia="zh-CN"/>
              </w:rPr>
              <w:t>0.6</w:t>
            </w:r>
          </w:p>
        </w:tc>
      </w:tr>
      <w:tr w:rsidR="0011067B" w:rsidRPr="00A1115A" w14:paraId="04944CF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B016D98"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D62F92" w14:textId="77777777" w:rsidR="0011067B" w:rsidRPr="00A1115A" w:rsidRDefault="0011067B" w:rsidP="0011067B">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EBB53B" w14:textId="77777777" w:rsidR="0011067B" w:rsidRPr="00A1115A" w:rsidRDefault="0011067B" w:rsidP="0011067B">
            <w:pPr>
              <w:pStyle w:val="TAC"/>
            </w:pPr>
            <w:r>
              <w:rPr>
                <w:color w:val="000000"/>
                <w:lang w:eastAsia="zh-CN"/>
              </w:rPr>
              <w:t>0.8</w:t>
            </w:r>
          </w:p>
        </w:tc>
      </w:tr>
      <w:tr w:rsidR="0011067B" w:rsidRPr="00A1115A" w14:paraId="2E5CCE1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48593981" w14:textId="77777777" w:rsidR="0011067B" w:rsidRPr="00A1115A" w:rsidRDefault="0011067B" w:rsidP="0011067B">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21FFF649" w14:textId="77777777" w:rsidR="0011067B" w:rsidRPr="00A1115A" w:rsidRDefault="0011067B" w:rsidP="0011067B">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739821FD" w14:textId="77777777" w:rsidR="0011067B" w:rsidRPr="00A1115A" w:rsidRDefault="0011067B" w:rsidP="0011067B">
            <w:pPr>
              <w:pStyle w:val="TAC"/>
            </w:pPr>
            <w:r w:rsidRPr="00A1115A">
              <w:rPr>
                <w:lang w:val="en-US" w:eastAsia="zh-CN"/>
              </w:rPr>
              <w:t>0.5</w:t>
            </w:r>
          </w:p>
        </w:tc>
      </w:tr>
      <w:tr w:rsidR="0011067B" w:rsidRPr="00A1115A" w14:paraId="62BCFB68"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95B007A"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2E2408" w14:textId="77777777" w:rsidR="0011067B" w:rsidRPr="00A1115A" w:rsidRDefault="0011067B" w:rsidP="0011067B">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C292D55" w14:textId="77777777" w:rsidR="0011067B" w:rsidRPr="00A1115A" w:rsidRDefault="0011067B" w:rsidP="0011067B">
            <w:pPr>
              <w:pStyle w:val="TAC"/>
            </w:pPr>
            <w:r w:rsidRPr="00A1115A">
              <w:rPr>
                <w:lang w:val="en-US" w:eastAsia="zh-CN"/>
              </w:rPr>
              <w:t>0.5</w:t>
            </w:r>
          </w:p>
        </w:tc>
      </w:tr>
      <w:tr w:rsidR="0011067B" w:rsidRPr="00A1115A" w14:paraId="5E0A497A"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705A358"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582348" w14:textId="77777777" w:rsidR="0011067B" w:rsidRPr="00A1115A" w:rsidRDefault="0011067B" w:rsidP="0011067B">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64E89D4" w14:textId="77777777" w:rsidR="0011067B" w:rsidRPr="00A1115A" w:rsidRDefault="0011067B" w:rsidP="0011067B">
            <w:pPr>
              <w:pStyle w:val="TAC"/>
            </w:pPr>
            <w:r w:rsidRPr="00A1115A">
              <w:rPr>
                <w:lang w:val="en-US" w:eastAsia="zh-CN"/>
              </w:rPr>
              <w:t>0.5</w:t>
            </w:r>
          </w:p>
        </w:tc>
      </w:tr>
      <w:tr w:rsidR="0011067B" w:rsidRPr="00A1115A" w14:paraId="68B4CF9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BB1C7C1"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49094E" w14:textId="77777777" w:rsidR="0011067B" w:rsidRPr="00A1115A" w:rsidRDefault="0011067B" w:rsidP="0011067B">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2F6FF81" w14:textId="77777777" w:rsidR="0011067B" w:rsidRPr="00A1115A" w:rsidRDefault="0011067B" w:rsidP="0011067B">
            <w:pPr>
              <w:pStyle w:val="TAC"/>
            </w:pPr>
            <w:r w:rsidRPr="00A1115A">
              <w:rPr>
                <w:lang w:val="en-US" w:eastAsia="zh-CN"/>
              </w:rPr>
              <w:t>0.3</w:t>
            </w:r>
          </w:p>
        </w:tc>
      </w:tr>
      <w:tr w:rsidR="0011067B" w:rsidRPr="00A1115A" w14:paraId="133E4045"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7B8D3BAE" w14:textId="77777777" w:rsidR="0011067B" w:rsidRPr="00A1115A" w:rsidRDefault="0011067B" w:rsidP="0011067B">
            <w:pPr>
              <w:pStyle w:val="TAC"/>
              <w:rPr>
                <w:lang w:val="en-US" w:eastAsia="zh-CN"/>
              </w:rPr>
            </w:pPr>
            <w:r w:rsidRPr="00BC68B0">
              <w:rPr>
                <w:rFonts w:eastAsia="ＭＳ 明朝"/>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74378243" w14:textId="77777777" w:rsidR="0011067B" w:rsidRPr="00A1115A" w:rsidRDefault="0011067B" w:rsidP="0011067B">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08D2E84" w14:textId="77777777" w:rsidR="0011067B" w:rsidRPr="00A1115A" w:rsidRDefault="0011067B" w:rsidP="0011067B">
            <w:pPr>
              <w:pStyle w:val="TAC"/>
            </w:pPr>
            <w:r>
              <w:rPr>
                <w:lang w:eastAsia="zh-CN"/>
              </w:rPr>
              <w:t>0.5</w:t>
            </w:r>
          </w:p>
        </w:tc>
      </w:tr>
      <w:tr w:rsidR="0011067B" w:rsidRPr="00A1115A" w14:paraId="31247E9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6344106"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AF7898" w14:textId="77777777" w:rsidR="0011067B" w:rsidRPr="00A1115A" w:rsidRDefault="0011067B" w:rsidP="0011067B">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FB22AE6" w14:textId="77777777" w:rsidR="0011067B" w:rsidRPr="00A1115A" w:rsidRDefault="0011067B" w:rsidP="0011067B">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11067B" w:rsidRPr="00A1115A" w14:paraId="5AF4669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0183F50"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41DA93" w14:textId="77777777" w:rsidR="0011067B" w:rsidRPr="00A1115A" w:rsidRDefault="0011067B" w:rsidP="0011067B">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26AEC35" w14:textId="77777777" w:rsidR="0011067B" w:rsidRPr="00A1115A" w:rsidRDefault="0011067B" w:rsidP="0011067B">
            <w:pPr>
              <w:pStyle w:val="TAC"/>
            </w:pPr>
            <w:r w:rsidRPr="001B418B">
              <w:t>0.5</w:t>
            </w:r>
          </w:p>
        </w:tc>
      </w:tr>
      <w:tr w:rsidR="0011067B" w:rsidRPr="00A1115A" w14:paraId="751ADF52"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6D0FED85"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17E92D" w14:textId="77777777" w:rsidR="0011067B" w:rsidRPr="00A1115A" w:rsidRDefault="0011067B" w:rsidP="0011067B">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B591F85" w14:textId="77777777" w:rsidR="0011067B" w:rsidRPr="00A1115A" w:rsidRDefault="0011067B" w:rsidP="0011067B">
            <w:pPr>
              <w:pStyle w:val="TAC"/>
            </w:pPr>
            <w:r>
              <w:rPr>
                <w:rFonts w:hint="eastAsia"/>
                <w:lang w:eastAsia="zh-CN"/>
              </w:rPr>
              <w:t>0.8</w:t>
            </w:r>
          </w:p>
        </w:tc>
      </w:tr>
      <w:tr w:rsidR="0011067B" w:rsidRPr="00A1115A" w14:paraId="1E9FC562"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2F63ADC" w14:textId="77777777" w:rsidR="0011067B" w:rsidRDefault="0011067B" w:rsidP="0011067B">
            <w:pPr>
              <w:pStyle w:val="TAC"/>
              <w:rPr>
                <w:rFonts w:eastAsia="ＭＳ 明朝"/>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B3CDD51" w14:textId="77777777" w:rsidR="0011067B" w:rsidRDefault="0011067B" w:rsidP="0011067B">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9034CA2" w14:textId="77777777" w:rsidR="0011067B" w:rsidRDefault="0011067B" w:rsidP="0011067B">
            <w:pPr>
              <w:pStyle w:val="TAC"/>
              <w:rPr>
                <w:lang w:val="fr-FR" w:eastAsia="en-GB"/>
              </w:rPr>
            </w:pPr>
            <w:r w:rsidRPr="00131173">
              <w:rPr>
                <w:lang w:eastAsia="zh-CN"/>
              </w:rPr>
              <w:t>0.5</w:t>
            </w:r>
          </w:p>
        </w:tc>
      </w:tr>
      <w:tr w:rsidR="0011067B" w:rsidRPr="00A1115A" w14:paraId="6D2D08E0"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26414F8" w14:textId="77777777" w:rsidR="0011067B" w:rsidRDefault="0011067B" w:rsidP="0011067B">
            <w:pPr>
              <w:pStyle w:val="TAC"/>
              <w:rPr>
                <w:rFonts w:eastAsia="ＭＳ 明朝"/>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855C2B" w14:textId="77777777" w:rsidR="0011067B" w:rsidRDefault="0011067B" w:rsidP="0011067B">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B2D8AA8" w14:textId="77777777" w:rsidR="0011067B" w:rsidRDefault="0011067B" w:rsidP="0011067B">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11067B" w:rsidRPr="00A1115A" w14:paraId="410674F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3BA5BE7" w14:textId="77777777" w:rsidR="0011067B" w:rsidRDefault="0011067B" w:rsidP="0011067B">
            <w:pPr>
              <w:pStyle w:val="TAC"/>
              <w:rPr>
                <w:rFonts w:eastAsia="ＭＳ 明朝"/>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64A7BA" w14:textId="77777777" w:rsidR="0011067B" w:rsidRDefault="0011067B" w:rsidP="0011067B">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835951" w14:textId="77777777" w:rsidR="0011067B" w:rsidRDefault="0011067B" w:rsidP="0011067B">
            <w:pPr>
              <w:pStyle w:val="TAC"/>
              <w:rPr>
                <w:lang w:val="fr-FR" w:eastAsia="en-GB"/>
              </w:rPr>
            </w:pPr>
            <w:r w:rsidRPr="00131173">
              <w:t>0.5</w:t>
            </w:r>
          </w:p>
        </w:tc>
      </w:tr>
      <w:tr w:rsidR="0011067B" w:rsidRPr="00A1115A" w14:paraId="08FC581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FC1B080" w14:textId="77777777" w:rsidR="0011067B" w:rsidRDefault="0011067B" w:rsidP="0011067B">
            <w:pPr>
              <w:pStyle w:val="TAC"/>
              <w:rPr>
                <w:rFonts w:eastAsia="ＭＳ 明朝"/>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9CDBA4" w14:textId="77777777" w:rsidR="0011067B" w:rsidRDefault="0011067B" w:rsidP="0011067B">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0A304D0" w14:textId="77777777" w:rsidR="0011067B" w:rsidRDefault="0011067B" w:rsidP="0011067B">
            <w:pPr>
              <w:pStyle w:val="TAC"/>
              <w:rPr>
                <w:lang w:val="fr-FR" w:eastAsia="en-GB"/>
              </w:rPr>
            </w:pPr>
            <w:r w:rsidRPr="00131173">
              <w:rPr>
                <w:lang w:eastAsia="zh-CN"/>
              </w:rPr>
              <w:t>0.8</w:t>
            </w:r>
          </w:p>
        </w:tc>
      </w:tr>
      <w:tr w:rsidR="0011067B" w:rsidRPr="00A1115A" w14:paraId="2D4C8BDE"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53CB0FA4" w14:textId="77777777" w:rsidR="0011067B" w:rsidRPr="00A1115A" w:rsidRDefault="0011067B" w:rsidP="0011067B">
            <w:pPr>
              <w:pStyle w:val="TAC"/>
              <w:rPr>
                <w:lang w:val="en-US" w:eastAsia="zh-CN"/>
              </w:rPr>
            </w:pPr>
            <w:r>
              <w:rPr>
                <w:rFonts w:eastAsia="ＭＳ 明朝"/>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3023E3E7" w14:textId="77777777" w:rsidR="0011067B" w:rsidRPr="00A1115A" w:rsidRDefault="0011067B" w:rsidP="0011067B">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BEAE47D" w14:textId="77777777" w:rsidR="0011067B" w:rsidRPr="00A1115A" w:rsidRDefault="0011067B" w:rsidP="0011067B">
            <w:pPr>
              <w:pStyle w:val="TAC"/>
            </w:pPr>
            <w:r>
              <w:rPr>
                <w:lang w:val="fr-FR" w:eastAsia="en-GB"/>
              </w:rPr>
              <w:t>0.5</w:t>
            </w:r>
          </w:p>
        </w:tc>
      </w:tr>
      <w:tr w:rsidR="0011067B" w:rsidRPr="00A1115A" w14:paraId="1B9FF8A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C9E923F"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5D697C" w14:textId="77777777" w:rsidR="0011067B" w:rsidRPr="00A1115A" w:rsidRDefault="0011067B" w:rsidP="0011067B">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CA4716C" w14:textId="77777777" w:rsidR="0011067B" w:rsidRPr="00A1115A" w:rsidRDefault="0011067B" w:rsidP="0011067B">
            <w:pPr>
              <w:pStyle w:val="TAC"/>
            </w:pPr>
            <w:r>
              <w:rPr>
                <w:lang w:val="fr-FR" w:eastAsia="en-GB"/>
              </w:rPr>
              <w:t>0.5</w:t>
            </w:r>
          </w:p>
        </w:tc>
      </w:tr>
      <w:tr w:rsidR="0011067B" w:rsidRPr="00A1115A" w14:paraId="7DDD593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311FB66"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E659C3" w14:textId="77777777" w:rsidR="0011067B" w:rsidRPr="00A1115A" w:rsidRDefault="0011067B" w:rsidP="0011067B">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70E6248" w14:textId="77777777" w:rsidR="0011067B" w:rsidRPr="00A1115A" w:rsidRDefault="0011067B" w:rsidP="0011067B">
            <w:pPr>
              <w:pStyle w:val="TAC"/>
            </w:pPr>
            <w:r>
              <w:rPr>
                <w:lang w:val="fr-FR" w:eastAsia="en-GB"/>
              </w:rPr>
              <w:t>0.6</w:t>
            </w:r>
          </w:p>
        </w:tc>
      </w:tr>
      <w:tr w:rsidR="0011067B" w:rsidRPr="00A1115A" w14:paraId="6835F21F"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FB3A284"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6E6338" w14:textId="77777777" w:rsidR="0011067B" w:rsidRPr="00A1115A" w:rsidRDefault="0011067B" w:rsidP="0011067B">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E116D6" w14:textId="77777777" w:rsidR="0011067B" w:rsidRPr="00A1115A" w:rsidRDefault="0011067B" w:rsidP="0011067B">
            <w:pPr>
              <w:pStyle w:val="TAC"/>
            </w:pPr>
            <w:r>
              <w:rPr>
                <w:lang w:val="fr-FR" w:eastAsia="en-GB"/>
              </w:rPr>
              <w:t>0.8</w:t>
            </w:r>
          </w:p>
        </w:tc>
      </w:tr>
      <w:tr w:rsidR="0011067B" w:rsidRPr="00A1115A" w14:paraId="4E15BC47"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78967C0E" w14:textId="77777777" w:rsidR="0011067B" w:rsidRPr="00A1115A" w:rsidRDefault="0011067B" w:rsidP="0011067B">
            <w:pPr>
              <w:pStyle w:val="TAC"/>
              <w:rPr>
                <w:lang w:val="en-US" w:eastAsia="zh-CN"/>
              </w:rPr>
            </w:pPr>
            <w:r w:rsidRPr="00E660A2">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14:paraId="40221B66" w14:textId="77777777" w:rsidR="0011067B" w:rsidRPr="00A1115A" w:rsidRDefault="0011067B" w:rsidP="0011067B">
            <w:pPr>
              <w:pStyle w:val="TAC"/>
              <w:rPr>
                <w:lang w:eastAsia="ja-JP"/>
              </w:rPr>
            </w:pPr>
            <w:r w:rsidRPr="00E660A2">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781EAB3" w14:textId="77777777" w:rsidR="0011067B" w:rsidRPr="00A1115A" w:rsidRDefault="0011067B" w:rsidP="0011067B">
            <w:pPr>
              <w:pStyle w:val="TAC"/>
            </w:pPr>
            <w:r w:rsidRPr="00E660A2">
              <w:rPr>
                <w:rFonts w:cs="Arial"/>
                <w:szCs w:val="18"/>
                <w:lang w:val="fr-FR" w:eastAsia="en-GB"/>
              </w:rPr>
              <w:t>0.5</w:t>
            </w:r>
          </w:p>
        </w:tc>
      </w:tr>
      <w:tr w:rsidR="0011067B" w:rsidRPr="00A1115A" w14:paraId="5D329B65"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2E4D552"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D8895A" w14:textId="77777777" w:rsidR="0011067B" w:rsidRPr="00A1115A" w:rsidRDefault="0011067B" w:rsidP="0011067B">
            <w:pPr>
              <w:pStyle w:val="TAC"/>
              <w:rPr>
                <w:lang w:eastAsia="ja-JP"/>
              </w:rPr>
            </w:pPr>
            <w:r w:rsidRPr="00E660A2">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119FE04" w14:textId="77777777" w:rsidR="0011067B" w:rsidRPr="00A1115A" w:rsidRDefault="0011067B" w:rsidP="0011067B">
            <w:pPr>
              <w:pStyle w:val="TAC"/>
            </w:pPr>
            <w:r w:rsidRPr="00E660A2">
              <w:rPr>
                <w:rFonts w:cs="Arial"/>
                <w:szCs w:val="18"/>
                <w:lang w:val="fr-FR" w:eastAsia="en-GB"/>
              </w:rPr>
              <w:t>0.5</w:t>
            </w:r>
          </w:p>
        </w:tc>
      </w:tr>
      <w:tr w:rsidR="0011067B" w:rsidRPr="00A1115A" w14:paraId="09933ED8"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9805784"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AA68D9" w14:textId="77777777" w:rsidR="0011067B" w:rsidRPr="00A1115A" w:rsidRDefault="0011067B" w:rsidP="0011067B">
            <w:pPr>
              <w:pStyle w:val="TAC"/>
              <w:rPr>
                <w:lang w:eastAsia="ja-JP"/>
              </w:rPr>
            </w:pPr>
            <w:r w:rsidRPr="00E660A2">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3853D73" w14:textId="77777777" w:rsidR="0011067B" w:rsidRPr="00A1115A" w:rsidRDefault="0011067B" w:rsidP="0011067B">
            <w:pPr>
              <w:pStyle w:val="TAC"/>
            </w:pPr>
            <w:r w:rsidRPr="00E660A2">
              <w:rPr>
                <w:rFonts w:cs="Arial"/>
                <w:szCs w:val="18"/>
                <w:lang w:val="fr-FR" w:eastAsia="en-GB"/>
              </w:rPr>
              <w:t>0.6</w:t>
            </w:r>
          </w:p>
        </w:tc>
      </w:tr>
      <w:tr w:rsidR="0011067B" w:rsidRPr="00A1115A" w14:paraId="365E85C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70DEA4AE"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609A9A" w14:textId="77777777" w:rsidR="0011067B" w:rsidRPr="00A1115A" w:rsidRDefault="0011067B" w:rsidP="0011067B">
            <w:pPr>
              <w:pStyle w:val="TAC"/>
              <w:rPr>
                <w:lang w:eastAsia="ja-JP"/>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D17D54C" w14:textId="77777777" w:rsidR="0011067B" w:rsidRPr="00A1115A" w:rsidRDefault="0011067B" w:rsidP="0011067B">
            <w:pPr>
              <w:pStyle w:val="TAC"/>
            </w:pPr>
            <w:r w:rsidRPr="00E660A2">
              <w:rPr>
                <w:rFonts w:cs="Arial"/>
                <w:szCs w:val="18"/>
                <w:lang w:val="fr-FR" w:eastAsia="en-GB"/>
              </w:rPr>
              <w:t>0.8</w:t>
            </w:r>
          </w:p>
        </w:tc>
      </w:tr>
      <w:tr w:rsidR="0011067B" w:rsidRPr="00A1115A" w14:paraId="607F272F"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633FBDFF" w14:textId="77777777" w:rsidR="0011067B" w:rsidRPr="00A1115A" w:rsidRDefault="0011067B" w:rsidP="0011067B">
            <w:pPr>
              <w:pStyle w:val="TAC"/>
              <w:rPr>
                <w:lang w:val="en-US" w:eastAsia="zh-CN"/>
              </w:rPr>
            </w:pPr>
            <w:r>
              <w:rPr>
                <w:rFonts w:eastAsia="ＭＳ 明朝"/>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1F68C624" w14:textId="77777777" w:rsidR="0011067B" w:rsidRPr="00A1115A" w:rsidRDefault="0011067B" w:rsidP="0011067B">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1861924" w14:textId="77777777" w:rsidR="0011067B" w:rsidRPr="00A1115A" w:rsidRDefault="0011067B" w:rsidP="0011067B">
            <w:pPr>
              <w:pStyle w:val="TAC"/>
            </w:pPr>
            <w:r>
              <w:rPr>
                <w:lang w:val="en-US" w:eastAsia="zh-CN"/>
              </w:rPr>
              <w:t>0.5</w:t>
            </w:r>
          </w:p>
        </w:tc>
      </w:tr>
      <w:tr w:rsidR="0011067B" w:rsidRPr="00A1115A" w14:paraId="28D51F4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90F1D41"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E1FEA9" w14:textId="77777777" w:rsidR="0011067B" w:rsidRPr="00A1115A" w:rsidRDefault="0011067B" w:rsidP="0011067B">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FF36E24" w14:textId="77777777" w:rsidR="0011067B" w:rsidRPr="00A1115A" w:rsidRDefault="0011067B" w:rsidP="0011067B">
            <w:pPr>
              <w:pStyle w:val="TAC"/>
            </w:pPr>
            <w:r>
              <w:t>0.5</w:t>
            </w:r>
          </w:p>
        </w:tc>
      </w:tr>
      <w:tr w:rsidR="0011067B" w:rsidRPr="00A1115A" w14:paraId="5DFBEDE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31D326C"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240DFB" w14:textId="77777777" w:rsidR="0011067B" w:rsidRPr="00A1115A" w:rsidRDefault="0011067B" w:rsidP="0011067B">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C395198" w14:textId="77777777" w:rsidR="0011067B" w:rsidRPr="00A1115A" w:rsidRDefault="0011067B" w:rsidP="0011067B">
            <w:pPr>
              <w:pStyle w:val="TAC"/>
            </w:pPr>
            <w:r>
              <w:t>0.6</w:t>
            </w:r>
          </w:p>
        </w:tc>
      </w:tr>
      <w:tr w:rsidR="0011067B" w:rsidRPr="00A1115A" w14:paraId="5A9AE8A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4E2FE9B"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4E368F" w14:textId="77777777" w:rsidR="0011067B" w:rsidRPr="00A1115A" w:rsidRDefault="0011067B" w:rsidP="0011067B">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A8FD2E8" w14:textId="77777777" w:rsidR="0011067B" w:rsidRPr="00A1115A" w:rsidRDefault="0011067B" w:rsidP="0011067B">
            <w:pPr>
              <w:pStyle w:val="TAC"/>
            </w:pPr>
            <w:r>
              <w:rPr>
                <w:lang w:val="fr-FR"/>
              </w:rPr>
              <w:t>0.8</w:t>
            </w:r>
          </w:p>
        </w:tc>
      </w:tr>
      <w:tr w:rsidR="0011067B" w:rsidRPr="00A1115A" w14:paraId="15F62C98"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03DBDE08" w14:textId="77777777" w:rsidR="0011067B" w:rsidRPr="00A1115A" w:rsidRDefault="0011067B" w:rsidP="0011067B">
            <w:pPr>
              <w:pStyle w:val="TAC"/>
              <w:rPr>
                <w:lang w:val="en-US" w:eastAsia="zh-CN"/>
              </w:rPr>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14:paraId="24E19573" w14:textId="77777777" w:rsidR="0011067B" w:rsidRPr="00A1115A" w:rsidRDefault="0011067B" w:rsidP="0011067B">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D2F2D9F" w14:textId="77777777" w:rsidR="0011067B" w:rsidRPr="00A1115A" w:rsidRDefault="0011067B" w:rsidP="0011067B">
            <w:pPr>
              <w:pStyle w:val="TAC"/>
            </w:pPr>
            <w:r>
              <w:rPr>
                <w:color w:val="000000"/>
                <w:lang w:eastAsia="zh-CN"/>
              </w:rPr>
              <w:t>0.6</w:t>
            </w:r>
          </w:p>
        </w:tc>
      </w:tr>
      <w:tr w:rsidR="0011067B" w:rsidRPr="00A1115A" w14:paraId="423AD0E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0197233"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3EE419" w14:textId="77777777" w:rsidR="0011067B" w:rsidRPr="00A1115A" w:rsidRDefault="0011067B" w:rsidP="0011067B">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6C15732" w14:textId="77777777" w:rsidR="0011067B" w:rsidRPr="00A1115A" w:rsidRDefault="0011067B" w:rsidP="0011067B">
            <w:pPr>
              <w:pStyle w:val="TAC"/>
            </w:pPr>
            <w:r>
              <w:rPr>
                <w:color w:val="000000"/>
                <w:lang w:eastAsia="zh-CN"/>
              </w:rPr>
              <w:t>0.6</w:t>
            </w:r>
          </w:p>
        </w:tc>
      </w:tr>
      <w:tr w:rsidR="0011067B" w:rsidRPr="00A1115A" w14:paraId="1AFB50A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56D59E0"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1DE169" w14:textId="77777777" w:rsidR="0011067B" w:rsidRPr="00A1115A" w:rsidRDefault="0011067B" w:rsidP="0011067B">
            <w:pPr>
              <w:pStyle w:val="TAC"/>
              <w:rPr>
                <w:lang w:eastAsia="ja-JP"/>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85D365D" w14:textId="77777777" w:rsidR="0011067B" w:rsidRPr="00A1115A" w:rsidRDefault="0011067B" w:rsidP="0011067B">
            <w:pPr>
              <w:pStyle w:val="TAC"/>
            </w:pPr>
            <w:r>
              <w:rPr>
                <w:color w:val="000000"/>
                <w:lang w:eastAsia="zh-CN"/>
              </w:rPr>
              <w:t>0.6</w:t>
            </w:r>
          </w:p>
        </w:tc>
      </w:tr>
      <w:tr w:rsidR="0011067B" w:rsidRPr="00A1115A" w14:paraId="1F63020B"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3650BE80"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A90D10" w14:textId="77777777" w:rsidR="0011067B" w:rsidRPr="00A1115A" w:rsidRDefault="0011067B" w:rsidP="0011067B">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67137A" w14:textId="77777777" w:rsidR="0011067B" w:rsidRPr="00A1115A" w:rsidRDefault="0011067B" w:rsidP="0011067B">
            <w:pPr>
              <w:pStyle w:val="TAC"/>
            </w:pPr>
            <w:r>
              <w:rPr>
                <w:color w:val="000000"/>
                <w:lang w:eastAsia="zh-CN"/>
              </w:rPr>
              <w:t>0.8</w:t>
            </w:r>
          </w:p>
        </w:tc>
      </w:tr>
      <w:tr w:rsidR="00172786" w:rsidRPr="00A1115A" w14:paraId="77C08E15" w14:textId="77777777" w:rsidTr="00FE21C0">
        <w:trPr>
          <w:jc w:val="center"/>
          <w:ins w:id="83" w:author="伏木 雅(SB 渉外本部)" w:date="2022-10-26T16:16:00Z"/>
        </w:trPr>
        <w:tc>
          <w:tcPr>
            <w:tcW w:w="2336" w:type="dxa"/>
            <w:tcBorders>
              <w:top w:val="nil"/>
              <w:left w:val="single" w:sz="4" w:space="0" w:color="auto"/>
              <w:bottom w:val="nil"/>
              <w:right w:val="single" w:sz="4" w:space="0" w:color="auto"/>
            </w:tcBorders>
            <w:shd w:val="clear" w:color="auto" w:fill="auto"/>
          </w:tcPr>
          <w:p w14:paraId="1B3D4F50" w14:textId="015A36F4" w:rsidR="00172786" w:rsidRPr="00A1115A" w:rsidRDefault="00172786" w:rsidP="0011067B">
            <w:pPr>
              <w:pStyle w:val="TAC"/>
              <w:rPr>
                <w:ins w:id="84" w:author="伏木 雅(SB 渉外本部)" w:date="2022-10-26T16:16:00Z"/>
                <w:lang w:val="en-US" w:eastAsia="zh-CN"/>
              </w:rPr>
            </w:pPr>
            <w:ins w:id="85" w:author="伏木 雅(SB 渉外本部)" w:date="2022-10-26T16:16:00Z">
              <w:r>
                <w:rPr>
                  <w:noProof/>
                </w:rPr>
                <w:t>CA_n28-n41-n77-n79</w:t>
              </w:r>
            </w:ins>
          </w:p>
        </w:tc>
        <w:tc>
          <w:tcPr>
            <w:tcW w:w="2952" w:type="dxa"/>
            <w:tcBorders>
              <w:top w:val="single" w:sz="4" w:space="0" w:color="auto"/>
              <w:left w:val="single" w:sz="4" w:space="0" w:color="auto"/>
              <w:bottom w:val="single" w:sz="4" w:space="0" w:color="auto"/>
              <w:right w:val="single" w:sz="4" w:space="0" w:color="auto"/>
            </w:tcBorders>
            <w:vAlign w:val="center"/>
          </w:tcPr>
          <w:p w14:paraId="1A186244" w14:textId="66247679" w:rsidR="00172786" w:rsidRDefault="00172786" w:rsidP="0011067B">
            <w:pPr>
              <w:pStyle w:val="TAC"/>
              <w:rPr>
                <w:ins w:id="86" w:author="伏木 雅(SB 渉外本部)" w:date="2022-10-26T16:16:00Z"/>
                <w:color w:val="000000"/>
                <w:lang w:eastAsia="zh-CN"/>
              </w:rPr>
            </w:pPr>
            <w:ins w:id="87" w:author="伏木 雅(SB 渉外本部)" w:date="2022-10-26T16:16:00Z">
              <w:r>
                <w:rPr>
                  <w:noProof/>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347E9901" w14:textId="23833E98" w:rsidR="00172786" w:rsidRDefault="00172786" w:rsidP="0011067B">
            <w:pPr>
              <w:pStyle w:val="TAC"/>
              <w:rPr>
                <w:ins w:id="88" w:author="伏木 雅(SB 渉外本部)" w:date="2022-10-26T16:16:00Z"/>
                <w:color w:val="000000"/>
                <w:lang w:eastAsia="ja-JP"/>
              </w:rPr>
            </w:pPr>
            <w:ins w:id="89" w:author="伏木 雅(SB 渉外本部)" w:date="2022-10-26T16:17:00Z">
              <w:r>
                <w:rPr>
                  <w:rFonts w:hint="eastAsia"/>
                  <w:color w:val="000000"/>
                  <w:lang w:eastAsia="ja-JP"/>
                </w:rPr>
                <w:t>0</w:t>
              </w:r>
              <w:r>
                <w:rPr>
                  <w:color w:val="000000"/>
                  <w:lang w:eastAsia="ja-JP"/>
                </w:rPr>
                <w:t>.5</w:t>
              </w:r>
            </w:ins>
          </w:p>
        </w:tc>
      </w:tr>
      <w:tr w:rsidR="00172786" w:rsidRPr="00A1115A" w14:paraId="19CA2422" w14:textId="77777777" w:rsidTr="00FE21C0">
        <w:trPr>
          <w:jc w:val="center"/>
          <w:ins w:id="90" w:author="伏木 雅(SB 渉外本部)" w:date="2022-10-26T16:16:00Z"/>
        </w:trPr>
        <w:tc>
          <w:tcPr>
            <w:tcW w:w="2336" w:type="dxa"/>
            <w:tcBorders>
              <w:top w:val="nil"/>
              <w:left w:val="single" w:sz="4" w:space="0" w:color="auto"/>
              <w:bottom w:val="nil"/>
              <w:right w:val="single" w:sz="4" w:space="0" w:color="auto"/>
            </w:tcBorders>
            <w:shd w:val="clear" w:color="auto" w:fill="auto"/>
          </w:tcPr>
          <w:p w14:paraId="311CACCE" w14:textId="77777777" w:rsidR="00172786" w:rsidRPr="00A1115A" w:rsidRDefault="00172786" w:rsidP="0011067B">
            <w:pPr>
              <w:pStyle w:val="TAC"/>
              <w:rPr>
                <w:ins w:id="91" w:author="伏木 雅(SB 渉外本部)" w:date="2022-10-26T16:1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1E179B" w14:textId="59E36309" w:rsidR="00172786" w:rsidRDefault="00172786" w:rsidP="0011067B">
            <w:pPr>
              <w:pStyle w:val="TAC"/>
              <w:rPr>
                <w:ins w:id="92" w:author="伏木 雅(SB 渉外本部)" w:date="2022-10-26T16:16:00Z"/>
                <w:color w:val="000000"/>
                <w:lang w:eastAsia="zh-CN"/>
              </w:rPr>
            </w:pPr>
            <w:ins w:id="93" w:author="伏木 雅(SB 渉外本部)" w:date="2022-10-26T16:16:00Z">
              <w:r>
                <w:rPr>
                  <w:noProof/>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017C54B4" w14:textId="5E4D5EA1" w:rsidR="00172786" w:rsidRDefault="00172786" w:rsidP="0011067B">
            <w:pPr>
              <w:pStyle w:val="TAC"/>
              <w:rPr>
                <w:ins w:id="94" w:author="伏木 雅(SB 渉外本部)" w:date="2022-10-26T16:16:00Z"/>
                <w:color w:val="000000"/>
                <w:lang w:eastAsia="ja-JP"/>
              </w:rPr>
            </w:pPr>
            <w:ins w:id="95" w:author="伏木 雅(SB 渉外本部)" w:date="2022-10-26T16:17:00Z">
              <w:r>
                <w:rPr>
                  <w:rFonts w:hint="eastAsia"/>
                  <w:color w:val="000000"/>
                  <w:lang w:eastAsia="ja-JP"/>
                </w:rPr>
                <w:t>0</w:t>
              </w:r>
              <w:r>
                <w:rPr>
                  <w:color w:val="000000"/>
                  <w:lang w:eastAsia="ja-JP"/>
                </w:rPr>
                <w:t>.3</w:t>
              </w:r>
            </w:ins>
          </w:p>
        </w:tc>
      </w:tr>
      <w:tr w:rsidR="00172786" w:rsidRPr="00A1115A" w14:paraId="1C3ECEE4" w14:textId="77777777" w:rsidTr="00FE21C0">
        <w:trPr>
          <w:jc w:val="center"/>
          <w:ins w:id="96" w:author="伏木 雅(SB 渉外本部)" w:date="2022-10-26T16:16:00Z"/>
        </w:trPr>
        <w:tc>
          <w:tcPr>
            <w:tcW w:w="2336" w:type="dxa"/>
            <w:tcBorders>
              <w:top w:val="nil"/>
              <w:left w:val="single" w:sz="4" w:space="0" w:color="auto"/>
              <w:bottom w:val="nil"/>
              <w:right w:val="single" w:sz="4" w:space="0" w:color="auto"/>
            </w:tcBorders>
            <w:shd w:val="clear" w:color="auto" w:fill="auto"/>
          </w:tcPr>
          <w:p w14:paraId="0051D11B" w14:textId="77777777" w:rsidR="00172786" w:rsidRPr="00A1115A" w:rsidRDefault="00172786" w:rsidP="0011067B">
            <w:pPr>
              <w:pStyle w:val="TAC"/>
              <w:rPr>
                <w:ins w:id="97" w:author="伏木 雅(SB 渉外本部)" w:date="2022-10-26T16:1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CFAB62" w14:textId="399580BB" w:rsidR="00172786" w:rsidRDefault="00172786" w:rsidP="0011067B">
            <w:pPr>
              <w:pStyle w:val="TAC"/>
              <w:rPr>
                <w:ins w:id="98" w:author="伏木 雅(SB 渉外本部)" w:date="2022-10-26T16:16:00Z"/>
                <w:color w:val="000000"/>
                <w:lang w:eastAsia="zh-CN"/>
              </w:rPr>
            </w:pPr>
            <w:ins w:id="99" w:author="伏木 雅(SB 渉外本部)" w:date="2022-10-26T16:16:00Z">
              <w:r>
                <w:rPr>
                  <w:noProof/>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2EEBFC0" w14:textId="555F9938" w:rsidR="00172786" w:rsidRDefault="00172786" w:rsidP="0011067B">
            <w:pPr>
              <w:pStyle w:val="TAC"/>
              <w:rPr>
                <w:ins w:id="100" w:author="伏木 雅(SB 渉外本部)" w:date="2022-10-26T16:16:00Z"/>
                <w:color w:val="000000"/>
                <w:lang w:eastAsia="ja-JP"/>
              </w:rPr>
            </w:pPr>
            <w:ins w:id="101" w:author="伏木 雅(SB 渉外本部)" w:date="2022-10-26T16:17:00Z">
              <w:r>
                <w:rPr>
                  <w:rFonts w:hint="eastAsia"/>
                  <w:color w:val="000000"/>
                  <w:lang w:eastAsia="ja-JP"/>
                </w:rPr>
                <w:t>0</w:t>
              </w:r>
              <w:r>
                <w:rPr>
                  <w:color w:val="000000"/>
                  <w:lang w:eastAsia="ja-JP"/>
                </w:rPr>
                <w:t>.8</w:t>
              </w:r>
            </w:ins>
          </w:p>
        </w:tc>
      </w:tr>
      <w:tr w:rsidR="00172786" w:rsidRPr="00A1115A" w14:paraId="643C81D8" w14:textId="77777777" w:rsidTr="000005ED">
        <w:trPr>
          <w:jc w:val="center"/>
          <w:ins w:id="102" w:author="伏木 雅(SB 渉外本部)" w:date="2022-10-26T16:16:00Z"/>
        </w:trPr>
        <w:tc>
          <w:tcPr>
            <w:tcW w:w="2336" w:type="dxa"/>
            <w:tcBorders>
              <w:top w:val="nil"/>
              <w:left w:val="single" w:sz="4" w:space="0" w:color="auto"/>
              <w:bottom w:val="single" w:sz="4" w:space="0" w:color="auto"/>
              <w:right w:val="single" w:sz="4" w:space="0" w:color="auto"/>
            </w:tcBorders>
            <w:shd w:val="clear" w:color="auto" w:fill="auto"/>
          </w:tcPr>
          <w:p w14:paraId="0A009491" w14:textId="77777777" w:rsidR="00172786" w:rsidRPr="00A1115A" w:rsidRDefault="00172786" w:rsidP="0011067B">
            <w:pPr>
              <w:pStyle w:val="TAC"/>
              <w:rPr>
                <w:ins w:id="103" w:author="伏木 雅(SB 渉外本部)" w:date="2022-10-26T16:16: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5024E3" w14:textId="49F3AFAA" w:rsidR="00172786" w:rsidRDefault="00172786" w:rsidP="0011067B">
            <w:pPr>
              <w:pStyle w:val="TAC"/>
              <w:rPr>
                <w:ins w:id="104" w:author="伏木 雅(SB 渉外本部)" w:date="2022-10-26T16:16:00Z"/>
                <w:color w:val="000000"/>
                <w:lang w:eastAsia="zh-CN"/>
              </w:rPr>
            </w:pPr>
            <w:ins w:id="105" w:author="伏木 雅(SB 渉外本部)" w:date="2022-10-26T16:16:00Z">
              <w:r>
                <w:rPr>
                  <w:noProof/>
                </w:rPr>
                <w:t>n79</w:t>
              </w:r>
            </w:ins>
          </w:p>
        </w:tc>
        <w:tc>
          <w:tcPr>
            <w:tcW w:w="2952" w:type="dxa"/>
            <w:tcBorders>
              <w:top w:val="single" w:sz="4" w:space="0" w:color="auto"/>
              <w:left w:val="single" w:sz="4" w:space="0" w:color="auto"/>
              <w:bottom w:val="single" w:sz="4" w:space="0" w:color="auto"/>
              <w:right w:val="single" w:sz="4" w:space="0" w:color="auto"/>
            </w:tcBorders>
            <w:vAlign w:val="center"/>
          </w:tcPr>
          <w:p w14:paraId="44A40ABB" w14:textId="5CA232AE" w:rsidR="00172786" w:rsidRDefault="00172786" w:rsidP="0011067B">
            <w:pPr>
              <w:pStyle w:val="TAC"/>
              <w:rPr>
                <w:ins w:id="106" w:author="伏木 雅(SB 渉外本部)" w:date="2022-10-26T16:16:00Z"/>
                <w:color w:val="000000"/>
                <w:lang w:eastAsia="ja-JP"/>
              </w:rPr>
            </w:pPr>
            <w:ins w:id="107" w:author="伏木 雅(SB 渉外本部)" w:date="2022-10-26T16:17:00Z">
              <w:r>
                <w:rPr>
                  <w:rFonts w:hint="eastAsia"/>
                  <w:color w:val="000000"/>
                  <w:lang w:eastAsia="ja-JP"/>
                </w:rPr>
                <w:t>0</w:t>
              </w:r>
              <w:r>
                <w:rPr>
                  <w:color w:val="000000"/>
                  <w:lang w:eastAsia="ja-JP"/>
                </w:rPr>
                <w:t>.8</w:t>
              </w:r>
            </w:ins>
          </w:p>
        </w:tc>
      </w:tr>
      <w:tr w:rsidR="0011067B" w:rsidRPr="00A1115A" w14:paraId="34CE5C1E"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345227DA" w14:textId="77777777" w:rsidR="0011067B" w:rsidRPr="00A1115A" w:rsidRDefault="0011067B" w:rsidP="0011067B">
            <w:pPr>
              <w:pStyle w:val="TAC"/>
              <w:rPr>
                <w:lang w:val="en-US" w:eastAsia="zh-CN"/>
              </w:rPr>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4ECFB774" w14:textId="77777777" w:rsidR="0011067B" w:rsidRPr="00A1115A" w:rsidRDefault="0011067B" w:rsidP="0011067B">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11BDAE24" w14:textId="77777777" w:rsidR="0011067B" w:rsidRPr="00A1115A" w:rsidRDefault="0011067B" w:rsidP="0011067B">
            <w:pPr>
              <w:pStyle w:val="TAC"/>
              <w:rPr>
                <w:lang w:val="en-US" w:eastAsia="zh-CN"/>
              </w:rPr>
            </w:pPr>
            <w:r>
              <w:rPr>
                <w:color w:val="000000"/>
                <w:lang w:eastAsia="zh-CN"/>
              </w:rPr>
              <w:t>0.3</w:t>
            </w:r>
          </w:p>
        </w:tc>
      </w:tr>
      <w:tr w:rsidR="0011067B" w:rsidRPr="00A1115A" w14:paraId="56DB983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BB0B7D9"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589EE93" w14:textId="77777777" w:rsidR="0011067B" w:rsidRPr="00A1115A" w:rsidRDefault="0011067B" w:rsidP="0011067B">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7926939" w14:textId="77777777" w:rsidR="0011067B" w:rsidRPr="00A1115A" w:rsidRDefault="0011067B" w:rsidP="0011067B">
            <w:pPr>
              <w:pStyle w:val="TAC"/>
              <w:rPr>
                <w:lang w:val="en-US" w:eastAsia="zh-CN"/>
              </w:rPr>
            </w:pPr>
            <w:r>
              <w:rPr>
                <w:color w:val="000000"/>
                <w:lang w:eastAsia="zh-CN"/>
              </w:rPr>
              <w:t>0.6</w:t>
            </w:r>
          </w:p>
        </w:tc>
      </w:tr>
      <w:tr w:rsidR="0011067B" w:rsidRPr="00A1115A" w14:paraId="088BD252"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16BF82F"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61CFA5D" w14:textId="77777777" w:rsidR="0011067B" w:rsidRPr="00A1115A" w:rsidRDefault="0011067B" w:rsidP="0011067B">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0BDB315" w14:textId="77777777" w:rsidR="0011067B" w:rsidRPr="00A1115A" w:rsidRDefault="0011067B" w:rsidP="0011067B">
            <w:pPr>
              <w:pStyle w:val="TAC"/>
              <w:rPr>
                <w:lang w:val="en-US" w:eastAsia="zh-CN"/>
              </w:rPr>
            </w:pPr>
            <w:r>
              <w:rPr>
                <w:color w:val="000000"/>
                <w:lang w:eastAsia="zh-CN"/>
              </w:rPr>
              <w:t>0.8</w:t>
            </w:r>
          </w:p>
        </w:tc>
      </w:tr>
      <w:tr w:rsidR="0011067B" w:rsidRPr="00A1115A" w14:paraId="563323DE"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77105546" w14:textId="77777777" w:rsidR="0011067B" w:rsidRPr="00A1115A" w:rsidRDefault="0011067B" w:rsidP="0011067B">
            <w:pPr>
              <w:pStyle w:val="TAC"/>
              <w:rPr>
                <w:lang w:val="en-US" w:eastAsia="zh-CN"/>
              </w:rPr>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48A460B1" w14:textId="77777777" w:rsidR="0011067B" w:rsidRPr="00A1115A" w:rsidRDefault="0011067B" w:rsidP="0011067B">
            <w:pPr>
              <w:pStyle w:val="TAC"/>
              <w:rPr>
                <w:lang w:val="en-US" w:eastAsia="zh-CN"/>
              </w:rPr>
            </w:pPr>
            <w:r w:rsidRPr="00E660A2">
              <w:rPr>
                <w:rFonts w:cs="Arial"/>
                <w:szCs w:val="18"/>
                <w:lang w:eastAsia="zh-CN"/>
              </w:rPr>
              <w:t>n</w:t>
            </w:r>
            <w:r w:rsidRPr="00E660A2">
              <w:rPr>
                <w:rFonts w:cs="Arial"/>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651E4B14" w14:textId="77777777" w:rsidR="0011067B" w:rsidRPr="00A1115A" w:rsidRDefault="0011067B" w:rsidP="0011067B">
            <w:pPr>
              <w:pStyle w:val="TAC"/>
              <w:rPr>
                <w:lang w:val="en-US" w:eastAsia="zh-CN"/>
              </w:rPr>
            </w:pPr>
            <w:r w:rsidRPr="00E660A2">
              <w:rPr>
                <w:rFonts w:cs="Arial"/>
                <w:szCs w:val="18"/>
                <w:lang w:val="fr-FR" w:eastAsia="en-GB"/>
              </w:rPr>
              <w:t>0.5</w:t>
            </w:r>
          </w:p>
        </w:tc>
      </w:tr>
      <w:tr w:rsidR="0011067B" w:rsidRPr="00A1115A" w14:paraId="384205A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2F3E12E"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11259E8" w14:textId="77777777" w:rsidR="0011067B" w:rsidRPr="00A1115A" w:rsidRDefault="0011067B" w:rsidP="0011067B">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180FFBF8" w14:textId="77777777" w:rsidR="0011067B" w:rsidRPr="00A1115A" w:rsidRDefault="0011067B" w:rsidP="0011067B">
            <w:pPr>
              <w:pStyle w:val="TAC"/>
              <w:rPr>
                <w:lang w:val="en-US" w:eastAsia="zh-CN"/>
              </w:rPr>
            </w:pPr>
            <w:r w:rsidRPr="00E660A2">
              <w:rPr>
                <w:rFonts w:cs="Arial"/>
                <w:szCs w:val="18"/>
                <w:lang w:val="fr-FR" w:eastAsia="en-GB"/>
              </w:rPr>
              <w:t>0.</w:t>
            </w:r>
            <w:r>
              <w:rPr>
                <w:rFonts w:cs="Arial"/>
                <w:szCs w:val="18"/>
                <w:lang w:val="fr-FR" w:eastAsia="en-GB"/>
              </w:rPr>
              <w:t>6</w:t>
            </w:r>
          </w:p>
        </w:tc>
      </w:tr>
      <w:tr w:rsidR="0011067B" w:rsidRPr="00A1115A" w14:paraId="4AC1E9F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7E09A9C"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E982790" w14:textId="77777777" w:rsidR="0011067B" w:rsidRPr="00A1115A" w:rsidRDefault="0011067B" w:rsidP="0011067B">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0E32B7CD" w14:textId="77777777" w:rsidR="0011067B" w:rsidRPr="00A1115A" w:rsidRDefault="0011067B" w:rsidP="0011067B">
            <w:pPr>
              <w:pStyle w:val="TAC"/>
              <w:rPr>
                <w:lang w:val="en-US" w:eastAsia="zh-CN"/>
              </w:rPr>
            </w:pPr>
            <w:r w:rsidRPr="00E660A2">
              <w:rPr>
                <w:rFonts w:cs="Arial"/>
                <w:szCs w:val="18"/>
                <w:lang w:val="fr-FR" w:eastAsia="en-GB"/>
              </w:rPr>
              <w:t>0.6</w:t>
            </w:r>
          </w:p>
        </w:tc>
      </w:tr>
      <w:tr w:rsidR="0011067B" w:rsidRPr="00A1115A" w14:paraId="558F46D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0C38C4C8"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8E1D44A" w14:textId="77777777" w:rsidR="0011067B" w:rsidRPr="00A1115A" w:rsidRDefault="0011067B" w:rsidP="0011067B">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A9A1E76" w14:textId="77777777" w:rsidR="0011067B" w:rsidRPr="00A1115A" w:rsidRDefault="0011067B" w:rsidP="0011067B">
            <w:pPr>
              <w:pStyle w:val="TAC"/>
              <w:rPr>
                <w:lang w:val="en-US" w:eastAsia="zh-CN"/>
              </w:rPr>
            </w:pPr>
            <w:r w:rsidRPr="00E660A2">
              <w:rPr>
                <w:rFonts w:cs="Arial"/>
                <w:szCs w:val="18"/>
                <w:lang w:val="fr-FR" w:eastAsia="en-GB"/>
              </w:rPr>
              <w:t>0.8</w:t>
            </w:r>
          </w:p>
        </w:tc>
      </w:tr>
      <w:tr w:rsidR="0011067B" w:rsidRPr="00A1115A" w14:paraId="12DBD30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49DAC39" w14:textId="77777777" w:rsidR="0011067B" w:rsidRPr="00A1115A" w:rsidRDefault="0011067B" w:rsidP="0011067B">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5FE50C27" w14:textId="77777777" w:rsidR="0011067B" w:rsidRPr="00A1115A" w:rsidRDefault="0011067B" w:rsidP="0011067B">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71102156" w14:textId="77777777" w:rsidR="0011067B" w:rsidRPr="00A1115A" w:rsidRDefault="0011067B" w:rsidP="0011067B">
            <w:pPr>
              <w:pStyle w:val="TAC"/>
              <w:rPr>
                <w:lang w:val="en-US" w:eastAsia="zh-CN"/>
              </w:rPr>
            </w:pPr>
            <w:r w:rsidRPr="003B1479">
              <w:t>0.3</w:t>
            </w:r>
            <w:r>
              <w:rPr>
                <w:vertAlign w:val="superscript"/>
              </w:rPr>
              <w:t>3</w:t>
            </w:r>
            <w:r w:rsidRPr="003B1479">
              <w:t>/0.8</w:t>
            </w:r>
            <w:r>
              <w:rPr>
                <w:vertAlign w:val="superscript"/>
              </w:rPr>
              <w:t>4</w:t>
            </w:r>
          </w:p>
        </w:tc>
      </w:tr>
      <w:tr w:rsidR="0011067B" w:rsidRPr="00A1115A" w14:paraId="51EDD2B8"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63BBE3D"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CFDE5F5" w14:textId="77777777" w:rsidR="0011067B" w:rsidRPr="00A1115A" w:rsidRDefault="0011067B" w:rsidP="0011067B">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036B9989" w14:textId="77777777" w:rsidR="0011067B" w:rsidRPr="00A1115A" w:rsidRDefault="0011067B" w:rsidP="0011067B">
            <w:pPr>
              <w:pStyle w:val="TAC"/>
              <w:rPr>
                <w:lang w:val="en-US" w:eastAsia="zh-CN"/>
              </w:rPr>
            </w:pPr>
            <w:r w:rsidRPr="003B1479">
              <w:t>1</w:t>
            </w:r>
          </w:p>
        </w:tc>
      </w:tr>
      <w:tr w:rsidR="0011067B" w:rsidRPr="00A1115A" w14:paraId="1C606E5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BB9AE4B"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D6037BC" w14:textId="77777777" w:rsidR="0011067B" w:rsidRPr="00A1115A" w:rsidRDefault="0011067B" w:rsidP="0011067B">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3F46DB86" w14:textId="77777777" w:rsidR="0011067B" w:rsidRPr="00A1115A" w:rsidRDefault="0011067B" w:rsidP="0011067B">
            <w:pPr>
              <w:pStyle w:val="TAC"/>
              <w:rPr>
                <w:lang w:val="en-US" w:eastAsia="zh-CN"/>
              </w:rPr>
            </w:pPr>
            <w:r w:rsidRPr="003B1479">
              <w:t>0.5</w:t>
            </w:r>
          </w:p>
        </w:tc>
      </w:tr>
      <w:tr w:rsidR="0011067B" w:rsidRPr="00A1115A" w14:paraId="4730836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3A74A33E"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7A7537F" w14:textId="77777777" w:rsidR="0011067B" w:rsidRPr="00A1115A" w:rsidRDefault="0011067B" w:rsidP="0011067B">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593AFE09" w14:textId="77777777" w:rsidR="0011067B" w:rsidRPr="00A1115A" w:rsidRDefault="0011067B" w:rsidP="0011067B">
            <w:pPr>
              <w:pStyle w:val="TAC"/>
              <w:rPr>
                <w:lang w:val="en-US" w:eastAsia="zh-CN"/>
              </w:rPr>
            </w:pPr>
            <w:r w:rsidRPr="003B1479">
              <w:t>0.8</w:t>
            </w:r>
          </w:p>
        </w:tc>
      </w:tr>
      <w:tr w:rsidR="0011067B" w:rsidRPr="00A1115A" w14:paraId="1D34B430"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B2CC721" w14:textId="77777777" w:rsidR="0011067B" w:rsidRPr="00A1115A" w:rsidRDefault="0011067B" w:rsidP="0011067B">
            <w:pPr>
              <w:pStyle w:val="TAC"/>
              <w:rPr>
                <w:lang w:val="en-US" w:eastAsia="zh-CN"/>
              </w:rPr>
            </w:pPr>
            <w:r>
              <w:t>CA_</w:t>
            </w:r>
            <w:r>
              <w:rPr>
                <w:rFonts w:hint="eastAsia"/>
                <w:lang w:eastAsia="zh-CN"/>
              </w:rPr>
              <w:t>n</w:t>
            </w:r>
            <w:r>
              <w:rPr>
                <w:rFonts w:eastAsia="游明朝"/>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6FDFFAE0" w14:textId="77777777" w:rsidR="0011067B" w:rsidRPr="003B1479" w:rsidRDefault="0011067B" w:rsidP="0011067B">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EA864EC" w14:textId="77777777" w:rsidR="0011067B" w:rsidRPr="003B1479" w:rsidRDefault="0011067B" w:rsidP="0011067B">
            <w:pPr>
              <w:pStyle w:val="TAC"/>
            </w:pPr>
            <w:r w:rsidRPr="003B1479">
              <w:t>0.3</w:t>
            </w:r>
            <w:r>
              <w:rPr>
                <w:vertAlign w:val="superscript"/>
              </w:rPr>
              <w:t>3</w:t>
            </w:r>
            <w:r w:rsidRPr="003B1479">
              <w:t>/0.8</w:t>
            </w:r>
            <w:r>
              <w:rPr>
                <w:vertAlign w:val="superscript"/>
              </w:rPr>
              <w:t>4</w:t>
            </w:r>
          </w:p>
        </w:tc>
      </w:tr>
      <w:tr w:rsidR="0011067B" w:rsidRPr="00A1115A" w14:paraId="2C16B0E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9F1520F"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E5BAE8" w14:textId="77777777" w:rsidR="0011067B" w:rsidRPr="003B1479" w:rsidRDefault="0011067B" w:rsidP="0011067B">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D400543" w14:textId="77777777" w:rsidR="0011067B" w:rsidRPr="003B1479" w:rsidRDefault="0011067B" w:rsidP="0011067B">
            <w:pPr>
              <w:pStyle w:val="TAC"/>
            </w:pPr>
            <w:r w:rsidRPr="003B1479">
              <w:t>1</w:t>
            </w:r>
          </w:p>
        </w:tc>
      </w:tr>
      <w:tr w:rsidR="0011067B" w:rsidRPr="00A1115A" w14:paraId="54B3C738"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D8D9EC0"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103039" w14:textId="77777777" w:rsidR="0011067B" w:rsidRPr="003B1479" w:rsidRDefault="0011067B" w:rsidP="0011067B">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116D9F1" w14:textId="77777777" w:rsidR="0011067B" w:rsidRPr="003B1479" w:rsidRDefault="0011067B" w:rsidP="0011067B">
            <w:pPr>
              <w:pStyle w:val="TAC"/>
            </w:pPr>
            <w:r w:rsidRPr="003B1479">
              <w:t>0.5</w:t>
            </w:r>
          </w:p>
        </w:tc>
      </w:tr>
      <w:tr w:rsidR="0011067B" w:rsidRPr="00A1115A" w14:paraId="73805BE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FEE92ED" w14:textId="77777777" w:rsidR="0011067B" w:rsidRPr="00A1115A" w:rsidRDefault="0011067B" w:rsidP="0011067B">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8750EF" w14:textId="77777777" w:rsidR="0011067B" w:rsidRPr="003B1479" w:rsidRDefault="0011067B" w:rsidP="0011067B">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838BB90" w14:textId="77777777" w:rsidR="0011067B" w:rsidRPr="003B1479" w:rsidRDefault="0011067B" w:rsidP="0011067B">
            <w:pPr>
              <w:pStyle w:val="TAC"/>
            </w:pPr>
            <w:r w:rsidRPr="003B1479">
              <w:t>0.8</w:t>
            </w:r>
          </w:p>
        </w:tc>
      </w:tr>
      <w:tr w:rsidR="0011067B" w:rsidRPr="00A1115A" w14:paraId="7B9EB4E6" w14:textId="77777777" w:rsidTr="000005ED">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1E51950A" w14:textId="77777777" w:rsidR="0011067B" w:rsidRPr="00A1115A" w:rsidRDefault="0011067B" w:rsidP="0011067B">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3ACF736E" w14:textId="77777777" w:rsidR="0011067B" w:rsidRDefault="0011067B" w:rsidP="0011067B">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438C11C9" w14:textId="77777777" w:rsidR="0011067B" w:rsidRPr="00A1115A" w:rsidRDefault="0011067B" w:rsidP="0011067B">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14:paraId="6F932927" w14:textId="77777777" w:rsidR="0011067B" w:rsidRPr="00A1115A" w:rsidRDefault="0011067B" w:rsidP="0011067B">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2C7494E8" w14:textId="28B63817" w:rsidR="00EA0CE6" w:rsidRDefault="00EA0CE6" w:rsidP="00EA0CE6">
      <w:pPr>
        <w:rPr>
          <w:noProof/>
        </w:rPr>
      </w:pPr>
    </w:p>
    <w:p w14:paraId="200B56D9" w14:textId="77777777" w:rsidR="007A6841" w:rsidRPr="00A1115A" w:rsidRDefault="007A6841" w:rsidP="007A6841">
      <w:pPr>
        <w:pStyle w:val="5"/>
      </w:pPr>
      <w:bookmarkStart w:id="108" w:name="_Toc75467119"/>
      <w:bookmarkStart w:id="109" w:name="_Toc76509141"/>
      <w:bookmarkStart w:id="110" w:name="_Toc76718131"/>
      <w:bookmarkStart w:id="111" w:name="_Toc83580441"/>
      <w:bookmarkStart w:id="112" w:name="_Toc84404950"/>
      <w:bookmarkStart w:id="113" w:name="_Toc84413559"/>
      <w:r w:rsidRPr="00A1115A">
        <w:lastRenderedPageBreak/>
        <w:t>6.2A.4.2.</w:t>
      </w:r>
      <w:r>
        <w:t>6</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w:t>
      </w:r>
      <w:r>
        <w:t>ive</w:t>
      </w:r>
      <w:r w:rsidRPr="00A1115A">
        <w:t xml:space="preserve"> bands)</w:t>
      </w:r>
      <w:bookmarkEnd w:id="108"/>
      <w:bookmarkEnd w:id="109"/>
      <w:bookmarkEnd w:id="110"/>
      <w:bookmarkEnd w:id="111"/>
      <w:bookmarkEnd w:id="112"/>
      <w:bookmarkEnd w:id="113"/>
    </w:p>
    <w:p w14:paraId="6E0F9447" w14:textId="77777777" w:rsidR="007A6841" w:rsidRPr="00A1115A" w:rsidRDefault="007A6841" w:rsidP="007A6841">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A6841" w:rsidRPr="00A1115A" w14:paraId="44CB0593" w14:textId="77777777" w:rsidTr="000005ED">
        <w:trPr>
          <w:jc w:val="center"/>
        </w:trPr>
        <w:tc>
          <w:tcPr>
            <w:tcW w:w="2336" w:type="dxa"/>
            <w:tcBorders>
              <w:top w:val="single" w:sz="4" w:space="0" w:color="auto"/>
              <w:left w:val="single" w:sz="4" w:space="0" w:color="auto"/>
              <w:bottom w:val="single" w:sz="4" w:space="0" w:color="auto"/>
              <w:right w:val="single" w:sz="4" w:space="0" w:color="auto"/>
            </w:tcBorders>
            <w:hideMark/>
          </w:tcPr>
          <w:p w14:paraId="66B852A4" w14:textId="77777777" w:rsidR="007A6841" w:rsidRPr="00A1115A" w:rsidRDefault="007A6841" w:rsidP="000005ED">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48473851" w14:textId="77777777" w:rsidR="007A6841" w:rsidRPr="00A1115A" w:rsidRDefault="007A6841" w:rsidP="000005ED">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6F4853FD" w14:textId="77777777" w:rsidR="007A6841" w:rsidRPr="00A1115A" w:rsidRDefault="007A6841" w:rsidP="000005ED">
            <w:pPr>
              <w:pStyle w:val="TAH"/>
            </w:pPr>
            <w:proofErr w:type="spellStart"/>
            <w:r w:rsidRPr="00A1115A">
              <w:t>Δ</w:t>
            </w:r>
            <w:proofErr w:type="gramStart"/>
            <w:r w:rsidRPr="00A1115A">
              <w:t>T</w:t>
            </w:r>
            <w:r w:rsidRPr="00A1115A">
              <w:rPr>
                <w:vertAlign w:val="subscript"/>
              </w:rPr>
              <w:t>IB,c</w:t>
            </w:r>
            <w:proofErr w:type="spellEnd"/>
            <w:proofErr w:type="gramEnd"/>
            <w:r w:rsidRPr="00A1115A">
              <w:t xml:space="preserve"> (dB)</w:t>
            </w:r>
          </w:p>
        </w:tc>
      </w:tr>
      <w:tr w:rsidR="007A6841" w:rsidRPr="00A1115A" w14:paraId="6EAAB3C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BA1AB33" w14:textId="77777777" w:rsidR="007A6841" w:rsidRPr="00A1115A" w:rsidRDefault="007A6841" w:rsidP="000005ED">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tcPr>
          <w:p w14:paraId="4431925A" w14:textId="77777777" w:rsidR="007A6841" w:rsidRPr="00A1115A" w:rsidRDefault="007A6841" w:rsidP="000005ED">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tcPr>
          <w:p w14:paraId="3CC863D5" w14:textId="77777777" w:rsidR="007A6841" w:rsidRPr="00A1115A" w:rsidRDefault="007A6841" w:rsidP="000005ED">
            <w:pPr>
              <w:pStyle w:val="TAC"/>
              <w:rPr>
                <w:rFonts w:cs="Arial"/>
                <w:szCs w:val="18"/>
                <w:lang w:eastAsia="zh-CN"/>
              </w:rPr>
            </w:pPr>
            <w:r>
              <w:rPr>
                <w:lang w:eastAsia="ko-KR"/>
              </w:rPr>
              <w:t>0.6</w:t>
            </w:r>
          </w:p>
        </w:tc>
      </w:tr>
      <w:tr w:rsidR="007A6841" w:rsidRPr="00A1115A" w14:paraId="0FB9D99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5BEB0A2"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F8AEF46" w14:textId="77777777" w:rsidR="007A6841" w:rsidRPr="00A1115A" w:rsidRDefault="007A6841" w:rsidP="000005ED">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tcPr>
          <w:p w14:paraId="300A21A7" w14:textId="77777777" w:rsidR="007A6841" w:rsidRPr="00A1115A" w:rsidRDefault="007A6841" w:rsidP="000005ED">
            <w:pPr>
              <w:pStyle w:val="TAC"/>
              <w:rPr>
                <w:rFonts w:cs="Arial"/>
                <w:szCs w:val="18"/>
                <w:lang w:eastAsia="zh-CN"/>
              </w:rPr>
            </w:pPr>
            <w:r>
              <w:rPr>
                <w:lang w:eastAsia="ko-KR"/>
              </w:rPr>
              <w:t>0.6</w:t>
            </w:r>
          </w:p>
        </w:tc>
      </w:tr>
      <w:tr w:rsidR="007A6841" w:rsidRPr="00A1115A" w14:paraId="07C5B4A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7DE1C9F"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EFCEFA1" w14:textId="77777777" w:rsidR="007A6841" w:rsidRPr="00A1115A" w:rsidRDefault="007A6841" w:rsidP="000005ED">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tcPr>
          <w:p w14:paraId="5881D498" w14:textId="77777777" w:rsidR="007A6841" w:rsidRPr="00A1115A" w:rsidRDefault="007A6841" w:rsidP="000005ED">
            <w:pPr>
              <w:pStyle w:val="TAC"/>
              <w:rPr>
                <w:rFonts w:cs="Arial"/>
                <w:szCs w:val="18"/>
                <w:lang w:eastAsia="zh-CN"/>
              </w:rPr>
            </w:pPr>
            <w:r>
              <w:rPr>
                <w:lang w:eastAsia="ko-KR"/>
              </w:rPr>
              <w:t>0.6</w:t>
            </w:r>
          </w:p>
        </w:tc>
      </w:tr>
      <w:tr w:rsidR="007A6841" w:rsidRPr="00A1115A" w14:paraId="722815B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6AFE739"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654641E8" w14:textId="77777777" w:rsidR="007A6841" w:rsidRPr="00A1115A" w:rsidRDefault="007A6841" w:rsidP="000005ED">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tcPr>
          <w:p w14:paraId="535B5711" w14:textId="77777777" w:rsidR="007A6841" w:rsidRPr="00A1115A" w:rsidRDefault="007A6841" w:rsidP="000005ED">
            <w:pPr>
              <w:pStyle w:val="TAC"/>
              <w:rPr>
                <w:rFonts w:cs="Arial"/>
                <w:szCs w:val="18"/>
                <w:lang w:eastAsia="zh-CN"/>
              </w:rPr>
            </w:pPr>
            <w:r>
              <w:rPr>
                <w:lang w:eastAsia="ko-KR"/>
              </w:rPr>
              <w:t>0.6</w:t>
            </w:r>
          </w:p>
        </w:tc>
      </w:tr>
      <w:tr w:rsidR="007A6841" w:rsidRPr="00A1115A" w14:paraId="6FDAC49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06D5246F" w14:textId="77777777" w:rsidR="007A6841" w:rsidRPr="00A1115A" w:rsidRDefault="007A6841"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39E376FD" w14:textId="77777777" w:rsidR="007A6841" w:rsidRPr="00A1115A" w:rsidRDefault="007A6841" w:rsidP="000005ED">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66589862" w14:textId="77777777" w:rsidR="007A6841" w:rsidRPr="00A1115A" w:rsidRDefault="007A6841" w:rsidP="000005ED">
            <w:pPr>
              <w:pStyle w:val="TAC"/>
              <w:rPr>
                <w:rFonts w:cs="Arial"/>
                <w:szCs w:val="18"/>
                <w:lang w:eastAsia="zh-CN"/>
              </w:rPr>
            </w:pPr>
            <w:r>
              <w:rPr>
                <w:lang w:eastAsia="ko-KR"/>
              </w:rPr>
              <w:t>0.8</w:t>
            </w:r>
          </w:p>
        </w:tc>
      </w:tr>
      <w:tr w:rsidR="007A6841" w:rsidRPr="00A1115A" w14:paraId="0AC40874"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6B4984B" w14:textId="77777777" w:rsidR="007A6841" w:rsidRPr="00A1115A" w:rsidRDefault="007A6841" w:rsidP="000005ED">
            <w:pPr>
              <w:pStyle w:val="TAC"/>
              <w:rPr>
                <w:lang w:val="en-US" w:eastAsia="zh-CN"/>
              </w:rPr>
            </w:pPr>
            <w:r w:rsidRPr="00A1115A">
              <w:rPr>
                <w:lang w:val="en-US" w:eastAsia="ja-JP"/>
              </w:rPr>
              <w:t>CA_n1-n3-n7-n28</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433B01" w14:textId="77777777" w:rsidR="007A6841" w:rsidRPr="00A1115A" w:rsidRDefault="007A6841" w:rsidP="000005ED">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33B7353" w14:textId="77777777" w:rsidR="007A6841" w:rsidRPr="00A1115A" w:rsidRDefault="007A6841" w:rsidP="000005ED">
            <w:pPr>
              <w:pStyle w:val="TAC"/>
              <w:rPr>
                <w:rFonts w:cs="Arial"/>
                <w:lang w:val="en-US" w:eastAsia="zh-CN"/>
              </w:rPr>
            </w:pPr>
            <w:r w:rsidRPr="00A1115A">
              <w:rPr>
                <w:rFonts w:cs="Arial"/>
                <w:szCs w:val="18"/>
                <w:lang w:eastAsia="zh-CN"/>
              </w:rPr>
              <w:t>0.</w:t>
            </w:r>
            <w:r>
              <w:rPr>
                <w:rFonts w:cs="Arial"/>
                <w:szCs w:val="18"/>
                <w:lang w:val="en-US" w:eastAsia="zh-CN"/>
              </w:rPr>
              <w:t>7</w:t>
            </w:r>
          </w:p>
        </w:tc>
      </w:tr>
      <w:tr w:rsidR="007A6841" w:rsidRPr="00A1115A" w14:paraId="485C7800"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1D8500B1"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7842C5" w14:textId="77777777" w:rsidR="007A6841" w:rsidRPr="00A1115A" w:rsidRDefault="007A6841" w:rsidP="000005ED">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AA64973" w14:textId="77777777" w:rsidR="007A6841" w:rsidRPr="00A1115A" w:rsidRDefault="007A6841" w:rsidP="000005ED">
            <w:pPr>
              <w:pStyle w:val="TAC"/>
              <w:rPr>
                <w:rFonts w:cs="Arial"/>
                <w:lang w:val="en-US" w:eastAsia="zh-CN"/>
              </w:rPr>
            </w:pPr>
            <w:r w:rsidRPr="00A1115A">
              <w:rPr>
                <w:rFonts w:cs="Arial"/>
                <w:szCs w:val="18"/>
                <w:lang w:val="en-US" w:eastAsia="zh-CN"/>
              </w:rPr>
              <w:t>0.</w:t>
            </w:r>
            <w:r>
              <w:rPr>
                <w:rFonts w:cs="Arial"/>
                <w:szCs w:val="18"/>
                <w:lang w:val="en-US" w:eastAsia="zh-CN"/>
              </w:rPr>
              <w:t>7</w:t>
            </w:r>
          </w:p>
        </w:tc>
      </w:tr>
      <w:tr w:rsidR="007A6841" w:rsidRPr="00A1115A" w14:paraId="729F6F5C"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E746CD2"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37F7F70" w14:textId="77777777" w:rsidR="007A6841" w:rsidRPr="00A1115A" w:rsidRDefault="007A6841" w:rsidP="000005E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D48F301" w14:textId="77777777" w:rsidR="007A6841" w:rsidRPr="00A1115A" w:rsidRDefault="007A6841" w:rsidP="000005ED">
            <w:pPr>
              <w:pStyle w:val="TAC"/>
              <w:rPr>
                <w:lang w:val="en-US" w:eastAsia="zh-CN"/>
              </w:rPr>
            </w:pPr>
            <w:r w:rsidRPr="00A1115A">
              <w:rPr>
                <w:rFonts w:cs="Arial"/>
                <w:szCs w:val="18"/>
                <w:lang w:eastAsia="zh-CN"/>
              </w:rPr>
              <w:t>0.</w:t>
            </w:r>
            <w:r>
              <w:rPr>
                <w:rFonts w:cs="Arial"/>
                <w:szCs w:val="18"/>
                <w:lang w:eastAsia="zh-CN"/>
              </w:rPr>
              <w:t>7</w:t>
            </w:r>
          </w:p>
        </w:tc>
      </w:tr>
      <w:tr w:rsidR="007A6841" w:rsidRPr="00A1115A" w14:paraId="7CD9042C" w14:textId="77777777" w:rsidTr="000005ED">
        <w:trPr>
          <w:trHeight w:val="90"/>
          <w:jc w:val="center"/>
        </w:trPr>
        <w:tc>
          <w:tcPr>
            <w:tcW w:w="2336" w:type="dxa"/>
            <w:tcBorders>
              <w:top w:val="nil"/>
              <w:left w:val="single" w:sz="4" w:space="0" w:color="auto"/>
              <w:bottom w:val="nil"/>
              <w:right w:val="single" w:sz="4" w:space="0" w:color="auto"/>
            </w:tcBorders>
            <w:shd w:val="clear" w:color="auto" w:fill="auto"/>
            <w:hideMark/>
          </w:tcPr>
          <w:p w14:paraId="69802251"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B16E0A" w14:textId="77777777" w:rsidR="007A6841" w:rsidRPr="00A1115A" w:rsidRDefault="007A6841" w:rsidP="000005ED">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8D7760F" w14:textId="77777777" w:rsidR="007A6841" w:rsidRPr="00A1115A" w:rsidRDefault="007A6841" w:rsidP="000005ED">
            <w:pPr>
              <w:pStyle w:val="TAC"/>
              <w:rPr>
                <w:rFonts w:cs="Arial"/>
                <w:lang w:val="en-US" w:eastAsia="zh-CN"/>
              </w:rPr>
            </w:pPr>
            <w:r w:rsidRPr="00A1115A">
              <w:rPr>
                <w:rFonts w:cs="Arial"/>
                <w:szCs w:val="18"/>
                <w:lang w:eastAsia="zh-CN"/>
              </w:rPr>
              <w:t>0.6</w:t>
            </w:r>
          </w:p>
        </w:tc>
      </w:tr>
      <w:tr w:rsidR="007A6841" w:rsidRPr="00A1115A" w14:paraId="3CD865A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C820D63" w14:textId="77777777" w:rsidR="007A6841" w:rsidRPr="00A1115A" w:rsidRDefault="007A6841"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485D1E" w14:textId="77777777" w:rsidR="007A6841" w:rsidRPr="00A1115A" w:rsidRDefault="007A6841" w:rsidP="000005ED">
            <w:pPr>
              <w:pStyle w:val="TAC"/>
              <w:rPr>
                <w:lang w:val="en-US" w:eastAsia="zh-CN"/>
              </w:rPr>
            </w:pPr>
            <w:r w:rsidRPr="00A13CC7">
              <w:t>n</w:t>
            </w:r>
            <w:r>
              <w:t>7</w:t>
            </w:r>
            <w:r w:rsidRPr="00A13CC7">
              <w:t>8</w:t>
            </w:r>
          </w:p>
        </w:tc>
        <w:tc>
          <w:tcPr>
            <w:tcW w:w="2952" w:type="dxa"/>
            <w:tcBorders>
              <w:top w:val="single" w:sz="4" w:space="0" w:color="auto"/>
              <w:left w:val="single" w:sz="4" w:space="0" w:color="auto"/>
              <w:bottom w:val="single" w:sz="4" w:space="0" w:color="auto"/>
              <w:right w:val="single" w:sz="4" w:space="0" w:color="auto"/>
            </w:tcBorders>
          </w:tcPr>
          <w:p w14:paraId="37290CAF" w14:textId="77777777" w:rsidR="007A6841" w:rsidRPr="00A1115A" w:rsidRDefault="007A6841" w:rsidP="000005ED">
            <w:pPr>
              <w:pStyle w:val="TAC"/>
              <w:rPr>
                <w:rFonts w:cs="Arial"/>
                <w:szCs w:val="18"/>
                <w:lang w:eastAsia="zh-CN"/>
              </w:rPr>
            </w:pPr>
            <w:r w:rsidRPr="00A13CC7">
              <w:t>0.</w:t>
            </w:r>
            <w:r>
              <w:t>8</w:t>
            </w:r>
          </w:p>
        </w:tc>
      </w:tr>
      <w:tr w:rsidR="0035182B" w:rsidRPr="00A1115A" w14:paraId="41226BEC" w14:textId="77777777" w:rsidTr="00FE21C0">
        <w:trPr>
          <w:jc w:val="center"/>
          <w:ins w:id="114" w:author="伏木 雅(SB 渉外本部)" w:date="2022-10-26T16:30:00Z"/>
        </w:trPr>
        <w:tc>
          <w:tcPr>
            <w:tcW w:w="2336" w:type="dxa"/>
            <w:tcBorders>
              <w:top w:val="nil"/>
              <w:left w:val="single" w:sz="4" w:space="0" w:color="auto"/>
              <w:bottom w:val="nil"/>
              <w:right w:val="single" w:sz="4" w:space="0" w:color="auto"/>
            </w:tcBorders>
            <w:shd w:val="clear" w:color="auto" w:fill="auto"/>
          </w:tcPr>
          <w:p w14:paraId="53F4B621" w14:textId="40403809" w:rsidR="0035182B" w:rsidRPr="00A1115A" w:rsidRDefault="0035182B" w:rsidP="000005ED">
            <w:pPr>
              <w:pStyle w:val="TAC"/>
              <w:rPr>
                <w:ins w:id="115" w:author="伏木 雅(SB 渉外本部)" w:date="2022-10-26T16:30:00Z"/>
                <w:lang w:val="en-US" w:eastAsia="ja-JP"/>
              </w:rPr>
            </w:pPr>
            <w:ins w:id="116" w:author="伏木 雅(SB 渉外本部)" w:date="2022-10-26T16:30:00Z">
              <w:r>
                <w:rPr>
                  <w:rFonts w:hint="eastAsia"/>
                  <w:lang w:val="en-US" w:eastAsia="ja-JP"/>
                </w:rPr>
                <w:t>C</w:t>
              </w:r>
              <w:r>
                <w:rPr>
                  <w:lang w:val="en-US" w:eastAsia="ja-JP"/>
                </w:rPr>
                <w:t>A_</w:t>
              </w:r>
              <w:r>
                <w:t xml:space="preserve"> </w:t>
              </w:r>
              <w:r w:rsidRPr="0035182B">
                <w:rPr>
                  <w:lang w:val="en-US" w:eastAsia="ja-JP"/>
                </w:rPr>
                <w:t>n1-n3-n28-n41-n77</w:t>
              </w:r>
            </w:ins>
          </w:p>
        </w:tc>
        <w:tc>
          <w:tcPr>
            <w:tcW w:w="2952" w:type="dxa"/>
            <w:tcBorders>
              <w:top w:val="single" w:sz="4" w:space="0" w:color="auto"/>
              <w:left w:val="single" w:sz="4" w:space="0" w:color="auto"/>
              <w:bottom w:val="single" w:sz="4" w:space="0" w:color="auto"/>
              <w:right w:val="single" w:sz="4" w:space="0" w:color="auto"/>
            </w:tcBorders>
          </w:tcPr>
          <w:p w14:paraId="6DFBF7E9" w14:textId="2D8FAE5B" w:rsidR="0035182B" w:rsidRPr="00A13CC7" w:rsidRDefault="0035182B" w:rsidP="000005ED">
            <w:pPr>
              <w:pStyle w:val="TAC"/>
              <w:rPr>
                <w:ins w:id="117" w:author="伏木 雅(SB 渉外本部)" w:date="2022-10-26T16:30:00Z"/>
                <w:lang w:eastAsia="ja-JP"/>
              </w:rPr>
            </w:pPr>
            <w:ins w:id="118" w:author="伏木 雅(SB 渉外本部)" w:date="2022-10-26T16:30:00Z">
              <w:r>
                <w:rPr>
                  <w:rFonts w:hint="eastAsia"/>
                  <w:lang w:eastAsia="ja-JP"/>
                </w:rPr>
                <w:t>n</w:t>
              </w:r>
              <w:r>
                <w:rPr>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7662A35F" w14:textId="67AFA87E" w:rsidR="0035182B" w:rsidRPr="00A13CC7" w:rsidRDefault="0035182B" w:rsidP="000005ED">
            <w:pPr>
              <w:pStyle w:val="TAC"/>
              <w:rPr>
                <w:ins w:id="119" w:author="伏木 雅(SB 渉外本部)" w:date="2022-10-26T16:30:00Z"/>
                <w:lang w:eastAsia="ja-JP"/>
              </w:rPr>
            </w:pPr>
            <w:ins w:id="120" w:author="伏木 雅(SB 渉外本部)" w:date="2022-10-26T16:31:00Z">
              <w:r>
                <w:rPr>
                  <w:rFonts w:hint="eastAsia"/>
                  <w:lang w:eastAsia="ja-JP"/>
                </w:rPr>
                <w:t>0</w:t>
              </w:r>
              <w:r>
                <w:rPr>
                  <w:lang w:eastAsia="ja-JP"/>
                </w:rPr>
                <w:t>.6</w:t>
              </w:r>
            </w:ins>
          </w:p>
        </w:tc>
      </w:tr>
      <w:tr w:rsidR="0035182B" w:rsidRPr="00A1115A" w14:paraId="5DF484B4" w14:textId="77777777" w:rsidTr="00FE21C0">
        <w:trPr>
          <w:jc w:val="center"/>
          <w:ins w:id="121" w:author="伏木 雅(SB 渉外本部)" w:date="2022-10-26T16:30:00Z"/>
        </w:trPr>
        <w:tc>
          <w:tcPr>
            <w:tcW w:w="2336" w:type="dxa"/>
            <w:tcBorders>
              <w:top w:val="nil"/>
              <w:left w:val="single" w:sz="4" w:space="0" w:color="auto"/>
              <w:bottom w:val="nil"/>
              <w:right w:val="single" w:sz="4" w:space="0" w:color="auto"/>
            </w:tcBorders>
            <w:shd w:val="clear" w:color="auto" w:fill="auto"/>
          </w:tcPr>
          <w:p w14:paraId="45BA4F3D" w14:textId="77777777" w:rsidR="0035182B" w:rsidRPr="00A1115A" w:rsidRDefault="0035182B" w:rsidP="000005ED">
            <w:pPr>
              <w:pStyle w:val="TAC"/>
              <w:rPr>
                <w:ins w:id="122" w:author="伏木 雅(SB 渉外本部)" w:date="2022-10-26T16:3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7EB32D" w14:textId="3E0CE193" w:rsidR="0035182B" w:rsidRPr="00A13CC7" w:rsidRDefault="0035182B" w:rsidP="000005ED">
            <w:pPr>
              <w:pStyle w:val="TAC"/>
              <w:rPr>
                <w:ins w:id="123" w:author="伏木 雅(SB 渉外本部)" w:date="2022-10-26T16:30:00Z"/>
                <w:lang w:eastAsia="ja-JP"/>
              </w:rPr>
            </w:pPr>
            <w:ins w:id="124" w:author="伏木 雅(SB 渉外本部)" w:date="2022-10-26T16:30:00Z">
              <w:r>
                <w:rPr>
                  <w:rFonts w:hint="eastAsia"/>
                  <w:lang w:eastAsia="ja-JP"/>
                </w:rPr>
                <w:t>n</w:t>
              </w:r>
              <w:r>
                <w:rPr>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72AC7AEB" w14:textId="58DFE5B4" w:rsidR="0035182B" w:rsidRPr="00A13CC7" w:rsidRDefault="0035182B" w:rsidP="000005ED">
            <w:pPr>
              <w:pStyle w:val="TAC"/>
              <w:rPr>
                <w:ins w:id="125" w:author="伏木 雅(SB 渉外本部)" w:date="2022-10-26T16:30:00Z"/>
                <w:lang w:eastAsia="ja-JP"/>
              </w:rPr>
            </w:pPr>
            <w:ins w:id="126" w:author="伏木 雅(SB 渉外本部)" w:date="2022-10-26T16:31:00Z">
              <w:r>
                <w:rPr>
                  <w:rFonts w:hint="eastAsia"/>
                  <w:lang w:eastAsia="ja-JP"/>
                </w:rPr>
                <w:t>1</w:t>
              </w:r>
            </w:ins>
          </w:p>
        </w:tc>
      </w:tr>
      <w:tr w:rsidR="0035182B" w:rsidRPr="00A1115A" w14:paraId="2DBC275A" w14:textId="77777777" w:rsidTr="00FE21C0">
        <w:trPr>
          <w:jc w:val="center"/>
          <w:ins w:id="127" w:author="伏木 雅(SB 渉外本部)" w:date="2022-10-26T16:30:00Z"/>
        </w:trPr>
        <w:tc>
          <w:tcPr>
            <w:tcW w:w="2336" w:type="dxa"/>
            <w:tcBorders>
              <w:top w:val="nil"/>
              <w:left w:val="single" w:sz="4" w:space="0" w:color="auto"/>
              <w:bottom w:val="nil"/>
              <w:right w:val="single" w:sz="4" w:space="0" w:color="auto"/>
            </w:tcBorders>
            <w:shd w:val="clear" w:color="auto" w:fill="auto"/>
          </w:tcPr>
          <w:p w14:paraId="505C35E9" w14:textId="77777777" w:rsidR="0035182B" w:rsidRPr="00A1115A" w:rsidRDefault="0035182B" w:rsidP="000005ED">
            <w:pPr>
              <w:pStyle w:val="TAC"/>
              <w:rPr>
                <w:ins w:id="128" w:author="伏木 雅(SB 渉外本部)" w:date="2022-10-26T16:3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8CF91E" w14:textId="1870EB01" w:rsidR="0035182B" w:rsidRPr="00A13CC7" w:rsidRDefault="0035182B" w:rsidP="000005ED">
            <w:pPr>
              <w:pStyle w:val="TAC"/>
              <w:rPr>
                <w:ins w:id="129" w:author="伏木 雅(SB 渉外本部)" w:date="2022-10-26T16:30:00Z"/>
                <w:lang w:eastAsia="ja-JP"/>
              </w:rPr>
            </w:pPr>
            <w:ins w:id="130" w:author="伏木 雅(SB 渉外本部)" w:date="2022-10-26T16:30:00Z">
              <w:r>
                <w:rPr>
                  <w:rFonts w:hint="eastAsia"/>
                  <w:lang w:eastAsia="ja-JP"/>
                </w:rPr>
                <w:t>n</w:t>
              </w:r>
              <w:r>
                <w:rPr>
                  <w:lang w:eastAsia="ja-JP"/>
                </w:rPr>
                <w:t>28</w:t>
              </w:r>
            </w:ins>
          </w:p>
        </w:tc>
        <w:tc>
          <w:tcPr>
            <w:tcW w:w="2952" w:type="dxa"/>
            <w:tcBorders>
              <w:top w:val="single" w:sz="4" w:space="0" w:color="auto"/>
              <w:left w:val="single" w:sz="4" w:space="0" w:color="auto"/>
              <w:bottom w:val="single" w:sz="4" w:space="0" w:color="auto"/>
              <w:right w:val="single" w:sz="4" w:space="0" w:color="auto"/>
            </w:tcBorders>
          </w:tcPr>
          <w:p w14:paraId="473DED0F" w14:textId="566841ED" w:rsidR="0035182B" w:rsidRPr="00A13CC7" w:rsidRDefault="0035182B" w:rsidP="000005ED">
            <w:pPr>
              <w:pStyle w:val="TAC"/>
              <w:rPr>
                <w:ins w:id="131" w:author="伏木 雅(SB 渉外本部)" w:date="2022-10-26T16:30:00Z"/>
                <w:lang w:eastAsia="ja-JP"/>
              </w:rPr>
            </w:pPr>
            <w:ins w:id="132" w:author="伏木 雅(SB 渉外本部)" w:date="2022-10-26T16:31:00Z">
              <w:r>
                <w:rPr>
                  <w:rFonts w:hint="eastAsia"/>
                  <w:lang w:eastAsia="ja-JP"/>
                </w:rPr>
                <w:t>0</w:t>
              </w:r>
              <w:r>
                <w:rPr>
                  <w:lang w:eastAsia="ja-JP"/>
                </w:rPr>
                <w:t>.6</w:t>
              </w:r>
            </w:ins>
          </w:p>
        </w:tc>
      </w:tr>
      <w:tr w:rsidR="0035182B" w:rsidRPr="00A1115A" w14:paraId="742D8792" w14:textId="77777777" w:rsidTr="00FE21C0">
        <w:trPr>
          <w:jc w:val="center"/>
          <w:ins w:id="133" w:author="伏木 雅(SB 渉外本部)" w:date="2022-10-26T16:30:00Z"/>
        </w:trPr>
        <w:tc>
          <w:tcPr>
            <w:tcW w:w="2336" w:type="dxa"/>
            <w:tcBorders>
              <w:top w:val="nil"/>
              <w:left w:val="single" w:sz="4" w:space="0" w:color="auto"/>
              <w:bottom w:val="nil"/>
              <w:right w:val="single" w:sz="4" w:space="0" w:color="auto"/>
            </w:tcBorders>
            <w:shd w:val="clear" w:color="auto" w:fill="auto"/>
          </w:tcPr>
          <w:p w14:paraId="1118B4BB" w14:textId="77777777" w:rsidR="0035182B" w:rsidRPr="00A1115A" w:rsidRDefault="0035182B" w:rsidP="000005ED">
            <w:pPr>
              <w:pStyle w:val="TAC"/>
              <w:rPr>
                <w:ins w:id="134" w:author="伏木 雅(SB 渉外本部)" w:date="2022-10-26T16:3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BDA3336" w14:textId="324E054D" w:rsidR="0035182B" w:rsidRPr="00A13CC7" w:rsidRDefault="0035182B" w:rsidP="000005ED">
            <w:pPr>
              <w:pStyle w:val="TAC"/>
              <w:rPr>
                <w:ins w:id="135" w:author="伏木 雅(SB 渉外本部)" w:date="2022-10-26T16:30:00Z"/>
                <w:lang w:eastAsia="ja-JP"/>
              </w:rPr>
            </w:pPr>
            <w:ins w:id="136" w:author="伏木 雅(SB 渉外本部)" w:date="2022-10-26T16:30:00Z">
              <w:r>
                <w:rPr>
                  <w:rFonts w:hint="eastAsia"/>
                  <w:lang w:eastAsia="ja-JP"/>
                </w:rPr>
                <w:t>n</w:t>
              </w:r>
              <w:r>
                <w:rPr>
                  <w:lang w:eastAsia="ja-JP"/>
                </w:rPr>
                <w:t>41</w:t>
              </w:r>
            </w:ins>
          </w:p>
        </w:tc>
        <w:tc>
          <w:tcPr>
            <w:tcW w:w="2952" w:type="dxa"/>
            <w:tcBorders>
              <w:top w:val="single" w:sz="4" w:space="0" w:color="auto"/>
              <w:left w:val="single" w:sz="4" w:space="0" w:color="auto"/>
              <w:bottom w:val="single" w:sz="4" w:space="0" w:color="auto"/>
              <w:right w:val="single" w:sz="4" w:space="0" w:color="auto"/>
            </w:tcBorders>
          </w:tcPr>
          <w:p w14:paraId="7CEB912E" w14:textId="27F777F1" w:rsidR="0035182B" w:rsidRPr="00A13CC7" w:rsidRDefault="0035182B" w:rsidP="000005ED">
            <w:pPr>
              <w:pStyle w:val="TAC"/>
              <w:rPr>
                <w:ins w:id="137" w:author="伏木 雅(SB 渉外本部)" w:date="2022-10-26T16:30:00Z"/>
                <w:lang w:eastAsia="ja-JP"/>
              </w:rPr>
            </w:pPr>
            <w:ins w:id="138" w:author="伏木 雅(SB 渉外本部)" w:date="2022-10-26T16:31:00Z">
              <w:r>
                <w:rPr>
                  <w:rFonts w:hint="eastAsia"/>
                  <w:lang w:eastAsia="ja-JP"/>
                </w:rPr>
                <w:t>0</w:t>
              </w:r>
              <w:r>
                <w:rPr>
                  <w:lang w:eastAsia="ja-JP"/>
                </w:rPr>
                <w:t>.6</w:t>
              </w:r>
              <w:r w:rsidRPr="00FE21C0">
                <w:rPr>
                  <w:vertAlign w:val="superscript"/>
                  <w:lang w:eastAsia="ja-JP"/>
                </w:rPr>
                <w:t>X1</w:t>
              </w:r>
              <w:r>
                <w:rPr>
                  <w:lang w:eastAsia="ja-JP"/>
                </w:rPr>
                <w:t>/0.8</w:t>
              </w:r>
              <w:r w:rsidRPr="00286DA7">
                <w:rPr>
                  <w:vertAlign w:val="superscript"/>
                  <w:lang w:eastAsia="ja-JP"/>
                </w:rPr>
                <w:t>X2</w:t>
              </w:r>
            </w:ins>
          </w:p>
        </w:tc>
      </w:tr>
      <w:tr w:rsidR="0035182B" w:rsidRPr="00A1115A" w14:paraId="31E5D3D3" w14:textId="77777777" w:rsidTr="000005ED">
        <w:trPr>
          <w:jc w:val="center"/>
          <w:ins w:id="139" w:author="伏木 雅(SB 渉外本部)" w:date="2022-10-26T16:30:00Z"/>
        </w:trPr>
        <w:tc>
          <w:tcPr>
            <w:tcW w:w="2336" w:type="dxa"/>
            <w:tcBorders>
              <w:top w:val="nil"/>
              <w:left w:val="single" w:sz="4" w:space="0" w:color="auto"/>
              <w:bottom w:val="single" w:sz="4" w:space="0" w:color="auto"/>
              <w:right w:val="single" w:sz="4" w:space="0" w:color="auto"/>
            </w:tcBorders>
            <w:shd w:val="clear" w:color="auto" w:fill="auto"/>
          </w:tcPr>
          <w:p w14:paraId="1E3D65E0" w14:textId="77777777" w:rsidR="0035182B" w:rsidRPr="00A1115A" w:rsidRDefault="0035182B" w:rsidP="000005ED">
            <w:pPr>
              <w:pStyle w:val="TAC"/>
              <w:rPr>
                <w:ins w:id="140" w:author="伏木 雅(SB 渉外本部)" w:date="2022-10-26T16:3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479FACC" w14:textId="43D05B3B" w:rsidR="0035182B" w:rsidRPr="00A13CC7" w:rsidRDefault="0035182B" w:rsidP="000005ED">
            <w:pPr>
              <w:pStyle w:val="TAC"/>
              <w:rPr>
                <w:ins w:id="141" w:author="伏木 雅(SB 渉外本部)" w:date="2022-10-26T16:30:00Z"/>
                <w:lang w:eastAsia="ja-JP"/>
              </w:rPr>
            </w:pPr>
            <w:ins w:id="142" w:author="伏木 雅(SB 渉外本部)" w:date="2022-10-26T16:30:00Z">
              <w:r>
                <w:rPr>
                  <w:rFonts w:hint="eastAsia"/>
                  <w:lang w:eastAsia="ja-JP"/>
                </w:rPr>
                <w:t>n</w:t>
              </w:r>
              <w:r>
                <w:rPr>
                  <w:lang w:eastAsia="ja-JP"/>
                </w:rPr>
                <w:t>77</w:t>
              </w:r>
            </w:ins>
          </w:p>
        </w:tc>
        <w:tc>
          <w:tcPr>
            <w:tcW w:w="2952" w:type="dxa"/>
            <w:tcBorders>
              <w:top w:val="single" w:sz="4" w:space="0" w:color="auto"/>
              <w:left w:val="single" w:sz="4" w:space="0" w:color="auto"/>
              <w:bottom w:val="single" w:sz="4" w:space="0" w:color="auto"/>
              <w:right w:val="single" w:sz="4" w:space="0" w:color="auto"/>
            </w:tcBorders>
          </w:tcPr>
          <w:p w14:paraId="46973555" w14:textId="342EAC23" w:rsidR="0035182B" w:rsidRPr="00A13CC7" w:rsidRDefault="0035182B" w:rsidP="000005ED">
            <w:pPr>
              <w:pStyle w:val="TAC"/>
              <w:rPr>
                <w:ins w:id="143" w:author="伏木 雅(SB 渉外本部)" w:date="2022-10-26T16:30:00Z"/>
                <w:lang w:eastAsia="ja-JP"/>
              </w:rPr>
            </w:pPr>
            <w:ins w:id="144" w:author="伏木 雅(SB 渉外本部)" w:date="2022-10-26T16:31:00Z">
              <w:r>
                <w:rPr>
                  <w:rFonts w:hint="eastAsia"/>
                  <w:lang w:eastAsia="ja-JP"/>
                </w:rPr>
                <w:t>0</w:t>
              </w:r>
              <w:r>
                <w:rPr>
                  <w:lang w:eastAsia="ja-JP"/>
                </w:rPr>
                <w:t>.8</w:t>
              </w:r>
            </w:ins>
          </w:p>
        </w:tc>
      </w:tr>
      <w:tr w:rsidR="000126A3" w:rsidRPr="00A1115A" w14:paraId="1BC4EBED" w14:textId="77777777" w:rsidTr="00FE21C0">
        <w:trPr>
          <w:jc w:val="center"/>
          <w:ins w:id="145" w:author="伏木 雅(SB 渉外本部)" w:date="2022-10-26T16:31:00Z"/>
        </w:trPr>
        <w:tc>
          <w:tcPr>
            <w:tcW w:w="2336" w:type="dxa"/>
            <w:tcBorders>
              <w:top w:val="nil"/>
              <w:left w:val="single" w:sz="4" w:space="0" w:color="auto"/>
              <w:bottom w:val="nil"/>
              <w:right w:val="single" w:sz="4" w:space="0" w:color="auto"/>
            </w:tcBorders>
            <w:shd w:val="clear" w:color="auto" w:fill="auto"/>
          </w:tcPr>
          <w:p w14:paraId="01558B19" w14:textId="3FBC4280" w:rsidR="000126A3" w:rsidRPr="00A1115A" w:rsidRDefault="000126A3" w:rsidP="000126A3">
            <w:pPr>
              <w:pStyle w:val="TAC"/>
              <w:rPr>
                <w:ins w:id="146" w:author="伏木 雅(SB 渉外本部)" w:date="2022-10-26T16:31:00Z"/>
                <w:lang w:val="en-US" w:eastAsia="zh-CN"/>
              </w:rPr>
            </w:pPr>
            <w:ins w:id="147" w:author="伏木 雅(SB 渉外本部)" w:date="2022-10-26T16:32:00Z">
              <w:r>
                <w:rPr>
                  <w:rFonts w:hint="eastAsia"/>
                  <w:lang w:val="en-US" w:eastAsia="ja-JP"/>
                </w:rPr>
                <w:t>C</w:t>
              </w:r>
              <w:r>
                <w:rPr>
                  <w:lang w:val="en-US" w:eastAsia="ja-JP"/>
                </w:rPr>
                <w:t>A_</w:t>
              </w:r>
              <w:r>
                <w:t xml:space="preserve"> </w:t>
              </w:r>
              <w:r w:rsidRPr="0035182B">
                <w:rPr>
                  <w:lang w:val="en-US" w:eastAsia="ja-JP"/>
                </w:rPr>
                <w:t>n1-n3-n28-n</w:t>
              </w:r>
              <w:r>
                <w:rPr>
                  <w:lang w:val="en-US" w:eastAsia="ja-JP"/>
                </w:rPr>
                <w:t>77</w:t>
              </w:r>
              <w:r w:rsidRPr="0035182B">
                <w:rPr>
                  <w:lang w:val="en-US" w:eastAsia="ja-JP"/>
                </w:rPr>
                <w:t>-n7</w:t>
              </w:r>
              <w:r>
                <w:rPr>
                  <w:lang w:val="en-US" w:eastAsia="ja-JP"/>
                </w:rPr>
                <w:t>9</w:t>
              </w:r>
            </w:ins>
          </w:p>
        </w:tc>
        <w:tc>
          <w:tcPr>
            <w:tcW w:w="2952" w:type="dxa"/>
            <w:tcBorders>
              <w:top w:val="single" w:sz="4" w:space="0" w:color="auto"/>
              <w:left w:val="single" w:sz="4" w:space="0" w:color="auto"/>
              <w:bottom w:val="single" w:sz="4" w:space="0" w:color="auto"/>
              <w:right w:val="single" w:sz="4" w:space="0" w:color="auto"/>
            </w:tcBorders>
          </w:tcPr>
          <w:p w14:paraId="49C5E711" w14:textId="50BEB76B" w:rsidR="000126A3" w:rsidRDefault="000126A3" w:rsidP="000126A3">
            <w:pPr>
              <w:pStyle w:val="TAC"/>
              <w:rPr>
                <w:ins w:id="148" w:author="伏木 雅(SB 渉外本部)" w:date="2022-10-26T16:31:00Z"/>
                <w:lang w:eastAsia="ja-JP"/>
              </w:rPr>
            </w:pPr>
            <w:ins w:id="149" w:author="伏木 雅(SB 渉外本部)" w:date="2022-10-26T16:32:00Z">
              <w:r>
                <w:rPr>
                  <w:rFonts w:hint="eastAsia"/>
                  <w:lang w:eastAsia="ja-JP"/>
                </w:rPr>
                <w:t>n</w:t>
              </w:r>
              <w:r>
                <w:rPr>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483E5EBA" w14:textId="4697A7FB" w:rsidR="000126A3" w:rsidRDefault="00134F7D" w:rsidP="000126A3">
            <w:pPr>
              <w:pStyle w:val="TAC"/>
              <w:rPr>
                <w:ins w:id="150" w:author="伏木 雅(SB 渉外本部)" w:date="2022-10-26T16:31:00Z"/>
                <w:lang w:eastAsia="ja-JP"/>
              </w:rPr>
            </w:pPr>
            <w:ins w:id="151" w:author="伏木 雅(SB 渉外本部)" w:date="2022-10-26T16:36:00Z">
              <w:r>
                <w:rPr>
                  <w:rFonts w:hint="eastAsia"/>
                  <w:lang w:eastAsia="ja-JP"/>
                </w:rPr>
                <w:t>0</w:t>
              </w:r>
              <w:r>
                <w:rPr>
                  <w:lang w:eastAsia="ja-JP"/>
                </w:rPr>
                <w:t>.6</w:t>
              </w:r>
            </w:ins>
          </w:p>
        </w:tc>
      </w:tr>
      <w:tr w:rsidR="000126A3" w:rsidRPr="00A1115A" w14:paraId="491D4BA6" w14:textId="77777777" w:rsidTr="00FE21C0">
        <w:trPr>
          <w:jc w:val="center"/>
          <w:ins w:id="152" w:author="伏木 雅(SB 渉外本部)" w:date="2022-10-26T16:31:00Z"/>
        </w:trPr>
        <w:tc>
          <w:tcPr>
            <w:tcW w:w="2336" w:type="dxa"/>
            <w:tcBorders>
              <w:top w:val="nil"/>
              <w:left w:val="single" w:sz="4" w:space="0" w:color="auto"/>
              <w:bottom w:val="nil"/>
              <w:right w:val="single" w:sz="4" w:space="0" w:color="auto"/>
            </w:tcBorders>
            <w:shd w:val="clear" w:color="auto" w:fill="auto"/>
          </w:tcPr>
          <w:p w14:paraId="0A10A60E" w14:textId="77777777" w:rsidR="000126A3" w:rsidRPr="00A1115A" w:rsidRDefault="000126A3" w:rsidP="000126A3">
            <w:pPr>
              <w:pStyle w:val="TAC"/>
              <w:rPr>
                <w:ins w:id="153" w:author="伏木 雅(SB 渉外本部)" w:date="2022-10-26T16:31: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BBF2F51" w14:textId="3F8F655A" w:rsidR="000126A3" w:rsidRDefault="000126A3" w:rsidP="000126A3">
            <w:pPr>
              <w:pStyle w:val="TAC"/>
              <w:rPr>
                <w:ins w:id="154" w:author="伏木 雅(SB 渉外本部)" w:date="2022-10-26T16:31:00Z"/>
                <w:lang w:eastAsia="ja-JP"/>
              </w:rPr>
            </w:pPr>
            <w:ins w:id="155" w:author="伏木 雅(SB 渉外本部)" w:date="2022-10-26T16:32:00Z">
              <w:r>
                <w:rPr>
                  <w:rFonts w:hint="eastAsia"/>
                  <w:lang w:eastAsia="ja-JP"/>
                </w:rPr>
                <w:t>n</w:t>
              </w:r>
              <w:r>
                <w:rPr>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3087142A" w14:textId="63BF50C4" w:rsidR="000126A3" w:rsidRDefault="00134F7D" w:rsidP="000126A3">
            <w:pPr>
              <w:pStyle w:val="TAC"/>
              <w:rPr>
                <w:ins w:id="156" w:author="伏木 雅(SB 渉外本部)" w:date="2022-10-26T16:31:00Z"/>
                <w:lang w:eastAsia="ja-JP"/>
              </w:rPr>
            </w:pPr>
            <w:ins w:id="157" w:author="伏木 雅(SB 渉外本部)" w:date="2022-10-26T16:36:00Z">
              <w:r>
                <w:rPr>
                  <w:rFonts w:hint="eastAsia"/>
                  <w:lang w:eastAsia="ja-JP"/>
                </w:rPr>
                <w:t>0</w:t>
              </w:r>
              <w:r>
                <w:rPr>
                  <w:lang w:eastAsia="ja-JP"/>
                </w:rPr>
                <w:t>.6</w:t>
              </w:r>
            </w:ins>
          </w:p>
        </w:tc>
      </w:tr>
      <w:tr w:rsidR="000126A3" w:rsidRPr="00A1115A" w14:paraId="04A8307E" w14:textId="77777777" w:rsidTr="00FE21C0">
        <w:trPr>
          <w:jc w:val="center"/>
          <w:ins w:id="158" w:author="伏木 雅(SB 渉外本部)" w:date="2022-10-26T16:31:00Z"/>
        </w:trPr>
        <w:tc>
          <w:tcPr>
            <w:tcW w:w="2336" w:type="dxa"/>
            <w:tcBorders>
              <w:top w:val="nil"/>
              <w:left w:val="single" w:sz="4" w:space="0" w:color="auto"/>
              <w:bottom w:val="nil"/>
              <w:right w:val="single" w:sz="4" w:space="0" w:color="auto"/>
            </w:tcBorders>
            <w:shd w:val="clear" w:color="auto" w:fill="auto"/>
          </w:tcPr>
          <w:p w14:paraId="6EA9CC7C" w14:textId="77777777" w:rsidR="000126A3" w:rsidRPr="00A1115A" w:rsidRDefault="000126A3" w:rsidP="000126A3">
            <w:pPr>
              <w:pStyle w:val="TAC"/>
              <w:rPr>
                <w:ins w:id="159" w:author="伏木 雅(SB 渉外本部)" w:date="2022-10-26T16:31: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16A078" w14:textId="7B301398" w:rsidR="000126A3" w:rsidRDefault="000126A3" w:rsidP="000126A3">
            <w:pPr>
              <w:pStyle w:val="TAC"/>
              <w:rPr>
                <w:ins w:id="160" w:author="伏木 雅(SB 渉外本部)" w:date="2022-10-26T16:31:00Z"/>
                <w:lang w:eastAsia="ja-JP"/>
              </w:rPr>
            </w:pPr>
            <w:ins w:id="161" w:author="伏木 雅(SB 渉外本部)" w:date="2022-10-26T16:32:00Z">
              <w:r>
                <w:rPr>
                  <w:rFonts w:hint="eastAsia"/>
                  <w:lang w:eastAsia="ja-JP"/>
                </w:rPr>
                <w:t>n</w:t>
              </w:r>
              <w:r>
                <w:rPr>
                  <w:lang w:eastAsia="ja-JP"/>
                </w:rPr>
                <w:t>28</w:t>
              </w:r>
            </w:ins>
          </w:p>
        </w:tc>
        <w:tc>
          <w:tcPr>
            <w:tcW w:w="2952" w:type="dxa"/>
            <w:tcBorders>
              <w:top w:val="single" w:sz="4" w:space="0" w:color="auto"/>
              <w:left w:val="single" w:sz="4" w:space="0" w:color="auto"/>
              <w:bottom w:val="single" w:sz="4" w:space="0" w:color="auto"/>
              <w:right w:val="single" w:sz="4" w:space="0" w:color="auto"/>
            </w:tcBorders>
          </w:tcPr>
          <w:p w14:paraId="1616D2F8" w14:textId="5916D803" w:rsidR="000126A3" w:rsidRDefault="00134F7D" w:rsidP="000126A3">
            <w:pPr>
              <w:pStyle w:val="TAC"/>
              <w:rPr>
                <w:ins w:id="162" w:author="伏木 雅(SB 渉外本部)" w:date="2022-10-26T16:31:00Z"/>
                <w:lang w:eastAsia="ja-JP"/>
              </w:rPr>
            </w:pPr>
            <w:ins w:id="163" w:author="伏木 雅(SB 渉外本部)" w:date="2022-10-26T16:36:00Z">
              <w:r>
                <w:rPr>
                  <w:rFonts w:hint="eastAsia"/>
                  <w:lang w:eastAsia="ja-JP"/>
                </w:rPr>
                <w:t>0</w:t>
              </w:r>
              <w:r>
                <w:rPr>
                  <w:lang w:eastAsia="ja-JP"/>
                </w:rPr>
                <w:t>.6</w:t>
              </w:r>
            </w:ins>
          </w:p>
        </w:tc>
      </w:tr>
      <w:tr w:rsidR="000126A3" w:rsidRPr="00A1115A" w14:paraId="46F43CFB" w14:textId="77777777" w:rsidTr="00FE21C0">
        <w:trPr>
          <w:jc w:val="center"/>
          <w:ins w:id="164" w:author="伏木 雅(SB 渉外本部)" w:date="2022-10-26T16:31:00Z"/>
        </w:trPr>
        <w:tc>
          <w:tcPr>
            <w:tcW w:w="2336" w:type="dxa"/>
            <w:tcBorders>
              <w:top w:val="nil"/>
              <w:left w:val="single" w:sz="4" w:space="0" w:color="auto"/>
              <w:bottom w:val="nil"/>
              <w:right w:val="single" w:sz="4" w:space="0" w:color="auto"/>
            </w:tcBorders>
            <w:shd w:val="clear" w:color="auto" w:fill="auto"/>
          </w:tcPr>
          <w:p w14:paraId="72A617A9" w14:textId="77777777" w:rsidR="000126A3" w:rsidRPr="00A1115A" w:rsidRDefault="000126A3" w:rsidP="000126A3">
            <w:pPr>
              <w:pStyle w:val="TAC"/>
              <w:rPr>
                <w:ins w:id="165" w:author="伏木 雅(SB 渉外本部)" w:date="2022-10-26T16:31: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E6AF1F" w14:textId="63B7C2D8" w:rsidR="000126A3" w:rsidRDefault="000126A3" w:rsidP="000126A3">
            <w:pPr>
              <w:pStyle w:val="TAC"/>
              <w:rPr>
                <w:ins w:id="166" w:author="伏木 雅(SB 渉外本部)" w:date="2022-10-26T16:31:00Z"/>
                <w:lang w:eastAsia="ja-JP"/>
              </w:rPr>
            </w:pPr>
            <w:ins w:id="167" w:author="伏木 雅(SB 渉外本部)" w:date="2022-10-26T16:32:00Z">
              <w:r>
                <w:rPr>
                  <w:rFonts w:hint="eastAsia"/>
                  <w:lang w:eastAsia="ja-JP"/>
                </w:rPr>
                <w:t>n</w:t>
              </w:r>
              <w:r>
                <w:rPr>
                  <w:lang w:eastAsia="ja-JP"/>
                </w:rPr>
                <w:t>77</w:t>
              </w:r>
            </w:ins>
          </w:p>
        </w:tc>
        <w:tc>
          <w:tcPr>
            <w:tcW w:w="2952" w:type="dxa"/>
            <w:tcBorders>
              <w:top w:val="single" w:sz="4" w:space="0" w:color="auto"/>
              <w:left w:val="single" w:sz="4" w:space="0" w:color="auto"/>
              <w:bottom w:val="single" w:sz="4" w:space="0" w:color="auto"/>
              <w:right w:val="single" w:sz="4" w:space="0" w:color="auto"/>
            </w:tcBorders>
          </w:tcPr>
          <w:p w14:paraId="74D9147F" w14:textId="0C17396C" w:rsidR="000126A3" w:rsidRDefault="00134F7D" w:rsidP="000126A3">
            <w:pPr>
              <w:pStyle w:val="TAC"/>
              <w:rPr>
                <w:ins w:id="168" w:author="伏木 雅(SB 渉外本部)" w:date="2022-10-26T16:31:00Z"/>
                <w:lang w:eastAsia="ja-JP"/>
              </w:rPr>
            </w:pPr>
            <w:ins w:id="169" w:author="伏木 雅(SB 渉外本部)" w:date="2022-10-26T16:36:00Z">
              <w:r>
                <w:rPr>
                  <w:rFonts w:hint="eastAsia"/>
                  <w:lang w:eastAsia="ja-JP"/>
                </w:rPr>
                <w:t>0</w:t>
              </w:r>
              <w:r>
                <w:rPr>
                  <w:lang w:eastAsia="ja-JP"/>
                </w:rPr>
                <w:t>.8</w:t>
              </w:r>
            </w:ins>
          </w:p>
        </w:tc>
      </w:tr>
      <w:tr w:rsidR="000126A3" w:rsidRPr="00A1115A" w14:paraId="087B65CE" w14:textId="77777777" w:rsidTr="000005ED">
        <w:trPr>
          <w:jc w:val="center"/>
          <w:ins w:id="170" w:author="伏木 雅(SB 渉外本部)" w:date="2022-10-26T16:31:00Z"/>
        </w:trPr>
        <w:tc>
          <w:tcPr>
            <w:tcW w:w="2336" w:type="dxa"/>
            <w:tcBorders>
              <w:top w:val="nil"/>
              <w:left w:val="single" w:sz="4" w:space="0" w:color="auto"/>
              <w:bottom w:val="single" w:sz="4" w:space="0" w:color="auto"/>
              <w:right w:val="single" w:sz="4" w:space="0" w:color="auto"/>
            </w:tcBorders>
            <w:shd w:val="clear" w:color="auto" w:fill="auto"/>
          </w:tcPr>
          <w:p w14:paraId="26B9FD1B" w14:textId="77777777" w:rsidR="000126A3" w:rsidRPr="00A1115A" w:rsidRDefault="000126A3" w:rsidP="000126A3">
            <w:pPr>
              <w:pStyle w:val="TAC"/>
              <w:rPr>
                <w:ins w:id="171" w:author="伏木 雅(SB 渉外本部)" w:date="2022-10-26T16:31: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2FAA9B" w14:textId="64BECDB7" w:rsidR="000126A3" w:rsidRDefault="000126A3" w:rsidP="000126A3">
            <w:pPr>
              <w:pStyle w:val="TAC"/>
              <w:rPr>
                <w:ins w:id="172" w:author="伏木 雅(SB 渉外本部)" w:date="2022-10-26T16:31:00Z"/>
                <w:lang w:eastAsia="ja-JP"/>
              </w:rPr>
            </w:pPr>
            <w:ins w:id="173" w:author="伏木 雅(SB 渉外本部)" w:date="2022-10-26T16:32:00Z">
              <w:r>
                <w:rPr>
                  <w:rFonts w:hint="eastAsia"/>
                  <w:lang w:eastAsia="ja-JP"/>
                </w:rPr>
                <w:t>n</w:t>
              </w:r>
              <w:r>
                <w:rPr>
                  <w:lang w:eastAsia="ja-JP"/>
                </w:rPr>
                <w:t>79</w:t>
              </w:r>
            </w:ins>
          </w:p>
        </w:tc>
        <w:tc>
          <w:tcPr>
            <w:tcW w:w="2952" w:type="dxa"/>
            <w:tcBorders>
              <w:top w:val="single" w:sz="4" w:space="0" w:color="auto"/>
              <w:left w:val="single" w:sz="4" w:space="0" w:color="auto"/>
              <w:bottom w:val="single" w:sz="4" w:space="0" w:color="auto"/>
              <w:right w:val="single" w:sz="4" w:space="0" w:color="auto"/>
            </w:tcBorders>
          </w:tcPr>
          <w:p w14:paraId="67B0E62E" w14:textId="4F440D8D" w:rsidR="000126A3" w:rsidRDefault="00134F7D" w:rsidP="000126A3">
            <w:pPr>
              <w:pStyle w:val="TAC"/>
              <w:rPr>
                <w:ins w:id="174" w:author="伏木 雅(SB 渉外本部)" w:date="2022-10-26T16:31:00Z"/>
                <w:lang w:eastAsia="ja-JP"/>
              </w:rPr>
            </w:pPr>
            <w:ins w:id="175" w:author="伏木 雅(SB 渉外本部)" w:date="2022-10-26T16:36:00Z">
              <w:r>
                <w:rPr>
                  <w:rFonts w:hint="eastAsia"/>
                  <w:lang w:eastAsia="ja-JP"/>
                </w:rPr>
                <w:t>0</w:t>
              </w:r>
              <w:r>
                <w:rPr>
                  <w:lang w:eastAsia="ja-JP"/>
                </w:rPr>
                <w:t>.8</w:t>
              </w:r>
            </w:ins>
          </w:p>
        </w:tc>
      </w:tr>
      <w:tr w:rsidR="000126A3" w:rsidRPr="00A1115A" w14:paraId="166D8C45"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54C157FE" w14:textId="77777777" w:rsidR="000126A3" w:rsidRPr="00A1115A" w:rsidRDefault="000126A3" w:rsidP="000126A3">
            <w:pPr>
              <w:pStyle w:val="TAC"/>
              <w:rPr>
                <w:lang w:val="en-US" w:eastAsia="zh-CN"/>
              </w:rPr>
            </w:pPr>
            <w:r>
              <w:rPr>
                <w:rFonts w:cs="Arial"/>
                <w:lang w:eastAsia="ja-JP"/>
              </w:rPr>
              <w:t>CA_n2-n5-n48-n66-n77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18598351" w14:textId="77777777" w:rsidR="000126A3" w:rsidRPr="00A13CC7" w:rsidRDefault="000126A3" w:rsidP="000126A3">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D0F7E50" w14:textId="77777777" w:rsidR="000126A3" w:rsidRPr="00A13CC7" w:rsidRDefault="000126A3" w:rsidP="000126A3">
            <w:pPr>
              <w:pStyle w:val="TAC"/>
            </w:pPr>
            <w:r>
              <w:rPr>
                <w:rFonts w:eastAsia="Malgun Gothic"/>
                <w:kern w:val="2"/>
                <w:szCs w:val="24"/>
                <w:lang w:eastAsia="ko-KR"/>
              </w:rPr>
              <w:t>0.</w:t>
            </w:r>
            <w:r>
              <w:rPr>
                <w:kern w:val="2"/>
                <w:szCs w:val="24"/>
              </w:rPr>
              <w:t>6</w:t>
            </w:r>
          </w:p>
        </w:tc>
      </w:tr>
      <w:tr w:rsidR="000126A3" w:rsidRPr="00A1115A" w14:paraId="02D7946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3AAF84E" w14:textId="77777777" w:rsidR="000126A3" w:rsidRPr="00A1115A" w:rsidRDefault="000126A3" w:rsidP="000126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047584" w14:textId="77777777" w:rsidR="000126A3" w:rsidRPr="00A13CC7" w:rsidRDefault="000126A3" w:rsidP="000126A3">
            <w:pPr>
              <w:pStyle w:val="TAC"/>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31D3719" w14:textId="77777777" w:rsidR="000126A3" w:rsidRPr="00A13CC7" w:rsidRDefault="000126A3" w:rsidP="000126A3">
            <w:pPr>
              <w:pStyle w:val="TAC"/>
            </w:pPr>
            <w:r>
              <w:rPr>
                <w:rFonts w:eastAsia="Malgun Gothic"/>
                <w:kern w:val="2"/>
                <w:szCs w:val="24"/>
                <w:lang w:eastAsia="ko-KR"/>
              </w:rPr>
              <w:t>0</w:t>
            </w:r>
            <w:r>
              <w:rPr>
                <w:kern w:val="2"/>
                <w:szCs w:val="24"/>
              </w:rPr>
              <w:t>.3</w:t>
            </w:r>
          </w:p>
        </w:tc>
      </w:tr>
      <w:tr w:rsidR="000126A3" w:rsidRPr="00A1115A" w14:paraId="6D8F8AE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363D5A2" w14:textId="77777777" w:rsidR="000126A3" w:rsidRPr="00A1115A" w:rsidRDefault="000126A3" w:rsidP="000126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076884" w14:textId="77777777" w:rsidR="000126A3" w:rsidRPr="00A13CC7" w:rsidRDefault="000126A3" w:rsidP="000126A3">
            <w:pPr>
              <w:pStyle w:val="TAC"/>
            </w:pPr>
            <w:r>
              <w:rPr>
                <w:lang w:val="sv-SE"/>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F41776D" w14:textId="77777777" w:rsidR="000126A3" w:rsidRPr="00A13CC7" w:rsidRDefault="000126A3" w:rsidP="000126A3">
            <w:pPr>
              <w:pStyle w:val="TAC"/>
            </w:pPr>
            <w:r>
              <w:rPr>
                <w:rFonts w:eastAsia="Malgun Gothic"/>
                <w:kern w:val="2"/>
                <w:szCs w:val="24"/>
                <w:lang w:eastAsia="ko-KR"/>
              </w:rPr>
              <w:t>0.</w:t>
            </w:r>
            <w:r>
              <w:rPr>
                <w:kern w:val="2"/>
                <w:szCs w:val="24"/>
              </w:rPr>
              <w:t>8</w:t>
            </w:r>
          </w:p>
        </w:tc>
      </w:tr>
      <w:tr w:rsidR="000126A3" w:rsidRPr="00A1115A" w14:paraId="708FF4CC"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6CFC45D" w14:textId="77777777" w:rsidR="000126A3" w:rsidRPr="00A1115A" w:rsidRDefault="000126A3" w:rsidP="000126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ACE98B" w14:textId="77777777" w:rsidR="000126A3" w:rsidRPr="00A13CC7" w:rsidRDefault="000126A3" w:rsidP="000126A3">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885776" w14:textId="77777777" w:rsidR="000126A3" w:rsidRPr="00A13CC7" w:rsidRDefault="000126A3" w:rsidP="000126A3">
            <w:pPr>
              <w:pStyle w:val="TAC"/>
            </w:pPr>
            <w:r>
              <w:rPr>
                <w:rFonts w:eastAsia="Malgun Gothic"/>
                <w:kern w:val="2"/>
                <w:szCs w:val="24"/>
                <w:lang w:eastAsia="ko-KR"/>
              </w:rPr>
              <w:t>0.</w:t>
            </w:r>
            <w:r>
              <w:rPr>
                <w:kern w:val="2"/>
                <w:szCs w:val="24"/>
              </w:rPr>
              <w:t>6</w:t>
            </w:r>
          </w:p>
        </w:tc>
      </w:tr>
      <w:tr w:rsidR="000126A3" w:rsidRPr="00A1115A" w14:paraId="1830A37B" w14:textId="77777777" w:rsidTr="000126A3">
        <w:trPr>
          <w:jc w:val="center"/>
        </w:trPr>
        <w:tc>
          <w:tcPr>
            <w:tcW w:w="2336" w:type="dxa"/>
            <w:tcBorders>
              <w:top w:val="nil"/>
              <w:left w:val="single" w:sz="4" w:space="0" w:color="auto"/>
              <w:bottom w:val="nil"/>
              <w:right w:val="single" w:sz="4" w:space="0" w:color="auto"/>
            </w:tcBorders>
            <w:shd w:val="clear" w:color="auto" w:fill="auto"/>
          </w:tcPr>
          <w:p w14:paraId="5DAF3962" w14:textId="77777777" w:rsidR="000126A3" w:rsidRPr="00A1115A" w:rsidRDefault="000126A3" w:rsidP="000126A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39476F" w14:textId="77777777" w:rsidR="000126A3" w:rsidRPr="00A13CC7" w:rsidRDefault="000126A3" w:rsidP="000126A3">
            <w:pPr>
              <w:pStyle w:val="TAC"/>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E763733" w14:textId="77777777" w:rsidR="000126A3" w:rsidRPr="00A13CC7" w:rsidRDefault="000126A3" w:rsidP="000126A3">
            <w:pPr>
              <w:pStyle w:val="TAC"/>
            </w:pPr>
            <w:r>
              <w:rPr>
                <w:rFonts w:eastAsia="Malgun Gothic"/>
                <w:kern w:val="2"/>
                <w:szCs w:val="24"/>
                <w:lang w:eastAsia="ko-KR"/>
              </w:rPr>
              <w:t>0.</w:t>
            </w:r>
            <w:r>
              <w:rPr>
                <w:kern w:val="2"/>
                <w:szCs w:val="24"/>
              </w:rPr>
              <w:t>8</w:t>
            </w:r>
          </w:p>
        </w:tc>
      </w:tr>
      <w:tr w:rsidR="00122F1F" w:rsidRPr="00A1115A" w14:paraId="64475EF7" w14:textId="77777777" w:rsidTr="001249CA">
        <w:trPr>
          <w:jc w:val="center"/>
          <w:ins w:id="176" w:author="伏木 雅(SB 渉外本部)" w:date="2022-10-26T16:31:00Z"/>
        </w:trPr>
        <w:tc>
          <w:tcPr>
            <w:tcW w:w="8240" w:type="dxa"/>
            <w:gridSpan w:val="3"/>
            <w:tcBorders>
              <w:top w:val="nil"/>
              <w:left w:val="single" w:sz="4" w:space="0" w:color="auto"/>
              <w:bottom w:val="single" w:sz="4" w:space="0" w:color="auto"/>
              <w:right w:val="single" w:sz="4" w:space="0" w:color="auto"/>
            </w:tcBorders>
            <w:shd w:val="clear" w:color="auto" w:fill="auto"/>
          </w:tcPr>
          <w:p w14:paraId="04293107" w14:textId="5710ADE9" w:rsidR="005C61BD" w:rsidRPr="00A1115A" w:rsidRDefault="005C61BD" w:rsidP="00FE21C0">
            <w:pPr>
              <w:pStyle w:val="TAN"/>
              <w:rPr>
                <w:ins w:id="177" w:author="伏木 雅(SB 渉外本部)" w:date="2022-10-26T16:33:00Z"/>
              </w:rPr>
            </w:pPr>
            <w:ins w:id="178" w:author="伏木 雅(SB 渉外本部)" w:date="2022-10-26T16:33:00Z">
              <w:r w:rsidRPr="00A1115A">
                <w:t xml:space="preserve">NOTE </w:t>
              </w:r>
              <w:r>
                <w:rPr>
                  <w:lang w:eastAsia="zh-CN"/>
                </w:rPr>
                <w:t>X1</w:t>
              </w:r>
              <w:r w:rsidRPr="00A1115A">
                <w:t>:</w:t>
              </w:r>
              <w:r w:rsidRPr="00A1115A">
                <w:tab/>
                <w:t>The requirement is applied for UE transmitting on the frequency range of 2545 - 2690 </w:t>
              </w:r>
              <w:proofErr w:type="spellStart"/>
              <w:r w:rsidRPr="00A1115A">
                <w:t>MHz.</w:t>
              </w:r>
              <w:proofErr w:type="spellEnd"/>
            </w:ins>
          </w:p>
          <w:p w14:paraId="3B69C8C1" w14:textId="0B3F1555" w:rsidR="00122F1F" w:rsidRDefault="005C61BD" w:rsidP="00FE21C0">
            <w:pPr>
              <w:pStyle w:val="TAN"/>
              <w:rPr>
                <w:ins w:id="179" w:author="伏木 雅(SB 渉外本部)" w:date="2022-10-26T16:31:00Z"/>
                <w:rFonts w:eastAsia="Malgun Gothic"/>
                <w:kern w:val="2"/>
                <w:szCs w:val="24"/>
                <w:lang w:eastAsia="ko-KR"/>
              </w:rPr>
            </w:pPr>
            <w:ins w:id="180" w:author="伏木 雅(SB 渉外本部)" w:date="2022-10-26T16:33:00Z">
              <w:r w:rsidRPr="00A1115A">
                <w:t xml:space="preserve">NOTE </w:t>
              </w:r>
              <w:r>
                <w:rPr>
                  <w:lang w:eastAsia="zh-CN"/>
                </w:rPr>
                <w:t>X2</w:t>
              </w:r>
              <w:r w:rsidRPr="00A1115A">
                <w:t>:</w:t>
              </w:r>
              <w:r w:rsidRPr="00A1115A">
                <w:tab/>
                <w:t>The requirement is applied for UE transmitting on the frequency range of 2496 - 2545 MHz</w:t>
              </w:r>
            </w:ins>
          </w:p>
        </w:tc>
      </w:tr>
    </w:tbl>
    <w:p w14:paraId="1CFC5437" w14:textId="77777777" w:rsidR="007A6841" w:rsidRDefault="007A6841" w:rsidP="007A6841"/>
    <w:p w14:paraId="0F815A7B" w14:textId="77777777" w:rsidR="00EA0CE6" w:rsidRDefault="00EA0CE6" w:rsidP="00EA0CE6">
      <w:pPr>
        <w:rPr>
          <w:b/>
          <w:noProof/>
          <w:color w:val="0432FF"/>
          <w:sz w:val="32"/>
          <w:szCs w:val="32"/>
        </w:rPr>
      </w:pPr>
      <w:r>
        <w:rPr>
          <w:b/>
          <w:noProof/>
          <w:color w:val="0432FF"/>
          <w:sz w:val="32"/>
          <w:szCs w:val="32"/>
        </w:rPr>
        <w:t>[Unaffected parts omitted]</w:t>
      </w:r>
    </w:p>
    <w:p w14:paraId="19970D80" w14:textId="77777777" w:rsidR="00ED37F6" w:rsidRPr="00A1115A" w:rsidRDefault="00ED37F6" w:rsidP="00ED37F6">
      <w:pPr>
        <w:pStyle w:val="5"/>
        <w:rPr>
          <w:snapToGrid w:val="0"/>
        </w:rPr>
      </w:pPr>
      <w:bookmarkStart w:id="181" w:name="_Toc29801932"/>
      <w:bookmarkStart w:id="182" w:name="_Toc29802356"/>
      <w:bookmarkStart w:id="183" w:name="_Toc29802981"/>
      <w:bookmarkStart w:id="184" w:name="_Toc36107723"/>
      <w:bookmarkStart w:id="185" w:name="_Toc37251497"/>
      <w:bookmarkStart w:id="186" w:name="_Toc45888404"/>
      <w:bookmarkStart w:id="187" w:name="_Toc45889003"/>
      <w:bookmarkStart w:id="188" w:name="_Toc61367721"/>
      <w:bookmarkStart w:id="189" w:name="_Toc61373104"/>
      <w:bookmarkStart w:id="190" w:name="_Toc68231054"/>
      <w:bookmarkStart w:id="191" w:name="_Toc69084467"/>
      <w:bookmarkStart w:id="192" w:name="_Toc75467478"/>
      <w:bookmarkStart w:id="193" w:name="_Toc76509500"/>
      <w:bookmarkStart w:id="194" w:name="_Toc76718490"/>
      <w:bookmarkStart w:id="195" w:name="_Toc83580837"/>
      <w:bookmarkStart w:id="196" w:name="_Toc84405346"/>
      <w:bookmarkStart w:id="197" w:name="_Toc84413955"/>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2ED9881" w14:textId="77777777" w:rsidR="00ED37F6" w:rsidRDefault="00ED37F6" w:rsidP="00ED37F6">
      <w:pPr>
        <w:pStyle w:val="TH"/>
        <w:rPr>
          <w:rFonts w:cs="Arial"/>
          <w:bCs/>
        </w:rPr>
      </w:pPr>
      <w:r w:rsidRPr="00A1115A">
        <w:t>Table 7.3A.3.2.</w:t>
      </w:r>
      <w:r w:rsidRPr="00A1115A">
        <w:rPr>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ED37F6" w:rsidRPr="00A1115A" w14:paraId="56BF35CE" w14:textId="77777777" w:rsidTr="000005ED">
        <w:trPr>
          <w:jc w:val="center"/>
        </w:trPr>
        <w:tc>
          <w:tcPr>
            <w:tcW w:w="1682" w:type="dxa"/>
            <w:tcBorders>
              <w:top w:val="single" w:sz="4" w:space="0" w:color="auto"/>
              <w:left w:val="single" w:sz="4" w:space="0" w:color="auto"/>
              <w:bottom w:val="single" w:sz="4" w:space="0" w:color="auto"/>
              <w:right w:val="single" w:sz="4" w:space="0" w:color="auto"/>
            </w:tcBorders>
            <w:hideMark/>
          </w:tcPr>
          <w:p w14:paraId="413D8BB2" w14:textId="77777777" w:rsidR="00ED37F6" w:rsidRPr="00A1115A" w:rsidRDefault="00ED37F6" w:rsidP="000005ED">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7124F6AA" w14:textId="77777777" w:rsidR="00ED37F6" w:rsidRPr="00A1115A" w:rsidRDefault="00ED37F6" w:rsidP="000005ED">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3217D125" w14:textId="77777777" w:rsidR="00ED37F6" w:rsidRPr="00A1115A" w:rsidRDefault="00ED37F6" w:rsidP="000005ED">
            <w:pPr>
              <w:pStyle w:val="TAH"/>
            </w:pPr>
            <w:proofErr w:type="spellStart"/>
            <w:r w:rsidRPr="00A1115A">
              <w:t>Δ</w:t>
            </w:r>
            <w:proofErr w:type="gramStart"/>
            <w:r w:rsidRPr="00A1115A">
              <w:t>R</w:t>
            </w:r>
            <w:r w:rsidRPr="00A1115A">
              <w:rPr>
                <w:vertAlign w:val="subscript"/>
              </w:rPr>
              <w:t>IB,c</w:t>
            </w:r>
            <w:proofErr w:type="spellEnd"/>
            <w:proofErr w:type="gramEnd"/>
            <w:r w:rsidRPr="00A1115A">
              <w:t xml:space="preserve"> (dB)</w:t>
            </w:r>
          </w:p>
        </w:tc>
      </w:tr>
      <w:tr w:rsidR="00ED37F6" w:rsidRPr="00A1115A" w14:paraId="42E1CEB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08016FA" w14:textId="77777777" w:rsidR="00ED37F6" w:rsidRPr="00A1115A" w:rsidRDefault="00ED37F6" w:rsidP="000005ED">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4CFE20F4" w14:textId="77777777" w:rsidR="00ED37F6" w:rsidRPr="00A1115A" w:rsidRDefault="00ED37F6" w:rsidP="000005ED">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C4309F5" w14:textId="77777777" w:rsidR="00ED37F6" w:rsidRPr="00A1115A" w:rsidRDefault="00ED37F6" w:rsidP="000005ED">
            <w:pPr>
              <w:pStyle w:val="TAC"/>
              <w:rPr>
                <w:rFonts w:cs="Arial"/>
                <w:szCs w:val="18"/>
                <w:lang w:eastAsia="zh-CN"/>
              </w:rPr>
            </w:pPr>
            <w:r w:rsidRPr="00E73611">
              <w:rPr>
                <w:rFonts w:cs="Arial"/>
                <w:szCs w:val="18"/>
                <w:lang w:eastAsia="ja-JP"/>
              </w:rPr>
              <w:t>0.2</w:t>
            </w:r>
          </w:p>
        </w:tc>
      </w:tr>
      <w:tr w:rsidR="00ED37F6" w:rsidRPr="00A1115A" w14:paraId="09139FCF"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6BC47D6D" w14:textId="77777777" w:rsidR="00ED37F6" w:rsidRPr="00A1115A" w:rsidRDefault="00ED37F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0C9FDA" w14:textId="77777777" w:rsidR="00ED37F6" w:rsidRPr="00A1115A" w:rsidRDefault="00ED37F6" w:rsidP="000005ED">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B5D65B5" w14:textId="77777777" w:rsidR="00ED37F6" w:rsidRPr="00A1115A" w:rsidRDefault="00ED37F6" w:rsidP="000005ED">
            <w:pPr>
              <w:pStyle w:val="TAC"/>
              <w:rPr>
                <w:rFonts w:cs="Arial"/>
                <w:szCs w:val="18"/>
                <w:lang w:eastAsia="zh-CN"/>
              </w:rPr>
            </w:pPr>
            <w:r w:rsidRPr="00E73611">
              <w:rPr>
                <w:rFonts w:cs="Arial"/>
                <w:szCs w:val="18"/>
                <w:lang w:eastAsia="ja-JP"/>
              </w:rPr>
              <w:t>0.2</w:t>
            </w:r>
          </w:p>
        </w:tc>
      </w:tr>
      <w:tr w:rsidR="00ED37F6" w:rsidRPr="00A1115A" w14:paraId="178C97A9"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50E66D83" w14:textId="77777777" w:rsidR="00ED37F6" w:rsidRPr="00A1115A" w:rsidRDefault="00ED37F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0425F7" w14:textId="77777777" w:rsidR="00ED37F6" w:rsidRPr="00A1115A" w:rsidRDefault="00ED37F6" w:rsidP="000005ED">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31335F" w14:textId="77777777" w:rsidR="00ED37F6" w:rsidRPr="00A1115A" w:rsidRDefault="00ED37F6" w:rsidP="000005ED">
            <w:pPr>
              <w:pStyle w:val="TAC"/>
              <w:rPr>
                <w:rFonts w:cs="Arial"/>
                <w:szCs w:val="18"/>
                <w:lang w:eastAsia="zh-CN"/>
              </w:rPr>
            </w:pPr>
            <w:r w:rsidRPr="00E73611">
              <w:rPr>
                <w:rFonts w:cs="Arial"/>
                <w:szCs w:val="18"/>
                <w:lang w:eastAsia="ja-JP"/>
              </w:rPr>
              <w:t>0.5</w:t>
            </w:r>
          </w:p>
        </w:tc>
      </w:tr>
      <w:tr w:rsidR="00ED37F6" w:rsidRPr="00A1115A" w14:paraId="3DF00B22" w14:textId="77777777" w:rsidTr="000005ED">
        <w:trPr>
          <w:jc w:val="center"/>
        </w:trPr>
        <w:tc>
          <w:tcPr>
            <w:tcW w:w="1682" w:type="dxa"/>
            <w:tcBorders>
              <w:top w:val="single" w:sz="4" w:space="0" w:color="auto"/>
              <w:left w:val="single" w:sz="4" w:space="0" w:color="auto"/>
              <w:bottom w:val="single" w:sz="4" w:space="0" w:color="auto"/>
              <w:right w:val="single" w:sz="4" w:space="0" w:color="auto"/>
            </w:tcBorders>
            <w:hideMark/>
          </w:tcPr>
          <w:p w14:paraId="07A2E133" w14:textId="77777777" w:rsidR="00ED37F6" w:rsidRPr="00A1115A" w:rsidRDefault="00ED37F6" w:rsidP="000005ED">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0EA61ADA" w14:textId="77777777" w:rsidR="00ED37F6" w:rsidRPr="00A1115A" w:rsidRDefault="00ED37F6" w:rsidP="000005ED">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560CEF3" w14:textId="77777777" w:rsidR="00ED37F6" w:rsidRPr="00A1115A" w:rsidRDefault="00ED37F6" w:rsidP="000005ED">
            <w:pPr>
              <w:pStyle w:val="TAC"/>
              <w:rPr>
                <w:lang w:eastAsia="zh-CN"/>
              </w:rPr>
            </w:pPr>
            <w:r w:rsidRPr="00A1115A">
              <w:rPr>
                <w:rFonts w:cs="Arial"/>
                <w:szCs w:val="18"/>
                <w:lang w:eastAsia="zh-CN"/>
              </w:rPr>
              <w:t>0.2</w:t>
            </w:r>
          </w:p>
        </w:tc>
      </w:tr>
      <w:tr w:rsidR="00ED37F6" w:rsidRPr="00A1115A" w14:paraId="40F37164"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CE7DC70" w14:textId="77777777" w:rsidR="00ED37F6" w:rsidRPr="00A1115A" w:rsidRDefault="00ED37F6" w:rsidP="000005ED">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6007A4C" w14:textId="77777777" w:rsidR="00ED37F6" w:rsidRPr="00A1115A" w:rsidRDefault="00ED37F6" w:rsidP="000005E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B6085A1" w14:textId="77777777" w:rsidR="00ED37F6" w:rsidRPr="00A1115A" w:rsidRDefault="00ED37F6" w:rsidP="000005ED">
            <w:pPr>
              <w:pStyle w:val="TAC"/>
              <w:rPr>
                <w:lang w:eastAsia="zh-CN"/>
              </w:rPr>
            </w:pPr>
            <w:r w:rsidRPr="00A1115A">
              <w:rPr>
                <w:lang w:val="en-US" w:eastAsia="zh-CN"/>
              </w:rPr>
              <w:t>0.3</w:t>
            </w:r>
          </w:p>
        </w:tc>
      </w:tr>
      <w:tr w:rsidR="00ED37F6" w:rsidRPr="00A1115A" w14:paraId="293B49E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651E590"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1EE0B628" w14:textId="77777777" w:rsidR="00ED37F6" w:rsidRPr="00A1115A" w:rsidRDefault="00ED37F6" w:rsidP="000005E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DB8E523" w14:textId="77777777" w:rsidR="00ED37F6" w:rsidRPr="00A1115A" w:rsidRDefault="00ED37F6" w:rsidP="000005ED">
            <w:pPr>
              <w:pStyle w:val="TAC"/>
              <w:rPr>
                <w:lang w:eastAsia="zh-CN"/>
              </w:rPr>
            </w:pPr>
            <w:r w:rsidRPr="00A1115A">
              <w:rPr>
                <w:lang w:val="en-US" w:eastAsia="zh-CN"/>
              </w:rPr>
              <w:t>0.3</w:t>
            </w:r>
          </w:p>
        </w:tc>
      </w:tr>
      <w:tr w:rsidR="00ED37F6" w:rsidRPr="00A1115A" w14:paraId="0E37B27A"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628FFD9C"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0134D2" w14:textId="77777777" w:rsidR="00ED37F6" w:rsidRPr="00A1115A" w:rsidRDefault="00ED37F6" w:rsidP="000005ED">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542C63" w14:textId="77777777" w:rsidR="00ED37F6" w:rsidRPr="00A1115A" w:rsidRDefault="00ED37F6" w:rsidP="000005ED">
            <w:pPr>
              <w:pStyle w:val="TAC"/>
              <w:rPr>
                <w:lang w:eastAsia="zh-CN"/>
              </w:rPr>
            </w:pPr>
            <w:r w:rsidRPr="00A1115A">
              <w:rPr>
                <w:lang w:val="en-US" w:eastAsia="zh-CN"/>
              </w:rPr>
              <w:t>0.3</w:t>
            </w:r>
          </w:p>
        </w:tc>
      </w:tr>
      <w:tr w:rsidR="00ED37F6" w:rsidRPr="00A1115A" w14:paraId="209253B8"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9C6A400"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8E57E3" w14:textId="77777777" w:rsidR="00ED37F6" w:rsidRPr="00A1115A" w:rsidRDefault="00ED37F6" w:rsidP="000005E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CE68AC" w14:textId="77777777" w:rsidR="00ED37F6" w:rsidRPr="00A1115A" w:rsidRDefault="00ED37F6" w:rsidP="000005ED">
            <w:pPr>
              <w:pStyle w:val="TAC"/>
              <w:rPr>
                <w:lang w:eastAsia="zh-CN"/>
              </w:rPr>
            </w:pPr>
            <w:r w:rsidRPr="00A1115A">
              <w:rPr>
                <w:lang w:val="en-US" w:eastAsia="zh-CN"/>
              </w:rPr>
              <w:t>0.5</w:t>
            </w:r>
          </w:p>
        </w:tc>
      </w:tr>
      <w:tr w:rsidR="00ED37F6" w:rsidRPr="00A1115A" w14:paraId="7CED850F"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8A28D64" w14:textId="77777777" w:rsidR="00ED37F6" w:rsidRPr="00A1115A" w:rsidRDefault="00ED37F6" w:rsidP="000005ED">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7F16FD1B" w14:textId="77777777" w:rsidR="00ED37F6" w:rsidRPr="00A1115A" w:rsidRDefault="00ED37F6" w:rsidP="000005ED">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FF8F576" w14:textId="77777777" w:rsidR="00ED37F6" w:rsidRPr="00A1115A" w:rsidRDefault="00ED37F6" w:rsidP="000005ED">
            <w:pPr>
              <w:pStyle w:val="TAC"/>
              <w:rPr>
                <w:rFonts w:cs="Arial"/>
                <w:szCs w:val="18"/>
                <w:lang w:eastAsia="zh-CN"/>
              </w:rPr>
            </w:pPr>
            <w:r>
              <w:rPr>
                <w:color w:val="000000"/>
                <w:lang w:val="en-US"/>
              </w:rPr>
              <w:t>0.2</w:t>
            </w:r>
          </w:p>
        </w:tc>
      </w:tr>
      <w:tr w:rsidR="00ED37F6" w:rsidRPr="00A1115A" w14:paraId="1ED56598"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3F167E72" w14:textId="77777777" w:rsidR="00ED37F6" w:rsidRPr="00A1115A" w:rsidRDefault="00ED37F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FDA7C4" w14:textId="77777777" w:rsidR="00ED37F6" w:rsidRPr="00A1115A" w:rsidRDefault="00ED37F6" w:rsidP="000005ED">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A19E791" w14:textId="77777777" w:rsidR="00ED37F6" w:rsidRPr="00A1115A" w:rsidRDefault="00ED37F6" w:rsidP="000005ED">
            <w:pPr>
              <w:pStyle w:val="TAC"/>
              <w:rPr>
                <w:rFonts w:cs="Arial"/>
                <w:szCs w:val="18"/>
                <w:lang w:eastAsia="zh-CN"/>
              </w:rPr>
            </w:pPr>
            <w:r>
              <w:rPr>
                <w:color w:val="000000"/>
                <w:lang w:val="en-US"/>
              </w:rPr>
              <w:t>0.2</w:t>
            </w:r>
          </w:p>
        </w:tc>
      </w:tr>
      <w:tr w:rsidR="00ED37F6" w:rsidRPr="00A1115A" w14:paraId="500F4FA9"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7BA7295E" w14:textId="77777777" w:rsidR="00ED37F6" w:rsidRPr="00A1115A" w:rsidRDefault="00ED37F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EB0158" w14:textId="77777777" w:rsidR="00ED37F6" w:rsidRPr="00A1115A" w:rsidRDefault="00ED37F6" w:rsidP="000005ED">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09F7319" w14:textId="77777777" w:rsidR="00ED37F6" w:rsidRPr="00A1115A" w:rsidRDefault="00ED37F6" w:rsidP="000005ED">
            <w:pPr>
              <w:pStyle w:val="TAC"/>
              <w:rPr>
                <w:rFonts w:cs="Arial"/>
                <w:szCs w:val="18"/>
                <w:lang w:eastAsia="zh-CN"/>
              </w:rPr>
            </w:pPr>
            <w:r>
              <w:rPr>
                <w:color w:val="000000"/>
                <w:lang w:val="en-US"/>
              </w:rPr>
              <w:t>0.2</w:t>
            </w:r>
          </w:p>
        </w:tc>
      </w:tr>
      <w:tr w:rsidR="00ED37F6" w:rsidRPr="00A1115A" w14:paraId="21A3034D"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766FEE78" w14:textId="77777777" w:rsidR="00ED37F6" w:rsidRPr="00A1115A" w:rsidRDefault="00ED37F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1C56E6" w14:textId="77777777" w:rsidR="00ED37F6" w:rsidRPr="00A1115A" w:rsidRDefault="00ED37F6" w:rsidP="000005ED">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3E7F36" w14:textId="77777777" w:rsidR="00ED37F6" w:rsidRPr="00A1115A" w:rsidRDefault="00ED37F6" w:rsidP="000005ED">
            <w:pPr>
              <w:pStyle w:val="TAC"/>
              <w:rPr>
                <w:rFonts w:cs="Arial"/>
                <w:szCs w:val="18"/>
                <w:lang w:eastAsia="zh-CN"/>
              </w:rPr>
            </w:pPr>
            <w:r>
              <w:rPr>
                <w:color w:val="000000"/>
                <w:lang w:val="en-US"/>
              </w:rPr>
              <w:t>0.5</w:t>
            </w:r>
          </w:p>
        </w:tc>
      </w:tr>
      <w:tr w:rsidR="00ED37F6" w:rsidRPr="00A1115A" w14:paraId="06F26DB9"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5C25BCC" w14:textId="77777777" w:rsidR="00ED37F6" w:rsidRPr="00A1115A" w:rsidRDefault="00ED37F6" w:rsidP="000005ED">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C4844C7" w14:textId="77777777" w:rsidR="00ED37F6" w:rsidRPr="00A1115A" w:rsidRDefault="00ED37F6" w:rsidP="000005E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B834B74" w14:textId="77777777" w:rsidR="00ED37F6" w:rsidRPr="00A1115A" w:rsidRDefault="00ED37F6" w:rsidP="000005ED">
            <w:pPr>
              <w:pStyle w:val="TAC"/>
              <w:rPr>
                <w:lang w:eastAsia="zh-CN"/>
              </w:rPr>
            </w:pPr>
            <w:r w:rsidRPr="00A1115A">
              <w:rPr>
                <w:rFonts w:cs="Arial"/>
                <w:szCs w:val="18"/>
                <w:lang w:eastAsia="zh-CN"/>
              </w:rPr>
              <w:t>0</w:t>
            </w:r>
            <w:r w:rsidRPr="00A1115A">
              <w:rPr>
                <w:rFonts w:cs="Arial"/>
                <w:szCs w:val="18"/>
                <w:lang w:val="en-US" w:eastAsia="zh-CN"/>
              </w:rPr>
              <w:t>.2</w:t>
            </w:r>
          </w:p>
        </w:tc>
      </w:tr>
      <w:tr w:rsidR="00ED37F6" w:rsidRPr="00A1115A" w14:paraId="2B70CA4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D67F7C0"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3898344D" w14:textId="77777777" w:rsidR="00ED37F6" w:rsidRPr="00A1115A" w:rsidRDefault="00ED37F6" w:rsidP="000005E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21B469D" w14:textId="77777777" w:rsidR="00ED37F6" w:rsidRPr="00A1115A" w:rsidRDefault="00ED37F6" w:rsidP="000005ED">
            <w:pPr>
              <w:pStyle w:val="TAC"/>
              <w:rPr>
                <w:lang w:eastAsia="zh-CN"/>
              </w:rPr>
            </w:pPr>
            <w:r w:rsidRPr="00A1115A">
              <w:rPr>
                <w:rFonts w:cs="Arial"/>
                <w:szCs w:val="18"/>
                <w:lang w:val="en-US" w:eastAsia="zh-CN"/>
              </w:rPr>
              <w:t>0.2</w:t>
            </w:r>
          </w:p>
        </w:tc>
      </w:tr>
      <w:tr w:rsidR="00ED37F6" w:rsidRPr="00A1115A" w14:paraId="32560211"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210DE0F0"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7B1F6B" w14:textId="77777777" w:rsidR="00ED37F6" w:rsidRPr="00A1115A" w:rsidRDefault="00ED37F6" w:rsidP="000005ED">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A71299C" w14:textId="77777777" w:rsidR="00ED37F6" w:rsidRPr="00A1115A" w:rsidRDefault="00ED37F6" w:rsidP="000005ED">
            <w:pPr>
              <w:pStyle w:val="TAC"/>
              <w:rPr>
                <w:lang w:eastAsia="zh-CN"/>
              </w:rPr>
            </w:pPr>
            <w:r w:rsidRPr="00A1115A">
              <w:rPr>
                <w:rFonts w:cs="Arial"/>
                <w:szCs w:val="18"/>
                <w:lang w:eastAsia="zh-CN"/>
              </w:rPr>
              <w:t>0.2</w:t>
            </w:r>
          </w:p>
        </w:tc>
      </w:tr>
      <w:tr w:rsidR="00ED37F6" w:rsidRPr="00A1115A" w14:paraId="2C471DA2"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89A0917"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5B72B3" w14:textId="77777777" w:rsidR="00ED37F6" w:rsidRPr="00A1115A" w:rsidRDefault="00ED37F6" w:rsidP="000005E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4C1179" w14:textId="77777777" w:rsidR="00ED37F6" w:rsidRPr="00A1115A" w:rsidRDefault="00ED37F6" w:rsidP="000005ED">
            <w:pPr>
              <w:pStyle w:val="TAC"/>
              <w:rPr>
                <w:lang w:eastAsia="zh-CN"/>
              </w:rPr>
            </w:pPr>
            <w:r w:rsidRPr="00A1115A">
              <w:rPr>
                <w:rFonts w:cs="Arial"/>
                <w:szCs w:val="18"/>
                <w:lang w:eastAsia="zh-CN"/>
              </w:rPr>
              <w:t>0.5</w:t>
            </w:r>
          </w:p>
        </w:tc>
      </w:tr>
      <w:tr w:rsidR="00ED37F6" w:rsidRPr="00A1115A" w14:paraId="2BB95744" w14:textId="77777777" w:rsidTr="000005ED">
        <w:trPr>
          <w:jc w:val="center"/>
        </w:trPr>
        <w:tc>
          <w:tcPr>
            <w:tcW w:w="1682" w:type="dxa"/>
            <w:tcBorders>
              <w:left w:val="single" w:sz="4" w:space="0" w:color="auto"/>
              <w:bottom w:val="single" w:sz="4" w:space="0" w:color="auto"/>
              <w:right w:val="single" w:sz="4" w:space="0" w:color="auto"/>
            </w:tcBorders>
            <w:shd w:val="clear" w:color="auto" w:fill="auto"/>
            <w:vAlign w:val="center"/>
          </w:tcPr>
          <w:p w14:paraId="3F489F0D" w14:textId="77777777" w:rsidR="00ED37F6" w:rsidRPr="006A4BAD" w:rsidRDefault="00ED37F6"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00A8F56" w14:textId="77777777" w:rsidR="00ED37F6" w:rsidRPr="00A1115A" w:rsidRDefault="00ED37F6" w:rsidP="000005ED">
            <w:pPr>
              <w:pStyle w:val="TAC"/>
              <w:rPr>
                <w:lang w:val="en-US" w:eastAsia="zh-CN"/>
              </w:rPr>
            </w:pPr>
            <w:r w:rsidRPr="006A4BAD">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029B960" w14:textId="77777777" w:rsidR="00ED37F6" w:rsidRPr="00A1115A" w:rsidRDefault="00ED37F6" w:rsidP="000005ED">
            <w:pPr>
              <w:pStyle w:val="TAC"/>
              <w:rPr>
                <w:rFonts w:cs="Arial"/>
                <w:szCs w:val="18"/>
                <w:lang w:eastAsia="zh-CN"/>
              </w:rPr>
            </w:pPr>
            <w:r>
              <w:rPr>
                <w:rFonts w:cs="Arial" w:hint="eastAsia"/>
                <w:szCs w:val="18"/>
                <w:lang w:eastAsia="zh-CN"/>
              </w:rPr>
              <w:t>0</w:t>
            </w:r>
            <w:r>
              <w:rPr>
                <w:rFonts w:cs="Arial"/>
                <w:szCs w:val="18"/>
                <w:lang w:eastAsia="zh-CN"/>
              </w:rPr>
              <w:t>.2</w:t>
            </w:r>
          </w:p>
        </w:tc>
      </w:tr>
      <w:tr w:rsidR="00ED37F6" w:rsidRPr="00A1115A" w14:paraId="0611DB4F"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005598CF" w14:textId="77777777" w:rsidR="00ED37F6" w:rsidRPr="00E667DF" w:rsidRDefault="00ED37F6" w:rsidP="000005ED">
            <w:pPr>
              <w:keepNext/>
              <w:keepLines/>
              <w:spacing w:after="0"/>
              <w:jc w:val="center"/>
              <w:rPr>
                <w:rFonts w:ascii="Arial" w:eastAsia="ＭＳ 明朝"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vMerge w:val="restart"/>
            <w:tcBorders>
              <w:top w:val="single" w:sz="4" w:space="0" w:color="auto"/>
              <w:left w:val="single" w:sz="4" w:space="0" w:color="auto"/>
              <w:right w:val="single" w:sz="4" w:space="0" w:color="auto"/>
            </w:tcBorders>
            <w:vAlign w:val="center"/>
          </w:tcPr>
          <w:p w14:paraId="6ED3ED27" w14:textId="77777777" w:rsidR="00ED37F6" w:rsidRPr="00A1115A" w:rsidRDefault="00ED37F6" w:rsidP="000005ED">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533DD499" w14:textId="77777777" w:rsidR="00ED37F6" w:rsidRPr="00A1115A" w:rsidRDefault="00ED37F6" w:rsidP="000005ED">
            <w:pPr>
              <w:pStyle w:val="TAC"/>
              <w:rPr>
                <w:rFonts w:cs="Arial"/>
                <w:szCs w:val="18"/>
                <w:lang w:eastAsia="zh-CN"/>
              </w:rPr>
            </w:pPr>
            <w:r>
              <w:rPr>
                <w:rFonts w:cs="Arial" w:hint="eastAsia"/>
                <w:szCs w:val="18"/>
                <w:lang w:eastAsia="zh-CN"/>
              </w:rPr>
              <w:t>0</w:t>
            </w:r>
            <w:r w:rsidRPr="00E667DF">
              <w:rPr>
                <w:rFonts w:cs="Arial"/>
                <w:szCs w:val="18"/>
                <w:vertAlign w:val="superscript"/>
                <w:lang w:eastAsia="zh-CN"/>
              </w:rPr>
              <w:t>5</w:t>
            </w:r>
          </w:p>
        </w:tc>
      </w:tr>
      <w:tr w:rsidR="00ED37F6" w:rsidRPr="00A1115A" w14:paraId="7E69100A" w14:textId="77777777" w:rsidTr="000005ED">
        <w:trPr>
          <w:jc w:val="center"/>
        </w:trPr>
        <w:tc>
          <w:tcPr>
            <w:tcW w:w="1682" w:type="dxa"/>
            <w:tcBorders>
              <w:top w:val="nil"/>
              <w:left w:val="single" w:sz="4" w:space="0" w:color="auto"/>
              <w:right w:val="single" w:sz="4" w:space="0" w:color="auto"/>
            </w:tcBorders>
            <w:shd w:val="clear" w:color="auto" w:fill="auto"/>
            <w:vAlign w:val="center"/>
          </w:tcPr>
          <w:p w14:paraId="7617247C" w14:textId="77777777" w:rsidR="00ED37F6" w:rsidRPr="00A1115A" w:rsidRDefault="00ED37F6" w:rsidP="000005ED">
            <w:pPr>
              <w:pStyle w:val="TAC"/>
            </w:pPr>
          </w:p>
        </w:tc>
        <w:tc>
          <w:tcPr>
            <w:tcW w:w="2952" w:type="dxa"/>
            <w:vMerge/>
            <w:tcBorders>
              <w:left w:val="single" w:sz="4" w:space="0" w:color="auto"/>
              <w:bottom w:val="single" w:sz="4" w:space="0" w:color="auto"/>
              <w:right w:val="single" w:sz="4" w:space="0" w:color="auto"/>
            </w:tcBorders>
            <w:vAlign w:val="center"/>
          </w:tcPr>
          <w:p w14:paraId="70DFB17D" w14:textId="77777777" w:rsidR="00ED37F6" w:rsidRPr="00A1115A" w:rsidRDefault="00ED37F6"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A8FFC5" w14:textId="77777777" w:rsidR="00ED37F6" w:rsidRPr="00A1115A" w:rsidRDefault="00ED37F6" w:rsidP="000005ED">
            <w:pPr>
              <w:pStyle w:val="TAC"/>
              <w:rPr>
                <w:rFonts w:cs="Arial"/>
                <w:szCs w:val="18"/>
                <w:lang w:eastAsia="zh-CN"/>
              </w:rPr>
            </w:pPr>
            <w:r>
              <w:rPr>
                <w:rFonts w:cs="Arial" w:hint="eastAsia"/>
                <w:szCs w:val="18"/>
                <w:lang w:eastAsia="zh-CN"/>
              </w:rPr>
              <w:t>0</w:t>
            </w:r>
            <w:r>
              <w:rPr>
                <w:rFonts w:cs="Arial"/>
                <w:szCs w:val="18"/>
                <w:lang w:eastAsia="zh-CN"/>
              </w:rPr>
              <w:t>.5</w:t>
            </w:r>
            <w:r w:rsidRPr="00E667DF">
              <w:rPr>
                <w:rFonts w:cs="Arial"/>
                <w:szCs w:val="18"/>
                <w:vertAlign w:val="superscript"/>
                <w:lang w:eastAsia="zh-CN"/>
              </w:rPr>
              <w:t>6</w:t>
            </w:r>
          </w:p>
        </w:tc>
      </w:tr>
      <w:tr w:rsidR="00ED37F6" w:rsidRPr="00A1115A" w14:paraId="0B603AC4"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1F9949EB" w14:textId="77777777" w:rsidR="00ED37F6" w:rsidRPr="0037333C" w:rsidRDefault="00ED37F6"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B580A1" w14:textId="77777777" w:rsidR="00ED37F6" w:rsidRPr="00A1115A" w:rsidRDefault="00ED37F6" w:rsidP="000005ED">
            <w:pPr>
              <w:pStyle w:val="TAC"/>
              <w:rPr>
                <w:lang w:val="en-US" w:eastAsia="zh-CN"/>
              </w:rPr>
            </w:pPr>
            <w:r w:rsidRPr="00581CDC">
              <w:rPr>
                <w:rFonts w:eastAsia="DengXian"/>
                <w:lang w:val="en-US"/>
              </w:rPr>
              <w:t>n1</w:t>
            </w:r>
          </w:p>
        </w:tc>
        <w:tc>
          <w:tcPr>
            <w:tcW w:w="2952" w:type="dxa"/>
            <w:tcBorders>
              <w:top w:val="single" w:sz="4" w:space="0" w:color="auto"/>
              <w:left w:val="single" w:sz="4" w:space="0" w:color="auto"/>
              <w:bottom w:val="single" w:sz="4" w:space="0" w:color="auto"/>
              <w:right w:val="single" w:sz="4" w:space="0" w:color="auto"/>
            </w:tcBorders>
          </w:tcPr>
          <w:p w14:paraId="0C148C8A" w14:textId="77777777" w:rsidR="00ED37F6" w:rsidRPr="00A1115A" w:rsidRDefault="00ED37F6" w:rsidP="000005ED">
            <w:pPr>
              <w:pStyle w:val="TAC"/>
              <w:rPr>
                <w:rFonts w:cs="Arial"/>
                <w:szCs w:val="18"/>
                <w:lang w:eastAsia="zh-CN"/>
              </w:rPr>
            </w:pPr>
            <w:r>
              <w:rPr>
                <w:rFonts w:cs="Arial" w:hint="eastAsia"/>
                <w:szCs w:val="18"/>
                <w:lang w:eastAsia="zh-CN"/>
              </w:rPr>
              <w:t>0</w:t>
            </w:r>
            <w:r>
              <w:rPr>
                <w:rFonts w:cs="Arial"/>
                <w:szCs w:val="18"/>
                <w:lang w:eastAsia="zh-CN"/>
              </w:rPr>
              <w:t>.2</w:t>
            </w:r>
          </w:p>
        </w:tc>
      </w:tr>
      <w:tr w:rsidR="00ED37F6" w:rsidRPr="00A1115A" w14:paraId="4850672F"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05BB2043"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D16083" w14:textId="77777777" w:rsidR="00ED37F6" w:rsidRPr="00A1115A" w:rsidRDefault="00ED37F6" w:rsidP="000005ED">
            <w:pPr>
              <w:pStyle w:val="TAC"/>
              <w:rPr>
                <w:lang w:val="en-US" w:eastAsia="zh-CN"/>
              </w:rPr>
            </w:pPr>
            <w:r w:rsidRPr="00581CDC">
              <w:rPr>
                <w:rFonts w:eastAsia="DengXian"/>
                <w:lang w:val="en-US"/>
              </w:rPr>
              <w:t>n3</w:t>
            </w:r>
          </w:p>
        </w:tc>
        <w:tc>
          <w:tcPr>
            <w:tcW w:w="2952" w:type="dxa"/>
            <w:tcBorders>
              <w:top w:val="single" w:sz="4" w:space="0" w:color="auto"/>
              <w:left w:val="single" w:sz="4" w:space="0" w:color="auto"/>
              <w:bottom w:val="single" w:sz="4" w:space="0" w:color="auto"/>
              <w:right w:val="single" w:sz="4" w:space="0" w:color="auto"/>
            </w:tcBorders>
          </w:tcPr>
          <w:p w14:paraId="597067F1" w14:textId="77777777" w:rsidR="00ED37F6" w:rsidRPr="00A1115A" w:rsidRDefault="00ED37F6" w:rsidP="000005ED">
            <w:pPr>
              <w:pStyle w:val="TAC"/>
              <w:rPr>
                <w:rFonts w:cs="Arial"/>
                <w:szCs w:val="18"/>
                <w:lang w:eastAsia="zh-CN"/>
              </w:rPr>
            </w:pPr>
            <w:r>
              <w:rPr>
                <w:rFonts w:cs="Arial" w:hint="eastAsia"/>
                <w:szCs w:val="18"/>
                <w:lang w:eastAsia="zh-CN"/>
              </w:rPr>
              <w:t>0</w:t>
            </w:r>
            <w:r>
              <w:rPr>
                <w:rFonts w:cs="Arial"/>
                <w:szCs w:val="18"/>
                <w:lang w:eastAsia="zh-CN"/>
              </w:rPr>
              <w:t>.2</w:t>
            </w:r>
          </w:p>
        </w:tc>
      </w:tr>
      <w:tr w:rsidR="00ED37F6" w:rsidRPr="00A1115A" w14:paraId="0840B5F5"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F935FB9"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CC1A64" w14:textId="77777777" w:rsidR="00ED37F6" w:rsidRPr="00A1115A" w:rsidRDefault="00ED37F6" w:rsidP="000005ED">
            <w:pPr>
              <w:pStyle w:val="TAC"/>
              <w:rPr>
                <w:lang w:val="en-US" w:eastAsia="zh-CN"/>
              </w:rPr>
            </w:pPr>
            <w:r>
              <w:rPr>
                <w:rFonts w:eastAsia="DengXian"/>
                <w:lang w:val="en-US"/>
              </w:rPr>
              <w:t>n77</w:t>
            </w:r>
          </w:p>
        </w:tc>
        <w:tc>
          <w:tcPr>
            <w:tcW w:w="2952" w:type="dxa"/>
            <w:tcBorders>
              <w:top w:val="single" w:sz="4" w:space="0" w:color="auto"/>
              <w:left w:val="single" w:sz="4" w:space="0" w:color="auto"/>
              <w:bottom w:val="single" w:sz="4" w:space="0" w:color="auto"/>
              <w:right w:val="single" w:sz="4" w:space="0" w:color="auto"/>
            </w:tcBorders>
          </w:tcPr>
          <w:p w14:paraId="281D5488" w14:textId="77777777" w:rsidR="00ED37F6" w:rsidRPr="00A1115A" w:rsidRDefault="00ED37F6" w:rsidP="000005ED">
            <w:pPr>
              <w:pStyle w:val="TAC"/>
              <w:rPr>
                <w:rFonts w:cs="Arial"/>
                <w:szCs w:val="18"/>
                <w:lang w:eastAsia="zh-CN"/>
              </w:rPr>
            </w:pPr>
            <w:r>
              <w:rPr>
                <w:rFonts w:cs="Arial" w:hint="eastAsia"/>
                <w:szCs w:val="18"/>
                <w:lang w:eastAsia="zh-CN"/>
              </w:rPr>
              <w:t>0</w:t>
            </w:r>
            <w:r>
              <w:rPr>
                <w:rFonts w:cs="Arial"/>
                <w:szCs w:val="18"/>
                <w:lang w:eastAsia="zh-CN"/>
              </w:rPr>
              <w:t>.5</w:t>
            </w:r>
          </w:p>
        </w:tc>
      </w:tr>
      <w:tr w:rsidR="00ED37F6" w:rsidRPr="00A1115A" w14:paraId="239A7861" w14:textId="77777777" w:rsidTr="000005ED">
        <w:trPr>
          <w:jc w:val="center"/>
        </w:trPr>
        <w:tc>
          <w:tcPr>
            <w:tcW w:w="1682" w:type="dxa"/>
            <w:tcBorders>
              <w:left w:val="single" w:sz="4" w:space="0" w:color="auto"/>
              <w:bottom w:val="nil"/>
              <w:right w:val="single" w:sz="4" w:space="0" w:color="auto"/>
            </w:tcBorders>
            <w:shd w:val="clear" w:color="auto" w:fill="auto"/>
            <w:vAlign w:val="center"/>
          </w:tcPr>
          <w:p w14:paraId="35913599" w14:textId="77777777" w:rsidR="00ED37F6" w:rsidRPr="0037333C" w:rsidRDefault="00ED37F6" w:rsidP="000005ED">
            <w:pPr>
              <w:keepNext/>
              <w:keepLines/>
              <w:spacing w:after="0"/>
              <w:jc w:val="center"/>
              <w:rPr>
                <w:rFonts w:ascii="Arial" w:eastAsia="ＭＳ 明朝"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EC1EDE6" w14:textId="77777777" w:rsidR="00ED37F6" w:rsidRPr="00A1115A" w:rsidRDefault="00ED37F6" w:rsidP="000005ED">
            <w:pPr>
              <w:pStyle w:val="TAC"/>
              <w:rPr>
                <w:lang w:val="en-US" w:eastAsia="zh-CN"/>
              </w:rPr>
            </w:pPr>
            <w:r>
              <w:rPr>
                <w:rFonts w:eastAsia="DengXian"/>
                <w:lang w:val="en-US"/>
              </w:rPr>
              <w:t>n2</w:t>
            </w:r>
            <w:r w:rsidRPr="00581CDC">
              <w:rPr>
                <w:rFonts w:eastAsia="DengXian"/>
                <w:lang w:val="en-US"/>
              </w:rPr>
              <w:t>8</w:t>
            </w:r>
          </w:p>
        </w:tc>
        <w:tc>
          <w:tcPr>
            <w:tcW w:w="2952" w:type="dxa"/>
            <w:tcBorders>
              <w:top w:val="single" w:sz="4" w:space="0" w:color="auto"/>
              <w:left w:val="single" w:sz="4" w:space="0" w:color="auto"/>
              <w:bottom w:val="single" w:sz="4" w:space="0" w:color="auto"/>
              <w:right w:val="single" w:sz="4" w:space="0" w:color="auto"/>
            </w:tcBorders>
          </w:tcPr>
          <w:p w14:paraId="10D056B1" w14:textId="77777777" w:rsidR="00ED37F6" w:rsidRPr="00A1115A" w:rsidRDefault="00ED37F6" w:rsidP="000005ED">
            <w:pPr>
              <w:pStyle w:val="TAC"/>
              <w:rPr>
                <w:rFonts w:cs="Arial"/>
                <w:szCs w:val="18"/>
                <w:lang w:eastAsia="zh-CN"/>
              </w:rPr>
            </w:pPr>
            <w:r>
              <w:rPr>
                <w:rFonts w:cs="Arial" w:hint="eastAsia"/>
                <w:szCs w:val="18"/>
                <w:lang w:eastAsia="zh-CN"/>
              </w:rPr>
              <w:t>0</w:t>
            </w:r>
            <w:r>
              <w:rPr>
                <w:rFonts w:cs="Arial"/>
                <w:szCs w:val="18"/>
                <w:lang w:eastAsia="zh-CN"/>
              </w:rPr>
              <w:t>.2</w:t>
            </w:r>
          </w:p>
        </w:tc>
      </w:tr>
      <w:tr w:rsidR="00ED37F6" w:rsidRPr="00A1115A" w14:paraId="110AC3FD"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7808DDED" w14:textId="77777777" w:rsidR="00ED37F6" w:rsidRPr="00A1115A" w:rsidRDefault="00ED37F6" w:rsidP="000005ED">
            <w:pPr>
              <w:pStyle w:val="TAC"/>
            </w:pPr>
          </w:p>
        </w:tc>
        <w:tc>
          <w:tcPr>
            <w:tcW w:w="2952" w:type="dxa"/>
            <w:vMerge w:val="restart"/>
            <w:tcBorders>
              <w:top w:val="single" w:sz="4" w:space="0" w:color="auto"/>
              <w:left w:val="single" w:sz="4" w:space="0" w:color="auto"/>
              <w:right w:val="single" w:sz="4" w:space="0" w:color="auto"/>
            </w:tcBorders>
            <w:vAlign w:val="center"/>
          </w:tcPr>
          <w:p w14:paraId="0736D240" w14:textId="77777777" w:rsidR="00ED37F6" w:rsidRPr="00A1115A" w:rsidRDefault="00ED37F6" w:rsidP="000005ED">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5D2C8C2F" w14:textId="77777777" w:rsidR="00ED37F6" w:rsidRPr="00A1115A" w:rsidRDefault="00ED37F6" w:rsidP="000005ED">
            <w:pPr>
              <w:pStyle w:val="TAC"/>
              <w:rPr>
                <w:rFonts w:cs="Arial"/>
                <w:szCs w:val="18"/>
                <w:lang w:eastAsia="zh-CN"/>
              </w:rPr>
            </w:pPr>
            <w:r>
              <w:rPr>
                <w:rFonts w:cs="Arial" w:hint="eastAsia"/>
                <w:szCs w:val="18"/>
                <w:lang w:eastAsia="zh-CN"/>
              </w:rPr>
              <w:t>0</w:t>
            </w:r>
            <w:r w:rsidRPr="00B20014">
              <w:rPr>
                <w:rFonts w:cs="Arial"/>
                <w:szCs w:val="18"/>
                <w:vertAlign w:val="superscript"/>
                <w:lang w:eastAsia="zh-CN"/>
              </w:rPr>
              <w:t>5</w:t>
            </w:r>
          </w:p>
        </w:tc>
      </w:tr>
      <w:tr w:rsidR="00ED37F6" w:rsidRPr="00A1115A" w14:paraId="6FBC71DD" w14:textId="77777777" w:rsidTr="000005ED">
        <w:trPr>
          <w:jc w:val="center"/>
        </w:trPr>
        <w:tc>
          <w:tcPr>
            <w:tcW w:w="1682" w:type="dxa"/>
            <w:tcBorders>
              <w:top w:val="nil"/>
              <w:left w:val="single" w:sz="4" w:space="0" w:color="auto"/>
              <w:right w:val="single" w:sz="4" w:space="0" w:color="auto"/>
            </w:tcBorders>
            <w:shd w:val="clear" w:color="auto" w:fill="auto"/>
            <w:vAlign w:val="center"/>
          </w:tcPr>
          <w:p w14:paraId="650D7D60" w14:textId="77777777" w:rsidR="00ED37F6" w:rsidRPr="00A1115A" w:rsidRDefault="00ED37F6" w:rsidP="000005ED">
            <w:pPr>
              <w:pStyle w:val="TAC"/>
            </w:pPr>
          </w:p>
        </w:tc>
        <w:tc>
          <w:tcPr>
            <w:tcW w:w="2952" w:type="dxa"/>
            <w:vMerge/>
            <w:tcBorders>
              <w:left w:val="single" w:sz="4" w:space="0" w:color="auto"/>
              <w:bottom w:val="single" w:sz="4" w:space="0" w:color="auto"/>
              <w:right w:val="single" w:sz="4" w:space="0" w:color="auto"/>
            </w:tcBorders>
            <w:vAlign w:val="center"/>
          </w:tcPr>
          <w:p w14:paraId="518FBC1E" w14:textId="77777777" w:rsidR="00ED37F6" w:rsidRPr="00A1115A" w:rsidRDefault="00ED37F6"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230A87D" w14:textId="77777777" w:rsidR="00ED37F6" w:rsidRPr="00A1115A" w:rsidRDefault="00ED37F6" w:rsidP="000005ED">
            <w:pPr>
              <w:pStyle w:val="TAC"/>
              <w:rPr>
                <w:rFonts w:cs="Arial"/>
                <w:szCs w:val="18"/>
                <w:lang w:eastAsia="zh-CN"/>
              </w:rPr>
            </w:pPr>
            <w:r>
              <w:rPr>
                <w:rFonts w:cs="Arial" w:hint="eastAsia"/>
                <w:szCs w:val="18"/>
                <w:lang w:eastAsia="zh-CN"/>
              </w:rPr>
              <w:t>0</w:t>
            </w:r>
            <w:r>
              <w:rPr>
                <w:rFonts w:cs="Arial"/>
                <w:szCs w:val="18"/>
                <w:lang w:eastAsia="zh-CN"/>
              </w:rPr>
              <w:t>.5</w:t>
            </w:r>
            <w:r w:rsidRPr="00B20014">
              <w:rPr>
                <w:rFonts w:cs="Arial"/>
                <w:szCs w:val="18"/>
                <w:vertAlign w:val="superscript"/>
                <w:lang w:eastAsia="zh-CN"/>
              </w:rPr>
              <w:t>6</w:t>
            </w:r>
          </w:p>
        </w:tc>
      </w:tr>
      <w:tr w:rsidR="00ED37F6" w:rsidRPr="00A1115A" w14:paraId="7514BF56"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B691CCE" w14:textId="77777777" w:rsidR="00ED37F6" w:rsidRPr="00A1115A" w:rsidRDefault="00ED37F6" w:rsidP="000005ED">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82C580" w14:textId="77777777" w:rsidR="00ED37F6" w:rsidRPr="00A1115A" w:rsidRDefault="00ED37F6" w:rsidP="000005E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5DFC853" w14:textId="77777777" w:rsidR="00ED37F6" w:rsidRPr="00A1115A" w:rsidRDefault="00ED37F6" w:rsidP="000005ED">
            <w:pPr>
              <w:pStyle w:val="TAC"/>
              <w:rPr>
                <w:lang w:eastAsia="zh-CN"/>
              </w:rPr>
            </w:pPr>
            <w:r w:rsidRPr="00A1115A">
              <w:rPr>
                <w:rFonts w:cs="Arial"/>
                <w:szCs w:val="18"/>
                <w:lang w:eastAsia="zh-CN"/>
              </w:rPr>
              <w:t>0</w:t>
            </w:r>
            <w:r w:rsidRPr="00A1115A">
              <w:rPr>
                <w:rFonts w:cs="Arial"/>
                <w:szCs w:val="18"/>
                <w:lang w:val="en-US" w:eastAsia="zh-CN"/>
              </w:rPr>
              <w:t>.2</w:t>
            </w:r>
          </w:p>
        </w:tc>
      </w:tr>
      <w:tr w:rsidR="00ED37F6" w:rsidRPr="00A1115A" w14:paraId="0E5F2F6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7FD465F"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0A81755E" w14:textId="77777777" w:rsidR="00ED37F6" w:rsidRPr="00A1115A" w:rsidRDefault="00ED37F6" w:rsidP="000005E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3805C3C" w14:textId="77777777" w:rsidR="00ED37F6" w:rsidRPr="00A1115A" w:rsidRDefault="00ED37F6" w:rsidP="000005ED">
            <w:pPr>
              <w:pStyle w:val="TAC"/>
              <w:rPr>
                <w:lang w:eastAsia="zh-CN"/>
              </w:rPr>
            </w:pPr>
            <w:r w:rsidRPr="00A1115A">
              <w:rPr>
                <w:rFonts w:cs="Arial"/>
                <w:szCs w:val="18"/>
                <w:lang w:val="en-US" w:eastAsia="zh-CN"/>
              </w:rPr>
              <w:t>0.2</w:t>
            </w:r>
          </w:p>
        </w:tc>
      </w:tr>
      <w:tr w:rsidR="00ED37F6" w:rsidRPr="00A1115A" w14:paraId="4090D604"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74AA78CD"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E95060" w14:textId="77777777" w:rsidR="00ED37F6" w:rsidRPr="00A1115A" w:rsidRDefault="00ED37F6" w:rsidP="000005ED">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3BD4F1C" w14:textId="77777777" w:rsidR="00ED37F6" w:rsidRPr="00A1115A" w:rsidRDefault="00ED37F6" w:rsidP="000005ED">
            <w:pPr>
              <w:pStyle w:val="TAC"/>
              <w:rPr>
                <w:lang w:eastAsia="zh-CN"/>
              </w:rPr>
            </w:pPr>
            <w:r w:rsidRPr="00A1115A">
              <w:rPr>
                <w:rFonts w:cs="Arial"/>
                <w:szCs w:val="18"/>
                <w:lang w:eastAsia="zh-CN"/>
              </w:rPr>
              <w:t>0.2</w:t>
            </w:r>
          </w:p>
        </w:tc>
      </w:tr>
      <w:tr w:rsidR="00ED37F6" w:rsidRPr="00A1115A" w14:paraId="36B55BD6"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F6F2036"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337968" w14:textId="77777777" w:rsidR="00ED37F6" w:rsidRPr="00A1115A" w:rsidRDefault="00ED37F6" w:rsidP="000005ED">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C550B1" w14:textId="77777777" w:rsidR="00ED37F6" w:rsidRPr="00A1115A" w:rsidRDefault="00ED37F6" w:rsidP="000005ED">
            <w:pPr>
              <w:pStyle w:val="TAC"/>
              <w:rPr>
                <w:lang w:eastAsia="zh-CN"/>
              </w:rPr>
            </w:pPr>
            <w:r w:rsidRPr="00A1115A">
              <w:rPr>
                <w:rFonts w:cs="Arial"/>
                <w:szCs w:val="18"/>
                <w:lang w:eastAsia="zh-CN"/>
              </w:rPr>
              <w:t>0.5</w:t>
            </w:r>
          </w:p>
        </w:tc>
      </w:tr>
      <w:tr w:rsidR="00ED37F6" w:rsidRPr="00A1115A" w14:paraId="3CCF5B17"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690E9CC" w14:textId="77777777" w:rsidR="00ED37F6" w:rsidRPr="00A1115A" w:rsidRDefault="00ED37F6" w:rsidP="000005ED">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6614C5" w14:textId="77777777" w:rsidR="00ED37F6" w:rsidRPr="00A1115A" w:rsidRDefault="00ED37F6" w:rsidP="000005E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737A55A" w14:textId="77777777" w:rsidR="00ED37F6" w:rsidRPr="00A1115A" w:rsidRDefault="00ED37F6" w:rsidP="000005ED">
            <w:pPr>
              <w:pStyle w:val="TAC"/>
              <w:rPr>
                <w:lang w:eastAsia="zh-CN"/>
              </w:rPr>
            </w:pPr>
            <w:r w:rsidRPr="00A1115A">
              <w:rPr>
                <w:rFonts w:cs="Arial"/>
                <w:szCs w:val="18"/>
                <w:lang w:eastAsia="zh-CN"/>
              </w:rPr>
              <w:t>0</w:t>
            </w:r>
            <w:r w:rsidRPr="00A1115A">
              <w:rPr>
                <w:rFonts w:cs="Arial"/>
                <w:szCs w:val="18"/>
                <w:lang w:val="en-US" w:eastAsia="zh-CN"/>
              </w:rPr>
              <w:t>.2</w:t>
            </w:r>
          </w:p>
        </w:tc>
      </w:tr>
      <w:tr w:rsidR="00ED37F6" w:rsidRPr="00A1115A" w14:paraId="7AF7279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9E662AF"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1664D1E8" w14:textId="77777777" w:rsidR="00ED37F6" w:rsidRPr="00A1115A" w:rsidRDefault="00ED37F6" w:rsidP="000005E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4D56E59" w14:textId="77777777" w:rsidR="00ED37F6" w:rsidRPr="00A1115A" w:rsidRDefault="00ED37F6" w:rsidP="000005ED">
            <w:pPr>
              <w:pStyle w:val="TAC"/>
              <w:rPr>
                <w:lang w:eastAsia="zh-CN"/>
              </w:rPr>
            </w:pPr>
            <w:r w:rsidRPr="00A1115A">
              <w:rPr>
                <w:rFonts w:cs="Arial"/>
                <w:szCs w:val="18"/>
                <w:lang w:val="en-US" w:eastAsia="zh-CN"/>
              </w:rPr>
              <w:t>0.2</w:t>
            </w:r>
          </w:p>
        </w:tc>
      </w:tr>
      <w:tr w:rsidR="00ED37F6" w:rsidRPr="00A1115A" w14:paraId="5C2F7264"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76B6D532"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1DDD6B" w14:textId="77777777" w:rsidR="00ED37F6" w:rsidRPr="00A1115A" w:rsidRDefault="00ED37F6" w:rsidP="000005ED">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7C42E43" w14:textId="77777777" w:rsidR="00ED37F6" w:rsidRPr="00A1115A" w:rsidRDefault="00ED37F6" w:rsidP="000005ED">
            <w:pPr>
              <w:pStyle w:val="TAC"/>
              <w:rPr>
                <w:lang w:eastAsia="zh-CN"/>
              </w:rPr>
            </w:pPr>
            <w:r w:rsidRPr="00A1115A">
              <w:rPr>
                <w:rFonts w:cs="Arial"/>
                <w:szCs w:val="18"/>
                <w:lang w:eastAsia="zh-CN"/>
              </w:rPr>
              <w:t>0.2</w:t>
            </w:r>
          </w:p>
        </w:tc>
      </w:tr>
      <w:tr w:rsidR="00ED37F6" w:rsidRPr="00A1115A" w14:paraId="775AF750"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3444D0F"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4CED0D" w14:textId="77777777" w:rsidR="00ED37F6" w:rsidRPr="00A1115A" w:rsidRDefault="00ED37F6" w:rsidP="000005E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82ED2D5" w14:textId="77777777" w:rsidR="00ED37F6" w:rsidRPr="00A1115A" w:rsidRDefault="00ED37F6" w:rsidP="000005ED">
            <w:pPr>
              <w:pStyle w:val="TAC"/>
              <w:rPr>
                <w:lang w:eastAsia="zh-CN"/>
              </w:rPr>
            </w:pPr>
            <w:r w:rsidRPr="00A1115A">
              <w:rPr>
                <w:rFonts w:cs="Arial"/>
                <w:szCs w:val="18"/>
                <w:lang w:eastAsia="zh-CN"/>
              </w:rPr>
              <w:t>0.5</w:t>
            </w:r>
          </w:p>
        </w:tc>
      </w:tr>
      <w:tr w:rsidR="00ED37F6" w:rsidRPr="00A1115A" w14:paraId="23A82E78"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7CEB244" w14:textId="77777777" w:rsidR="00ED37F6" w:rsidRPr="00A1115A" w:rsidRDefault="00ED37F6" w:rsidP="000005ED">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F99E4CC" w14:textId="77777777" w:rsidR="00ED37F6" w:rsidRPr="00A1115A" w:rsidRDefault="00ED37F6" w:rsidP="000005ED">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DEB36F5" w14:textId="77777777" w:rsidR="00ED37F6" w:rsidRPr="00A1115A" w:rsidRDefault="00ED37F6" w:rsidP="000005ED">
            <w:pPr>
              <w:pStyle w:val="TAC"/>
              <w:rPr>
                <w:lang w:eastAsia="zh-CN"/>
              </w:rPr>
            </w:pPr>
            <w:r>
              <w:rPr>
                <w:rFonts w:cs="Arial" w:hint="eastAsia"/>
                <w:szCs w:val="18"/>
                <w:lang w:val="en-US" w:eastAsia="ja-JP"/>
              </w:rPr>
              <w:t>0</w:t>
            </w:r>
            <w:r>
              <w:rPr>
                <w:rFonts w:cs="Arial"/>
                <w:szCs w:val="18"/>
                <w:lang w:val="en-US" w:eastAsia="ja-JP"/>
              </w:rPr>
              <w:t>.2</w:t>
            </w:r>
          </w:p>
        </w:tc>
      </w:tr>
      <w:tr w:rsidR="00ED37F6" w:rsidRPr="00A1115A" w14:paraId="4D57403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60B86CB"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033EBB05" w14:textId="77777777" w:rsidR="00ED37F6" w:rsidRPr="00A1115A" w:rsidRDefault="00ED37F6" w:rsidP="000005E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189954CF" w14:textId="77777777" w:rsidR="00ED37F6" w:rsidRPr="00A1115A" w:rsidRDefault="00ED37F6" w:rsidP="000005ED">
            <w:pPr>
              <w:pStyle w:val="TAC"/>
              <w:rPr>
                <w:lang w:eastAsia="zh-CN"/>
              </w:rPr>
            </w:pPr>
            <w:r>
              <w:rPr>
                <w:rFonts w:cs="Arial" w:hint="eastAsia"/>
                <w:szCs w:val="18"/>
                <w:lang w:val="en-US" w:eastAsia="ja-JP"/>
              </w:rPr>
              <w:t>0</w:t>
            </w:r>
            <w:r>
              <w:rPr>
                <w:rFonts w:cs="Arial"/>
                <w:szCs w:val="18"/>
                <w:lang w:val="en-US" w:eastAsia="ja-JP"/>
              </w:rPr>
              <w:t>.5</w:t>
            </w:r>
          </w:p>
        </w:tc>
      </w:tr>
      <w:tr w:rsidR="00ED37F6" w14:paraId="2E222B88"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746BB72" w14:textId="77777777" w:rsidR="00ED37F6" w:rsidRPr="00A1115A" w:rsidRDefault="00ED37F6" w:rsidP="000005ED">
            <w:pPr>
              <w:pStyle w:val="TAC"/>
            </w:pPr>
            <w:r>
              <w:rPr>
                <w:rFonts w:eastAsia="DengXian"/>
                <w:lang w:val="en-US" w:eastAsia="zh-CN"/>
              </w:rPr>
              <w:t>CA_n1-n3-n41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F91D2DD" w14:textId="77777777" w:rsidR="00ED37F6" w:rsidRDefault="00ED37F6" w:rsidP="000005ED">
            <w:pPr>
              <w:pStyle w:val="TAC"/>
              <w:rPr>
                <w:lang w:val="en-US" w:eastAsia="ja-JP"/>
              </w:rPr>
            </w:pPr>
            <w:r w:rsidRPr="00581CDC">
              <w:rPr>
                <w:rFonts w:eastAsia="DengXian"/>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785348F1" w14:textId="77777777" w:rsidR="00ED37F6" w:rsidRDefault="00ED37F6" w:rsidP="000005ED">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ED37F6" w14:paraId="3865C55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FECBC1F"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67F9E88C" w14:textId="77777777" w:rsidR="00ED37F6" w:rsidRDefault="00ED37F6" w:rsidP="000005ED">
            <w:pPr>
              <w:pStyle w:val="TAC"/>
              <w:rPr>
                <w:lang w:val="en-US" w:eastAsia="ja-JP"/>
              </w:rPr>
            </w:pPr>
            <w:r w:rsidRPr="00581CDC">
              <w:rPr>
                <w:rFonts w:eastAsia="DengXian"/>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795B234A" w14:textId="77777777" w:rsidR="00ED37F6" w:rsidRDefault="00ED37F6" w:rsidP="000005ED">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ED37F6" w14:paraId="7E329AE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34FA2F2" w14:textId="77777777" w:rsidR="00ED37F6" w:rsidRPr="00A1115A" w:rsidRDefault="00ED37F6" w:rsidP="000005ED">
            <w:pPr>
              <w:pStyle w:val="TAC"/>
            </w:pPr>
          </w:p>
        </w:tc>
        <w:tc>
          <w:tcPr>
            <w:tcW w:w="2952" w:type="dxa"/>
            <w:vMerge w:val="restart"/>
            <w:tcBorders>
              <w:top w:val="single" w:sz="4" w:space="0" w:color="auto"/>
              <w:left w:val="single" w:sz="4" w:space="0" w:color="auto"/>
              <w:right w:val="single" w:sz="4" w:space="0" w:color="auto"/>
            </w:tcBorders>
          </w:tcPr>
          <w:p w14:paraId="112AF4AF" w14:textId="77777777" w:rsidR="00ED37F6" w:rsidRDefault="00ED37F6" w:rsidP="000005ED">
            <w:pPr>
              <w:pStyle w:val="TAC"/>
              <w:rPr>
                <w:lang w:val="en-US" w:eastAsia="ja-JP"/>
              </w:rPr>
            </w:pPr>
            <w:r>
              <w:rPr>
                <w:rFonts w:eastAsia="DengXian"/>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37F99E17" w14:textId="77777777" w:rsidR="00ED37F6" w:rsidRDefault="00ED37F6" w:rsidP="000005ED">
            <w:pPr>
              <w:pStyle w:val="TAC"/>
              <w:rPr>
                <w:rFonts w:cs="Arial"/>
                <w:szCs w:val="18"/>
                <w:lang w:val="en-US" w:eastAsia="zh-CN"/>
              </w:rPr>
            </w:pPr>
            <w:r>
              <w:rPr>
                <w:rFonts w:cs="Arial" w:hint="eastAsia"/>
                <w:szCs w:val="18"/>
                <w:lang w:val="en-US" w:eastAsia="zh-CN"/>
              </w:rPr>
              <w:t>0</w:t>
            </w:r>
            <w:r w:rsidRPr="00B20014">
              <w:rPr>
                <w:rFonts w:cs="Arial"/>
                <w:szCs w:val="18"/>
                <w:vertAlign w:val="superscript"/>
                <w:lang w:val="en-US" w:eastAsia="zh-CN"/>
              </w:rPr>
              <w:t>5</w:t>
            </w:r>
          </w:p>
        </w:tc>
      </w:tr>
      <w:tr w:rsidR="00ED37F6" w14:paraId="7D8D8D8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66D020E" w14:textId="77777777" w:rsidR="00ED37F6" w:rsidRPr="00A1115A" w:rsidRDefault="00ED37F6" w:rsidP="000005ED">
            <w:pPr>
              <w:pStyle w:val="TAC"/>
            </w:pPr>
          </w:p>
        </w:tc>
        <w:tc>
          <w:tcPr>
            <w:tcW w:w="2952" w:type="dxa"/>
            <w:vMerge/>
            <w:tcBorders>
              <w:left w:val="single" w:sz="4" w:space="0" w:color="auto"/>
              <w:bottom w:val="single" w:sz="4" w:space="0" w:color="auto"/>
              <w:right w:val="single" w:sz="4" w:space="0" w:color="auto"/>
            </w:tcBorders>
          </w:tcPr>
          <w:p w14:paraId="4EF4BC36" w14:textId="77777777" w:rsidR="00ED37F6" w:rsidRDefault="00ED37F6" w:rsidP="000005ED">
            <w:pPr>
              <w:pStyle w:val="TAC"/>
              <w:rPr>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DE53777" w14:textId="77777777" w:rsidR="00ED37F6" w:rsidRDefault="00ED37F6" w:rsidP="000005ED">
            <w:pPr>
              <w:pStyle w:val="TAC"/>
              <w:rPr>
                <w:rFonts w:cs="Arial"/>
                <w:szCs w:val="18"/>
                <w:lang w:val="en-US" w:eastAsia="zh-CN"/>
              </w:rPr>
            </w:pPr>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p>
        </w:tc>
      </w:tr>
      <w:tr w:rsidR="00ED37F6" w14:paraId="2C8F47B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A7B177C"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1F40C6BE" w14:textId="77777777" w:rsidR="00ED37F6" w:rsidRDefault="00ED37F6" w:rsidP="000005ED">
            <w:pPr>
              <w:pStyle w:val="TAC"/>
              <w:rPr>
                <w:lang w:val="en-US" w:eastAsia="ja-JP"/>
              </w:rPr>
            </w:pPr>
            <w:r w:rsidRPr="00581CDC">
              <w:rPr>
                <w:rFonts w:eastAsia="DengXian"/>
                <w:lang w:val="en-US" w:eastAsia="ja-JP"/>
              </w:rPr>
              <w:t>n7</w:t>
            </w:r>
            <w:r>
              <w:rPr>
                <w:rFonts w:eastAsia="DengXian"/>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13152092" w14:textId="77777777" w:rsidR="00ED37F6" w:rsidRDefault="00ED37F6" w:rsidP="000005E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ED37F6" w:rsidRPr="00A1115A" w14:paraId="72B6A8EC"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FBE5C85" w14:textId="77777777" w:rsidR="00ED37F6" w:rsidRPr="00A1115A" w:rsidRDefault="00ED37F6" w:rsidP="000005ED">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14F02087" w14:textId="77777777" w:rsidR="00ED37F6" w:rsidRPr="00A1115A" w:rsidRDefault="00ED37F6" w:rsidP="000005ED">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B1C9616" w14:textId="77777777" w:rsidR="00ED37F6" w:rsidRPr="00A1115A" w:rsidRDefault="00ED37F6" w:rsidP="000005ED">
            <w:pPr>
              <w:pStyle w:val="TAC"/>
              <w:rPr>
                <w:lang w:eastAsia="zh-CN"/>
              </w:rPr>
            </w:pPr>
            <w:r>
              <w:rPr>
                <w:rFonts w:cs="Arial"/>
                <w:szCs w:val="18"/>
                <w:lang w:val="en-US" w:eastAsia="ja-JP"/>
              </w:rPr>
              <w:t>0.2</w:t>
            </w:r>
          </w:p>
        </w:tc>
      </w:tr>
      <w:tr w:rsidR="00ED37F6" w:rsidRPr="00A1115A" w14:paraId="3FC0CB9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47B6B41"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6DCE90D3" w14:textId="77777777" w:rsidR="00ED37F6" w:rsidRPr="00A1115A" w:rsidRDefault="00ED37F6" w:rsidP="000005ED">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2896E44B" w14:textId="77777777" w:rsidR="00ED37F6" w:rsidRPr="00A1115A" w:rsidRDefault="00ED37F6" w:rsidP="000005ED">
            <w:pPr>
              <w:pStyle w:val="TAC"/>
              <w:rPr>
                <w:lang w:eastAsia="zh-CN"/>
              </w:rPr>
            </w:pPr>
            <w:r>
              <w:rPr>
                <w:rFonts w:cs="Arial"/>
                <w:szCs w:val="18"/>
                <w:lang w:val="en-US" w:eastAsia="ja-JP"/>
              </w:rPr>
              <w:t>0.2</w:t>
            </w:r>
          </w:p>
        </w:tc>
      </w:tr>
      <w:tr w:rsidR="00ED37F6" w:rsidRPr="00A1115A" w14:paraId="6948BEAE"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625032FB"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C0A512" w14:textId="77777777" w:rsidR="00ED37F6" w:rsidRPr="00A1115A" w:rsidRDefault="00ED37F6" w:rsidP="000005ED">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E896DDF" w14:textId="77777777" w:rsidR="00ED37F6" w:rsidRPr="00A1115A" w:rsidRDefault="00ED37F6" w:rsidP="000005ED">
            <w:pPr>
              <w:pStyle w:val="TAC"/>
              <w:rPr>
                <w:lang w:eastAsia="zh-CN"/>
              </w:rPr>
            </w:pPr>
            <w:r>
              <w:rPr>
                <w:rFonts w:cs="Arial"/>
                <w:szCs w:val="18"/>
                <w:lang w:val="en-US" w:eastAsia="ja-JP"/>
              </w:rPr>
              <w:t>0.5</w:t>
            </w:r>
          </w:p>
        </w:tc>
      </w:tr>
      <w:tr w:rsidR="00ED37F6" w:rsidRPr="00A1115A" w14:paraId="38F62A2C"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6C7FBAB"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0E9C85" w14:textId="77777777" w:rsidR="00ED37F6" w:rsidRPr="00A1115A" w:rsidRDefault="00ED37F6" w:rsidP="000005E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8978C83" w14:textId="77777777" w:rsidR="00ED37F6" w:rsidRPr="00A1115A" w:rsidRDefault="00ED37F6" w:rsidP="000005ED">
            <w:pPr>
              <w:pStyle w:val="TAC"/>
              <w:rPr>
                <w:lang w:eastAsia="zh-CN"/>
              </w:rPr>
            </w:pPr>
            <w:r>
              <w:rPr>
                <w:rFonts w:cs="Arial"/>
                <w:szCs w:val="18"/>
                <w:lang w:val="en-US" w:eastAsia="ja-JP"/>
              </w:rPr>
              <w:t>0.5</w:t>
            </w:r>
          </w:p>
        </w:tc>
      </w:tr>
      <w:tr w:rsidR="00ED37F6" w:rsidRPr="00A1115A" w14:paraId="0FE2CEA2"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6BCB6BF" w14:textId="77777777" w:rsidR="00ED37F6" w:rsidRDefault="00ED37F6" w:rsidP="000005ED">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0BB9248" w14:textId="77777777" w:rsidR="00ED37F6" w:rsidRPr="00C8763B" w:rsidRDefault="00ED37F6" w:rsidP="000005ED">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6E7A647" w14:textId="77777777" w:rsidR="00ED37F6" w:rsidRDefault="00ED37F6" w:rsidP="000005ED">
            <w:pPr>
              <w:pStyle w:val="TAC"/>
              <w:rPr>
                <w:color w:val="000000"/>
              </w:rPr>
            </w:pPr>
            <w:r w:rsidRPr="00E73611">
              <w:rPr>
                <w:rFonts w:cs="Arial"/>
                <w:szCs w:val="18"/>
                <w:lang w:eastAsia="ja-JP"/>
              </w:rPr>
              <w:t>0.2</w:t>
            </w:r>
          </w:p>
        </w:tc>
      </w:tr>
      <w:tr w:rsidR="00ED37F6" w:rsidRPr="00A1115A" w14:paraId="56CC62B7"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0B1DD25B" w14:textId="77777777" w:rsidR="00ED37F6"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21B94B3" w14:textId="77777777" w:rsidR="00ED37F6" w:rsidRPr="00C8763B" w:rsidRDefault="00ED37F6" w:rsidP="000005ED">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7244DE0" w14:textId="77777777" w:rsidR="00ED37F6" w:rsidRDefault="00ED37F6" w:rsidP="000005ED">
            <w:pPr>
              <w:pStyle w:val="TAC"/>
              <w:rPr>
                <w:color w:val="000000"/>
              </w:rPr>
            </w:pPr>
            <w:r>
              <w:rPr>
                <w:rFonts w:cs="Arial"/>
                <w:szCs w:val="18"/>
                <w:lang w:eastAsia="ja-JP"/>
              </w:rPr>
              <w:t>0.2</w:t>
            </w:r>
          </w:p>
        </w:tc>
      </w:tr>
      <w:tr w:rsidR="00ED37F6" w:rsidRPr="00A1115A" w14:paraId="7F564D16"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79F3E63C" w14:textId="77777777" w:rsidR="00ED37F6"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CD4913F" w14:textId="77777777" w:rsidR="00ED37F6" w:rsidRPr="00C8763B" w:rsidRDefault="00ED37F6" w:rsidP="000005ED">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1D4E4B2" w14:textId="77777777" w:rsidR="00ED37F6" w:rsidRDefault="00ED37F6" w:rsidP="000005ED">
            <w:pPr>
              <w:pStyle w:val="TAC"/>
              <w:rPr>
                <w:color w:val="000000"/>
              </w:rPr>
            </w:pPr>
            <w:r w:rsidRPr="00E73611">
              <w:rPr>
                <w:rFonts w:cs="Arial"/>
                <w:szCs w:val="18"/>
                <w:lang w:eastAsia="ja-JP"/>
              </w:rPr>
              <w:t>0.2</w:t>
            </w:r>
          </w:p>
        </w:tc>
      </w:tr>
      <w:tr w:rsidR="00ED37F6" w:rsidRPr="00A1115A" w14:paraId="48ADEBDB"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2CD84FB0" w14:textId="77777777" w:rsidR="00ED37F6"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175CECF" w14:textId="77777777" w:rsidR="00ED37F6" w:rsidRPr="00C8763B" w:rsidRDefault="00ED37F6" w:rsidP="000005ED">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8B93B3" w14:textId="77777777" w:rsidR="00ED37F6" w:rsidRDefault="00ED37F6" w:rsidP="000005ED">
            <w:pPr>
              <w:pStyle w:val="TAC"/>
              <w:rPr>
                <w:color w:val="000000"/>
              </w:rPr>
            </w:pPr>
            <w:r w:rsidRPr="00E73611">
              <w:rPr>
                <w:rFonts w:cs="Arial"/>
                <w:szCs w:val="18"/>
                <w:lang w:eastAsia="ja-JP"/>
              </w:rPr>
              <w:t>0.5</w:t>
            </w:r>
          </w:p>
        </w:tc>
      </w:tr>
      <w:tr w:rsidR="00ED37F6" w14:paraId="6ACE7C1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33E0DE2" w14:textId="77777777" w:rsidR="00ED37F6" w:rsidRDefault="00ED37F6" w:rsidP="000005ED">
            <w:pPr>
              <w:pStyle w:val="TAC"/>
              <w:rPr>
                <w:color w:val="000000"/>
              </w:rPr>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tcPr>
          <w:p w14:paraId="0EA766AE" w14:textId="77777777" w:rsidR="00ED37F6" w:rsidRPr="00C8763B" w:rsidRDefault="00ED37F6" w:rsidP="000005E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471AD0F1" w14:textId="77777777" w:rsidR="00ED37F6" w:rsidRDefault="00ED37F6" w:rsidP="000005ED">
            <w:pPr>
              <w:pStyle w:val="TAC"/>
              <w:rPr>
                <w:color w:val="000000"/>
              </w:rPr>
            </w:pPr>
            <w:r w:rsidRPr="001D386E">
              <w:rPr>
                <w:rFonts w:cs="Arial" w:hint="eastAsia"/>
                <w:lang w:val="en-US" w:eastAsia="zh-CN"/>
              </w:rPr>
              <w:t>0</w:t>
            </w:r>
            <w:r w:rsidRPr="001D386E">
              <w:rPr>
                <w:rFonts w:eastAsia="SimSun" w:cs="Arial" w:hint="eastAsia"/>
                <w:lang w:val="en-US" w:eastAsia="zh-CN"/>
              </w:rPr>
              <w:t>.3</w:t>
            </w:r>
          </w:p>
        </w:tc>
      </w:tr>
      <w:tr w:rsidR="00ED37F6" w14:paraId="6F517482"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0E7ACC88" w14:textId="77777777" w:rsidR="00ED37F6"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80538FA" w14:textId="77777777" w:rsidR="00ED37F6" w:rsidRPr="00C8763B" w:rsidRDefault="00ED37F6" w:rsidP="000005ED">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B6791CF" w14:textId="77777777" w:rsidR="00ED37F6" w:rsidRDefault="00ED37F6" w:rsidP="000005ED">
            <w:pPr>
              <w:pStyle w:val="TAC"/>
              <w:rPr>
                <w:color w:val="000000"/>
              </w:rPr>
            </w:pPr>
            <w:r w:rsidRPr="001D386E">
              <w:rPr>
                <w:rFonts w:cs="Arial" w:hint="eastAsia"/>
                <w:lang w:val="en-US" w:eastAsia="zh-CN"/>
              </w:rPr>
              <w:t>0.</w:t>
            </w:r>
            <w:r w:rsidRPr="001D386E">
              <w:rPr>
                <w:rFonts w:eastAsia="SimSun" w:cs="Arial" w:hint="eastAsia"/>
                <w:lang w:val="en-US" w:eastAsia="zh-CN"/>
              </w:rPr>
              <w:t>8</w:t>
            </w:r>
          </w:p>
        </w:tc>
      </w:tr>
      <w:tr w:rsidR="00ED37F6" w14:paraId="26377F00"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2EF95EA" w14:textId="77777777" w:rsidR="00ED37F6" w:rsidRDefault="00ED37F6" w:rsidP="000005ED">
            <w:pPr>
              <w:pStyle w:val="TAC"/>
              <w:rPr>
                <w:color w:val="000000"/>
              </w:rPr>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5C57010E" w14:textId="77777777" w:rsidR="00ED37F6" w:rsidRPr="00C8763B" w:rsidRDefault="00ED37F6" w:rsidP="000005E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0D06821" w14:textId="77777777" w:rsidR="00ED37F6" w:rsidRDefault="00ED37F6" w:rsidP="000005ED">
            <w:pPr>
              <w:pStyle w:val="TAC"/>
              <w:rPr>
                <w:color w:val="000000"/>
              </w:rPr>
            </w:pPr>
            <w:r w:rsidRPr="00EF5447">
              <w:rPr>
                <w:rFonts w:eastAsia="Malgun Gothic" w:cs="Arial"/>
                <w:lang w:eastAsia="ko-KR"/>
              </w:rPr>
              <w:t>0.2</w:t>
            </w:r>
          </w:p>
        </w:tc>
      </w:tr>
      <w:tr w:rsidR="00ED37F6" w14:paraId="42046A32"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3A0FE1A4" w14:textId="77777777" w:rsidR="00ED37F6"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E5024BA" w14:textId="77777777" w:rsidR="00ED37F6" w:rsidRPr="00C8763B" w:rsidRDefault="00ED37F6" w:rsidP="000005ED">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39DA65F" w14:textId="77777777" w:rsidR="00ED37F6" w:rsidRDefault="00ED37F6" w:rsidP="000005ED">
            <w:pPr>
              <w:pStyle w:val="TAC"/>
              <w:rPr>
                <w:color w:val="000000"/>
              </w:rPr>
            </w:pPr>
            <w:r w:rsidRPr="00EF5447">
              <w:rPr>
                <w:rFonts w:eastAsia="Malgun Gothic" w:cs="Arial"/>
                <w:lang w:eastAsia="ko-KR"/>
              </w:rPr>
              <w:t>0.2</w:t>
            </w:r>
          </w:p>
        </w:tc>
      </w:tr>
      <w:tr w:rsidR="00ED37F6" w14:paraId="778C10F4"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3E6AD848" w14:textId="77777777" w:rsidR="00ED37F6"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3F80D03" w14:textId="77777777" w:rsidR="00ED37F6" w:rsidRPr="00C8763B" w:rsidRDefault="00ED37F6" w:rsidP="000005E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E17F12C" w14:textId="77777777" w:rsidR="00ED37F6" w:rsidRDefault="00ED37F6" w:rsidP="000005ED">
            <w:pPr>
              <w:pStyle w:val="TAC"/>
              <w:rPr>
                <w:color w:val="000000"/>
              </w:rPr>
            </w:pPr>
            <w:r w:rsidRPr="00EF5447">
              <w:rPr>
                <w:rFonts w:eastAsia="Malgun Gothic" w:cs="Arial"/>
                <w:lang w:eastAsia="ko-KR"/>
              </w:rPr>
              <w:t>0.2</w:t>
            </w:r>
          </w:p>
        </w:tc>
      </w:tr>
      <w:tr w:rsidR="00ED37F6" w14:paraId="4EA48F59"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373571A" w14:textId="77777777" w:rsidR="00ED37F6"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AE16108" w14:textId="77777777" w:rsidR="00ED37F6" w:rsidRPr="00C8763B" w:rsidRDefault="00ED37F6" w:rsidP="000005ED">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54288E" w14:textId="77777777" w:rsidR="00ED37F6" w:rsidRDefault="00ED37F6" w:rsidP="000005ED">
            <w:pPr>
              <w:pStyle w:val="TAC"/>
              <w:rPr>
                <w:color w:val="000000"/>
              </w:rPr>
            </w:pPr>
            <w:r w:rsidRPr="00EF5447">
              <w:rPr>
                <w:rFonts w:eastAsia="Malgun Gothic" w:cs="Arial"/>
                <w:lang w:eastAsia="ko-KR"/>
              </w:rPr>
              <w:t>0.5</w:t>
            </w:r>
          </w:p>
        </w:tc>
      </w:tr>
      <w:tr w:rsidR="00ED37F6" w:rsidRPr="00A1115A" w14:paraId="6CD9B3B5"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A1C3948" w14:textId="77777777" w:rsidR="00ED37F6" w:rsidRDefault="00ED37F6" w:rsidP="000005ED">
            <w:pPr>
              <w:pStyle w:val="TAC"/>
              <w:rPr>
                <w:color w:val="000000"/>
              </w:rPr>
            </w:pPr>
            <w:r w:rsidRPr="00E73611">
              <w:rPr>
                <w:rFonts w:cs="Arial"/>
                <w:color w:val="000000"/>
                <w:szCs w:val="18"/>
                <w:lang w:eastAsia="ja-JP"/>
              </w:rPr>
              <w:lastRenderedPageBreak/>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7CE3182" w14:textId="77777777" w:rsidR="00ED37F6" w:rsidRPr="00C8763B" w:rsidRDefault="00ED37F6" w:rsidP="000005ED">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C4E2476" w14:textId="77777777" w:rsidR="00ED37F6" w:rsidRDefault="00ED37F6" w:rsidP="000005ED">
            <w:pPr>
              <w:pStyle w:val="TAC"/>
              <w:rPr>
                <w:color w:val="000000"/>
              </w:rPr>
            </w:pPr>
            <w:r w:rsidRPr="00E73611">
              <w:rPr>
                <w:rFonts w:cs="Arial"/>
                <w:szCs w:val="18"/>
                <w:lang w:eastAsia="ja-JP"/>
              </w:rPr>
              <w:t>0.2</w:t>
            </w:r>
          </w:p>
        </w:tc>
      </w:tr>
      <w:tr w:rsidR="00ED37F6" w:rsidRPr="00A1115A" w14:paraId="5655A182"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76D015B8" w14:textId="77777777" w:rsidR="00ED37F6"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7DE347F" w14:textId="77777777" w:rsidR="00ED37F6" w:rsidRPr="00C8763B" w:rsidRDefault="00ED37F6" w:rsidP="000005ED">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290C155" w14:textId="77777777" w:rsidR="00ED37F6" w:rsidRDefault="00ED37F6" w:rsidP="000005ED">
            <w:pPr>
              <w:pStyle w:val="TAC"/>
              <w:rPr>
                <w:color w:val="000000"/>
              </w:rPr>
            </w:pPr>
            <w:r>
              <w:rPr>
                <w:rFonts w:cs="Arial"/>
                <w:szCs w:val="18"/>
                <w:lang w:eastAsia="ja-JP"/>
              </w:rPr>
              <w:t>0.2</w:t>
            </w:r>
          </w:p>
        </w:tc>
      </w:tr>
      <w:tr w:rsidR="00ED37F6" w:rsidRPr="00A1115A" w14:paraId="5FEEA140"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E21EAF1" w14:textId="77777777" w:rsidR="00ED37F6" w:rsidRPr="00A1115A" w:rsidRDefault="00ED37F6" w:rsidP="000005ED">
            <w:pPr>
              <w:pStyle w:val="TAC"/>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663EFCE9" w14:textId="77777777" w:rsidR="00ED37F6" w:rsidRPr="00A1115A" w:rsidRDefault="00ED37F6" w:rsidP="000005E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19795CED" w14:textId="77777777" w:rsidR="00ED37F6" w:rsidRPr="00A1115A" w:rsidRDefault="00ED37F6" w:rsidP="000005ED">
            <w:pPr>
              <w:pStyle w:val="TAC"/>
              <w:rPr>
                <w:lang w:eastAsia="zh-CN"/>
              </w:rPr>
            </w:pPr>
            <w:r>
              <w:rPr>
                <w:rFonts w:hint="eastAsia"/>
                <w:lang w:eastAsia="zh-CN"/>
              </w:rPr>
              <w:t>0</w:t>
            </w:r>
            <w:r>
              <w:rPr>
                <w:lang w:eastAsia="zh-CN"/>
              </w:rPr>
              <w:t>.2</w:t>
            </w:r>
          </w:p>
        </w:tc>
      </w:tr>
      <w:tr w:rsidR="00ED37F6" w:rsidRPr="00A1115A" w14:paraId="2C5DEA4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0ACF415"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661CAFAE" w14:textId="77777777" w:rsidR="00ED37F6" w:rsidRPr="00A1115A" w:rsidRDefault="00ED37F6" w:rsidP="000005ED">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758C8F2F" w14:textId="77777777" w:rsidR="00ED37F6" w:rsidRPr="00A1115A" w:rsidRDefault="00ED37F6" w:rsidP="000005ED">
            <w:pPr>
              <w:pStyle w:val="TAC"/>
              <w:rPr>
                <w:lang w:eastAsia="zh-CN"/>
              </w:rPr>
            </w:pPr>
            <w:r>
              <w:rPr>
                <w:rFonts w:hint="eastAsia"/>
                <w:lang w:eastAsia="zh-CN"/>
              </w:rPr>
              <w:t>0.</w:t>
            </w:r>
            <w:r>
              <w:rPr>
                <w:lang w:eastAsia="zh-CN"/>
              </w:rPr>
              <w:t>4</w:t>
            </w:r>
          </w:p>
        </w:tc>
      </w:tr>
      <w:tr w:rsidR="00ED37F6" w:rsidRPr="00A1115A" w14:paraId="54FED824"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9F13DFF"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E42CD1" w14:textId="77777777" w:rsidR="00ED37F6" w:rsidRPr="00A1115A" w:rsidRDefault="00ED37F6" w:rsidP="000005ED">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A9804DA" w14:textId="77777777" w:rsidR="00ED37F6" w:rsidRPr="00A1115A" w:rsidRDefault="00ED37F6" w:rsidP="000005ED">
            <w:pPr>
              <w:pStyle w:val="TAC"/>
              <w:rPr>
                <w:lang w:eastAsia="zh-CN"/>
              </w:rPr>
            </w:pPr>
            <w:r>
              <w:rPr>
                <w:rFonts w:hint="eastAsia"/>
                <w:lang w:eastAsia="zh-CN"/>
              </w:rPr>
              <w:t>0.</w:t>
            </w:r>
            <w:r>
              <w:rPr>
                <w:lang w:eastAsia="zh-CN"/>
              </w:rPr>
              <w:t>5</w:t>
            </w:r>
          </w:p>
        </w:tc>
      </w:tr>
      <w:tr w:rsidR="00ED37F6" w:rsidRPr="00A1115A" w14:paraId="3A7EEB0F"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FB6B8B7" w14:textId="77777777" w:rsidR="00ED37F6" w:rsidRPr="00A1115A" w:rsidRDefault="00ED37F6" w:rsidP="000005ED">
            <w:pPr>
              <w:pStyle w:val="TAC"/>
            </w:pPr>
            <w:r w:rsidRPr="015C768F">
              <w:rPr>
                <w:rFonts w:cs="Arial"/>
                <w:color w:val="000000" w:themeColor="text1"/>
                <w:szCs w:val="18"/>
              </w:rPr>
              <w:t>CA_n1-n8-n40-n78</w:t>
            </w:r>
          </w:p>
        </w:tc>
        <w:tc>
          <w:tcPr>
            <w:tcW w:w="2952" w:type="dxa"/>
            <w:tcBorders>
              <w:top w:val="single" w:sz="4" w:space="0" w:color="auto"/>
              <w:left w:val="single" w:sz="4" w:space="0" w:color="auto"/>
              <w:bottom w:val="single" w:sz="4" w:space="0" w:color="auto"/>
              <w:right w:val="single" w:sz="4" w:space="0" w:color="auto"/>
            </w:tcBorders>
            <w:hideMark/>
          </w:tcPr>
          <w:p w14:paraId="2FD923F1" w14:textId="77777777" w:rsidR="00ED37F6" w:rsidRPr="00A1115A" w:rsidRDefault="00ED37F6" w:rsidP="000005E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384497C3" w14:textId="77777777" w:rsidR="00ED37F6" w:rsidRPr="00A1115A" w:rsidRDefault="00ED37F6" w:rsidP="000005ED">
            <w:pPr>
              <w:pStyle w:val="TAC"/>
              <w:rPr>
                <w:lang w:eastAsia="zh-CN"/>
              </w:rPr>
            </w:pPr>
            <w:r>
              <w:rPr>
                <w:rFonts w:hint="eastAsia"/>
                <w:lang w:eastAsia="zh-CN"/>
              </w:rPr>
              <w:t>0</w:t>
            </w:r>
            <w:r>
              <w:rPr>
                <w:lang w:eastAsia="zh-CN"/>
              </w:rPr>
              <w:t>.2</w:t>
            </w:r>
          </w:p>
        </w:tc>
      </w:tr>
      <w:tr w:rsidR="00ED37F6" w:rsidRPr="00A1115A" w14:paraId="6857E9D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20C6269"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20282652" w14:textId="77777777" w:rsidR="00ED37F6" w:rsidRPr="00A1115A" w:rsidRDefault="00ED37F6" w:rsidP="000005ED">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3F52D8E7" w14:textId="77777777" w:rsidR="00ED37F6" w:rsidRPr="00A1115A" w:rsidRDefault="00ED37F6" w:rsidP="000005ED">
            <w:pPr>
              <w:pStyle w:val="TAC"/>
              <w:rPr>
                <w:lang w:eastAsia="zh-CN"/>
              </w:rPr>
            </w:pPr>
            <w:r>
              <w:rPr>
                <w:rFonts w:hint="eastAsia"/>
                <w:lang w:eastAsia="zh-CN"/>
              </w:rPr>
              <w:t>0.</w:t>
            </w:r>
            <w:r>
              <w:rPr>
                <w:lang w:eastAsia="zh-CN"/>
              </w:rPr>
              <w:t>4</w:t>
            </w:r>
          </w:p>
        </w:tc>
      </w:tr>
      <w:tr w:rsidR="00ED37F6" w:rsidRPr="00A1115A" w14:paraId="2F33A3EE"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FB2A15E"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E558D5" w14:textId="77777777" w:rsidR="00ED37F6" w:rsidRPr="00A1115A" w:rsidRDefault="00ED37F6" w:rsidP="000005ED">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38DBA5F" w14:textId="77777777" w:rsidR="00ED37F6" w:rsidRPr="00A1115A" w:rsidRDefault="00ED37F6" w:rsidP="000005ED">
            <w:pPr>
              <w:pStyle w:val="TAC"/>
              <w:rPr>
                <w:lang w:eastAsia="zh-CN"/>
              </w:rPr>
            </w:pPr>
            <w:r>
              <w:rPr>
                <w:rFonts w:hint="eastAsia"/>
                <w:lang w:eastAsia="zh-CN"/>
              </w:rPr>
              <w:t>0.</w:t>
            </w:r>
            <w:r>
              <w:rPr>
                <w:lang w:eastAsia="zh-CN"/>
              </w:rPr>
              <w:t>5</w:t>
            </w:r>
          </w:p>
        </w:tc>
      </w:tr>
      <w:tr w:rsidR="00ED37F6" w:rsidRPr="00A1115A" w14:paraId="13711339"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B24BDFF" w14:textId="77777777" w:rsidR="00ED37F6" w:rsidRPr="00A1115A" w:rsidRDefault="00ED37F6" w:rsidP="000005ED">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7B99C5FC" w14:textId="77777777" w:rsidR="00ED37F6" w:rsidRPr="00A1115A" w:rsidRDefault="00ED37F6" w:rsidP="000005ED">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54D598B" w14:textId="77777777" w:rsidR="00ED37F6" w:rsidRPr="00A1115A" w:rsidRDefault="00ED37F6" w:rsidP="000005ED">
            <w:pPr>
              <w:pStyle w:val="TAC"/>
              <w:rPr>
                <w:lang w:eastAsia="zh-CN"/>
              </w:rPr>
            </w:pPr>
            <w:r>
              <w:rPr>
                <w:color w:val="000000"/>
              </w:rPr>
              <w:t>0</w:t>
            </w:r>
            <w:r>
              <w:rPr>
                <w:color w:val="000000"/>
                <w:lang w:eastAsia="zh-CN"/>
              </w:rPr>
              <w:t>.3</w:t>
            </w:r>
          </w:p>
        </w:tc>
      </w:tr>
      <w:tr w:rsidR="00ED37F6" w:rsidRPr="00A1115A" w14:paraId="1AE4DC0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3FB307E"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06805A39" w14:textId="77777777" w:rsidR="00ED37F6" w:rsidRPr="00A1115A" w:rsidRDefault="00ED37F6" w:rsidP="000005ED">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511E758" w14:textId="77777777" w:rsidR="00ED37F6" w:rsidRPr="00A1115A" w:rsidRDefault="00ED37F6" w:rsidP="000005ED">
            <w:pPr>
              <w:pStyle w:val="TAC"/>
              <w:rPr>
                <w:lang w:eastAsia="zh-CN"/>
              </w:rPr>
            </w:pPr>
            <w:r>
              <w:rPr>
                <w:color w:val="000000"/>
              </w:rPr>
              <w:t>0.3</w:t>
            </w:r>
          </w:p>
        </w:tc>
      </w:tr>
      <w:tr w:rsidR="00ED37F6" w:rsidRPr="00A1115A" w14:paraId="0B28FD8F"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8D905AD"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BBAC98" w14:textId="77777777" w:rsidR="00ED37F6" w:rsidRPr="00A1115A" w:rsidRDefault="00ED37F6" w:rsidP="000005ED">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2D90886" w14:textId="77777777" w:rsidR="00ED37F6" w:rsidRPr="00A1115A" w:rsidRDefault="00ED37F6" w:rsidP="000005ED">
            <w:pPr>
              <w:pStyle w:val="TAC"/>
              <w:rPr>
                <w:lang w:eastAsia="zh-CN"/>
              </w:rPr>
            </w:pPr>
            <w:r>
              <w:rPr>
                <w:color w:val="000000"/>
              </w:rPr>
              <w:t>0.5</w:t>
            </w:r>
          </w:p>
        </w:tc>
      </w:tr>
      <w:tr w:rsidR="00ED37F6" w14:paraId="3371438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E941A9C" w14:textId="77777777" w:rsidR="00ED37F6" w:rsidRPr="00A1115A" w:rsidRDefault="00ED37F6" w:rsidP="000005ED">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52CDAD56" w14:textId="77777777" w:rsidR="00ED37F6" w:rsidRDefault="00ED37F6" w:rsidP="000005ED">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77F8DD7" w14:textId="77777777" w:rsidR="00ED37F6" w:rsidRDefault="00ED37F6" w:rsidP="000005ED">
            <w:pPr>
              <w:pStyle w:val="TAC"/>
              <w:rPr>
                <w:color w:val="000000"/>
              </w:rPr>
            </w:pPr>
            <w:r>
              <w:rPr>
                <w:rFonts w:hint="eastAsia"/>
                <w:color w:val="000000"/>
                <w:lang w:eastAsia="zh-CN"/>
              </w:rPr>
              <w:t>0</w:t>
            </w:r>
            <w:r>
              <w:rPr>
                <w:color w:val="000000"/>
                <w:lang w:eastAsia="zh-CN"/>
              </w:rPr>
              <w:t>.2</w:t>
            </w:r>
          </w:p>
        </w:tc>
      </w:tr>
      <w:tr w:rsidR="00ED37F6" w14:paraId="2C0692BD"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1B386464"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5D701BB4" w14:textId="77777777" w:rsidR="00ED37F6" w:rsidRDefault="00ED37F6" w:rsidP="000005ED">
            <w:pPr>
              <w:pStyle w:val="TAC"/>
              <w:rPr>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0E3BE41" w14:textId="77777777" w:rsidR="00ED37F6" w:rsidRDefault="00ED37F6" w:rsidP="000005ED">
            <w:pPr>
              <w:pStyle w:val="TAC"/>
              <w:rPr>
                <w:color w:val="000000"/>
              </w:rPr>
            </w:pPr>
            <w:r>
              <w:rPr>
                <w:rFonts w:hint="eastAsia"/>
                <w:color w:val="000000"/>
                <w:lang w:eastAsia="zh-CN"/>
              </w:rPr>
              <w:t>0</w:t>
            </w:r>
            <w:r>
              <w:rPr>
                <w:color w:val="000000"/>
                <w:lang w:eastAsia="zh-CN"/>
              </w:rPr>
              <w:t>.2</w:t>
            </w:r>
          </w:p>
        </w:tc>
      </w:tr>
      <w:tr w:rsidR="00ED37F6" w14:paraId="4FBC38B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3382F4F" w14:textId="77777777" w:rsidR="00ED37F6" w:rsidRPr="00A1115A" w:rsidRDefault="00ED37F6" w:rsidP="000005ED">
            <w:pPr>
              <w:pStyle w:val="TAC"/>
            </w:pPr>
            <w:r>
              <w:rPr>
                <w:rFonts w:eastAsia="DengXian"/>
                <w:lang w:val="en-US" w:eastAsia="zh-CN"/>
              </w:rPr>
              <w:t>CA_n1-n18-n28</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D7BAA96" w14:textId="77777777" w:rsidR="00ED37F6" w:rsidRDefault="00ED37F6" w:rsidP="000005ED">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C4C21DF" w14:textId="77777777" w:rsidR="00ED37F6" w:rsidRDefault="00ED37F6" w:rsidP="000005ED">
            <w:pPr>
              <w:pStyle w:val="TAC"/>
              <w:rPr>
                <w:color w:val="000000"/>
                <w:lang w:eastAsia="zh-CN"/>
              </w:rPr>
            </w:pPr>
            <w:r>
              <w:rPr>
                <w:rFonts w:hint="eastAsia"/>
                <w:color w:val="000000"/>
                <w:lang w:eastAsia="zh-CN"/>
              </w:rPr>
              <w:t>0</w:t>
            </w:r>
            <w:r>
              <w:rPr>
                <w:color w:val="000000"/>
                <w:lang w:eastAsia="zh-CN"/>
              </w:rPr>
              <w:t>.2</w:t>
            </w:r>
          </w:p>
        </w:tc>
      </w:tr>
      <w:tr w:rsidR="00ED37F6" w14:paraId="671E3BA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2D869A6" w14:textId="77777777" w:rsidR="00ED37F6" w:rsidRDefault="00ED37F6" w:rsidP="000005ED">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59BC61" w14:textId="77777777" w:rsidR="00ED37F6" w:rsidRPr="00581CDC" w:rsidRDefault="00ED37F6" w:rsidP="000005ED">
            <w:pPr>
              <w:pStyle w:val="TAC"/>
              <w:rPr>
                <w:rFonts w:eastAsia="DengXian"/>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49C9C1F" w14:textId="77777777" w:rsidR="00ED37F6" w:rsidRDefault="00ED37F6" w:rsidP="000005ED">
            <w:pPr>
              <w:pStyle w:val="TAC"/>
              <w:rPr>
                <w:color w:val="000000"/>
                <w:lang w:eastAsia="zh-CN"/>
              </w:rPr>
            </w:pPr>
            <w:r>
              <w:rPr>
                <w:rFonts w:hint="eastAsia"/>
                <w:color w:val="000000"/>
                <w:lang w:eastAsia="zh-CN"/>
              </w:rPr>
              <w:t>0</w:t>
            </w:r>
            <w:r>
              <w:rPr>
                <w:color w:val="000000"/>
                <w:lang w:eastAsia="zh-CN"/>
              </w:rPr>
              <w:t>.2</w:t>
            </w:r>
          </w:p>
        </w:tc>
      </w:tr>
      <w:tr w:rsidR="00ED37F6" w14:paraId="0C66E18D" w14:textId="77777777" w:rsidTr="000005ED">
        <w:trPr>
          <w:jc w:val="center"/>
        </w:trPr>
        <w:tc>
          <w:tcPr>
            <w:tcW w:w="1682" w:type="dxa"/>
            <w:tcBorders>
              <w:top w:val="nil"/>
              <w:left w:val="single" w:sz="4" w:space="0" w:color="auto"/>
              <w:right w:val="single" w:sz="4" w:space="0" w:color="auto"/>
            </w:tcBorders>
            <w:shd w:val="clear" w:color="auto" w:fill="auto"/>
          </w:tcPr>
          <w:p w14:paraId="0DE3998A" w14:textId="77777777" w:rsidR="00ED37F6" w:rsidRDefault="00ED37F6" w:rsidP="000005ED">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F86001F" w14:textId="77777777" w:rsidR="00ED37F6" w:rsidRPr="00581CDC" w:rsidRDefault="00ED37F6" w:rsidP="000005ED">
            <w:pPr>
              <w:pStyle w:val="TAC"/>
              <w:rPr>
                <w:rFonts w:eastAsia="DengXian"/>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2BF9FEC" w14:textId="77777777" w:rsidR="00ED37F6" w:rsidRDefault="00ED37F6" w:rsidP="000005ED">
            <w:pPr>
              <w:pStyle w:val="TAC"/>
              <w:rPr>
                <w:color w:val="000000"/>
                <w:lang w:eastAsia="zh-CN"/>
              </w:rPr>
            </w:pPr>
            <w:r>
              <w:rPr>
                <w:rFonts w:hint="eastAsia"/>
                <w:color w:val="000000"/>
                <w:lang w:eastAsia="zh-CN"/>
              </w:rPr>
              <w:t>0</w:t>
            </w:r>
            <w:r>
              <w:rPr>
                <w:color w:val="000000"/>
                <w:lang w:eastAsia="zh-CN"/>
              </w:rPr>
              <w:t>.5</w:t>
            </w:r>
          </w:p>
        </w:tc>
      </w:tr>
      <w:tr w:rsidR="00ED37F6" w14:paraId="1DE623B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1E79645" w14:textId="77777777" w:rsidR="00ED37F6" w:rsidRPr="00A1115A" w:rsidRDefault="00ED37F6" w:rsidP="000005ED">
            <w:pPr>
              <w:pStyle w:val="TAC"/>
            </w:pPr>
            <w:r>
              <w:rPr>
                <w:rFonts w:eastAsia="DengXian"/>
                <w:lang w:val="en-US" w:eastAsia="zh-CN"/>
              </w:rPr>
              <w:t>CA_n1-n18-n41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C7CC0CF" w14:textId="77777777" w:rsidR="00ED37F6" w:rsidRDefault="00ED37F6" w:rsidP="000005ED">
            <w:pPr>
              <w:pStyle w:val="TAC"/>
              <w:rPr>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8FD7109" w14:textId="77777777" w:rsidR="00ED37F6" w:rsidRDefault="00ED37F6" w:rsidP="000005ED">
            <w:pPr>
              <w:pStyle w:val="TAC"/>
              <w:rPr>
                <w:color w:val="000000"/>
                <w:lang w:eastAsia="zh-CN"/>
              </w:rPr>
            </w:pPr>
            <w:r>
              <w:rPr>
                <w:rFonts w:hint="eastAsia"/>
                <w:color w:val="000000"/>
                <w:lang w:eastAsia="zh-CN"/>
              </w:rPr>
              <w:t>0</w:t>
            </w:r>
            <w:r>
              <w:rPr>
                <w:color w:val="000000"/>
                <w:lang w:eastAsia="zh-CN"/>
              </w:rPr>
              <w:t>.2</w:t>
            </w:r>
          </w:p>
        </w:tc>
      </w:tr>
      <w:tr w:rsidR="00ED37F6" w14:paraId="0E7B10C9"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0F4D4DC"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6B96CA4B" w14:textId="77777777" w:rsidR="00ED37F6" w:rsidRDefault="00ED37F6" w:rsidP="000005ED">
            <w:pPr>
              <w:pStyle w:val="TAC"/>
              <w:rPr>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2DB9F4D" w14:textId="77777777" w:rsidR="00ED37F6" w:rsidRDefault="00ED37F6" w:rsidP="000005ED">
            <w:pPr>
              <w:pStyle w:val="TAC"/>
              <w:rPr>
                <w:color w:val="000000"/>
                <w:lang w:eastAsia="zh-CN"/>
              </w:rPr>
            </w:pPr>
            <w:r>
              <w:rPr>
                <w:rFonts w:hint="eastAsia"/>
                <w:color w:val="000000"/>
                <w:lang w:eastAsia="zh-CN"/>
              </w:rPr>
              <w:t>0</w:t>
            </w:r>
            <w:r>
              <w:rPr>
                <w:color w:val="000000"/>
                <w:lang w:eastAsia="zh-CN"/>
              </w:rPr>
              <w:t>.5</w:t>
            </w:r>
          </w:p>
        </w:tc>
      </w:tr>
      <w:tr w:rsidR="00ED37F6" w:rsidRPr="00A1115A" w14:paraId="24C55807"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23FB142" w14:textId="77777777" w:rsidR="00ED37F6" w:rsidRPr="0060742F" w:rsidRDefault="00ED37F6" w:rsidP="000005ED">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007FFA56" w14:textId="77777777" w:rsidR="00ED37F6" w:rsidRDefault="00ED37F6" w:rsidP="000005ED">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8B3620D" w14:textId="77777777" w:rsidR="00ED37F6" w:rsidRDefault="00ED37F6" w:rsidP="000005ED">
            <w:pPr>
              <w:pStyle w:val="TAC"/>
              <w:rPr>
                <w:color w:val="000000"/>
                <w:lang w:eastAsia="zh-CN"/>
              </w:rPr>
            </w:pPr>
            <w:r>
              <w:rPr>
                <w:rFonts w:cs="Arial"/>
                <w:color w:val="000000"/>
                <w:szCs w:val="18"/>
                <w:lang w:eastAsia="zh-CN"/>
              </w:rPr>
              <w:t>0.2</w:t>
            </w:r>
          </w:p>
        </w:tc>
      </w:tr>
      <w:tr w:rsidR="00ED37F6" w:rsidRPr="00A1115A" w14:paraId="1E79B3B3"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41CED88A" w14:textId="77777777" w:rsidR="00ED37F6" w:rsidRPr="0060742F"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3755F15D" w14:textId="77777777" w:rsidR="00ED37F6" w:rsidRDefault="00ED37F6" w:rsidP="000005ED">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7193E58" w14:textId="77777777" w:rsidR="00ED37F6" w:rsidRDefault="00ED37F6" w:rsidP="000005ED">
            <w:pPr>
              <w:pStyle w:val="TAC"/>
              <w:rPr>
                <w:color w:val="000000"/>
                <w:lang w:eastAsia="zh-CN"/>
              </w:rPr>
            </w:pPr>
            <w:r>
              <w:rPr>
                <w:rFonts w:cs="Arial"/>
                <w:color w:val="000000"/>
                <w:szCs w:val="18"/>
                <w:lang w:eastAsia="zh-CN"/>
              </w:rPr>
              <w:t>0.5</w:t>
            </w:r>
          </w:p>
        </w:tc>
      </w:tr>
      <w:tr w:rsidR="00ED37F6" w14:paraId="215A99D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3DEFAC13" w14:textId="77777777" w:rsidR="00ED37F6" w:rsidRPr="0060742F" w:rsidRDefault="00ED37F6" w:rsidP="000005ED">
            <w:pPr>
              <w:pStyle w:val="TAC"/>
              <w:rPr>
                <w:color w:val="000000"/>
              </w:rPr>
            </w:pPr>
            <w:r>
              <w:rPr>
                <w:rFonts w:eastAsia="DengXian"/>
              </w:rPr>
              <w:t>CA_n1-n28-n41</w:t>
            </w:r>
            <w:r w:rsidRPr="007A60ED">
              <w:rPr>
                <w:rFonts w:eastAsia="DengXian"/>
              </w:rPr>
              <w:t>-n77</w:t>
            </w:r>
          </w:p>
        </w:tc>
        <w:tc>
          <w:tcPr>
            <w:tcW w:w="2952" w:type="dxa"/>
            <w:tcBorders>
              <w:top w:val="single" w:sz="4" w:space="0" w:color="auto"/>
              <w:left w:val="single" w:sz="4" w:space="0" w:color="auto"/>
              <w:bottom w:val="single" w:sz="4" w:space="0" w:color="auto"/>
              <w:right w:val="single" w:sz="4" w:space="0" w:color="auto"/>
            </w:tcBorders>
          </w:tcPr>
          <w:p w14:paraId="2EA92AC6" w14:textId="77777777" w:rsidR="00ED37F6" w:rsidRDefault="00ED37F6" w:rsidP="000005ED">
            <w:pPr>
              <w:pStyle w:val="TAC"/>
              <w:rPr>
                <w:rFonts w:cs="Arial"/>
                <w:szCs w:val="18"/>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ADAA78D" w14:textId="77777777" w:rsidR="00ED37F6" w:rsidRDefault="00ED37F6" w:rsidP="000005ED">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ED37F6" w14:paraId="65BD30B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BCCFA91" w14:textId="77777777" w:rsidR="00ED37F6" w:rsidRPr="0060742F" w:rsidRDefault="00ED37F6" w:rsidP="000005E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1B55341" w14:textId="77777777" w:rsidR="00ED37F6" w:rsidRDefault="00ED37F6" w:rsidP="000005ED">
            <w:pPr>
              <w:pStyle w:val="TAC"/>
              <w:rPr>
                <w:rFonts w:cs="Arial"/>
                <w:szCs w:val="18"/>
                <w:lang w:eastAsia="zh-CN"/>
              </w:rPr>
            </w:pPr>
            <w:r w:rsidRPr="00581CDC">
              <w:rPr>
                <w:rFonts w:eastAsia="DengXian"/>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447E8DC" w14:textId="77777777" w:rsidR="00ED37F6" w:rsidRDefault="00ED37F6" w:rsidP="000005ED">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ED37F6" w14:paraId="13353AD0" w14:textId="77777777" w:rsidTr="00ED4DCE">
        <w:trPr>
          <w:jc w:val="center"/>
        </w:trPr>
        <w:tc>
          <w:tcPr>
            <w:tcW w:w="1682" w:type="dxa"/>
            <w:tcBorders>
              <w:top w:val="nil"/>
              <w:left w:val="single" w:sz="4" w:space="0" w:color="auto"/>
              <w:bottom w:val="single" w:sz="4" w:space="0" w:color="auto"/>
              <w:right w:val="single" w:sz="4" w:space="0" w:color="auto"/>
            </w:tcBorders>
            <w:shd w:val="clear" w:color="auto" w:fill="auto"/>
          </w:tcPr>
          <w:p w14:paraId="2601B7F1" w14:textId="77777777" w:rsidR="00ED37F6" w:rsidRPr="0060742F"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2AFA5086" w14:textId="77777777" w:rsidR="00ED37F6" w:rsidRDefault="00ED37F6" w:rsidP="000005ED">
            <w:pPr>
              <w:pStyle w:val="TAC"/>
              <w:rPr>
                <w:rFonts w:cs="Arial"/>
                <w:szCs w:val="18"/>
                <w:lang w:eastAsia="zh-CN"/>
              </w:rPr>
            </w:pPr>
            <w:r w:rsidRPr="00581CDC">
              <w:rPr>
                <w:rFonts w:eastAsia="DengXian"/>
                <w:lang w:eastAsia="zh-CN"/>
              </w:rPr>
              <w:t>n7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FEFF274" w14:textId="77777777" w:rsidR="00ED37F6" w:rsidRDefault="00ED37F6" w:rsidP="000005ED">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.5</w:t>
            </w:r>
          </w:p>
        </w:tc>
      </w:tr>
      <w:tr w:rsidR="00EC3E2D" w14:paraId="4E9904D8" w14:textId="77777777" w:rsidTr="00ED4DCE">
        <w:trPr>
          <w:jc w:val="center"/>
          <w:ins w:id="198" w:author="伏木 雅(SB 渉外本部)" w:date="2022-10-26T16:17:00Z"/>
        </w:trPr>
        <w:tc>
          <w:tcPr>
            <w:tcW w:w="1682" w:type="dxa"/>
            <w:tcBorders>
              <w:top w:val="single" w:sz="4" w:space="0" w:color="auto"/>
              <w:left w:val="single" w:sz="4" w:space="0" w:color="auto"/>
              <w:bottom w:val="nil"/>
              <w:right w:val="single" w:sz="4" w:space="0" w:color="auto"/>
            </w:tcBorders>
            <w:shd w:val="clear" w:color="auto" w:fill="auto"/>
          </w:tcPr>
          <w:p w14:paraId="253289D2" w14:textId="088D0A3D" w:rsidR="00EC3E2D" w:rsidRPr="0060742F" w:rsidRDefault="00EC3E2D" w:rsidP="00EC3E2D">
            <w:pPr>
              <w:pStyle w:val="TAC"/>
              <w:rPr>
                <w:ins w:id="199" w:author="伏木 雅(SB 渉外本部)" w:date="2022-10-26T16:17:00Z"/>
              </w:rPr>
            </w:pPr>
            <w:ins w:id="200" w:author="伏木 雅(SB 渉外本部)" w:date="2022-10-26T16:18:00Z">
              <w:r>
                <w:rPr>
                  <w:rFonts w:eastAsia="DengXian"/>
                </w:rPr>
                <w:t>CA_n1-n28-n41</w:t>
              </w:r>
              <w:r w:rsidRPr="007A60ED">
                <w:rPr>
                  <w:rFonts w:eastAsia="DengXian"/>
                </w:rPr>
                <w:t>-n7</w:t>
              </w:r>
              <w:r>
                <w:rPr>
                  <w:rFonts w:eastAsia="DengXian"/>
                </w:rPr>
                <w:t>9</w:t>
              </w:r>
            </w:ins>
          </w:p>
        </w:tc>
        <w:tc>
          <w:tcPr>
            <w:tcW w:w="2952" w:type="dxa"/>
            <w:tcBorders>
              <w:top w:val="single" w:sz="4" w:space="0" w:color="auto"/>
              <w:left w:val="single" w:sz="4" w:space="0" w:color="auto"/>
              <w:bottom w:val="single" w:sz="4" w:space="0" w:color="auto"/>
              <w:right w:val="single" w:sz="4" w:space="0" w:color="auto"/>
            </w:tcBorders>
          </w:tcPr>
          <w:p w14:paraId="1EDE103D" w14:textId="7D8F5831" w:rsidR="00EC3E2D" w:rsidRPr="00581CDC" w:rsidRDefault="00EC3E2D" w:rsidP="00EC3E2D">
            <w:pPr>
              <w:pStyle w:val="TAC"/>
              <w:rPr>
                <w:ins w:id="201" w:author="伏木 雅(SB 渉外本部)" w:date="2022-10-26T16:17:00Z"/>
                <w:rFonts w:eastAsia="DengXian"/>
                <w:lang w:eastAsia="zh-CN"/>
              </w:rPr>
            </w:pPr>
            <w:ins w:id="202" w:author="伏木 雅(SB 渉外本部)" w:date="2022-10-26T16:18:00Z">
              <w:r w:rsidRPr="00581CDC">
                <w:rPr>
                  <w:rFonts w:eastAsia="DengXian"/>
                  <w:lang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821AA8F" w14:textId="56498A94" w:rsidR="00EC3E2D" w:rsidRDefault="00EC3E2D" w:rsidP="00EC3E2D">
            <w:pPr>
              <w:pStyle w:val="TAC"/>
              <w:rPr>
                <w:ins w:id="203" w:author="伏木 雅(SB 渉外本部)" w:date="2022-10-26T16:17:00Z"/>
                <w:rFonts w:cs="Arial"/>
                <w:color w:val="000000"/>
                <w:szCs w:val="18"/>
                <w:lang w:eastAsia="ja-JP"/>
              </w:rPr>
            </w:pPr>
            <w:ins w:id="204" w:author="伏木 雅(SB 渉外本部)" w:date="2022-10-26T16:18:00Z">
              <w:r>
                <w:rPr>
                  <w:rFonts w:cs="Arial" w:hint="eastAsia"/>
                  <w:color w:val="000000"/>
                  <w:szCs w:val="18"/>
                  <w:lang w:eastAsia="ja-JP"/>
                </w:rPr>
                <w:t>0</w:t>
              </w:r>
              <w:r>
                <w:rPr>
                  <w:rFonts w:cs="Arial"/>
                  <w:color w:val="000000"/>
                  <w:szCs w:val="18"/>
                  <w:lang w:eastAsia="ja-JP"/>
                </w:rPr>
                <w:t>.2</w:t>
              </w:r>
            </w:ins>
          </w:p>
        </w:tc>
      </w:tr>
      <w:tr w:rsidR="00EC3E2D" w14:paraId="0DC9B886" w14:textId="77777777" w:rsidTr="000005ED">
        <w:trPr>
          <w:jc w:val="center"/>
          <w:ins w:id="205" w:author="伏木 雅(SB 渉外本部)" w:date="2022-10-26T16:17:00Z"/>
        </w:trPr>
        <w:tc>
          <w:tcPr>
            <w:tcW w:w="1682" w:type="dxa"/>
            <w:tcBorders>
              <w:top w:val="nil"/>
              <w:left w:val="single" w:sz="4" w:space="0" w:color="auto"/>
              <w:bottom w:val="nil"/>
              <w:right w:val="single" w:sz="4" w:space="0" w:color="auto"/>
            </w:tcBorders>
            <w:shd w:val="clear" w:color="auto" w:fill="auto"/>
          </w:tcPr>
          <w:p w14:paraId="18BF5C9D" w14:textId="77777777" w:rsidR="00EC3E2D" w:rsidRPr="0060742F" w:rsidRDefault="00EC3E2D" w:rsidP="00EC3E2D">
            <w:pPr>
              <w:pStyle w:val="TAC"/>
              <w:rPr>
                <w:ins w:id="206" w:author="伏木 雅(SB 渉外本部)" w:date="2022-10-26T16:17:00Z"/>
              </w:rPr>
            </w:pPr>
          </w:p>
        </w:tc>
        <w:tc>
          <w:tcPr>
            <w:tcW w:w="2952" w:type="dxa"/>
            <w:tcBorders>
              <w:top w:val="single" w:sz="4" w:space="0" w:color="auto"/>
              <w:left w:val="single" w:sz="4" w:space="0" w:color="auto"/>
              <w:bottom w:val="single" w:sz="4" w:space="0" w:color="auto"/>
              <w:right w:val="single" w:sz="4" w:space="0" w:color="auto"/>
            </w:tcBorders>
          </w:tcPr>
          <w:p w14:paraId="0050B9D9" w14:textId="6ACBE7D3" w:rsidR="00EC3E2D" w:rsidRPr="00581CDC" w:rsidRDefault="00EC3E2D" w:rsidP="00EC3E2D">
            <w:pPr>
              <w:pStyle w:val="TAC"/>
              <w:rPr>
                <w:ins w:id="207" w:author="伏木 雅(SB 渉外本部)" w:date="2022-10-26T16:17:00Z"/>
                <w:rFonts w:eastAsia="DengXian"/>
                <w:lang w:eastAsia="zh-CN"/>
              </w:rPr>
            </w:pPr>
            <w:ins w:id="208" w:author="伏木 雅(SB 渉外本部)" w:date="2022-10-26T16:18:00Z">
              <w:r w:rsidRPr="00581CDC">
                <w:rPr>
                  <w:rFonts w:eastAsia="DengXian"/>
                  <w:lang w:eastAsia="zh-CN"/>
                </w:rPr>
                <w:t>n</w:t>
              </w:r>
              <w:r>
                <w:rPr>
                  <w:rFonts w:eastAsia="DengXian"/>
                  <w:lang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33F65FE6" w14:textId="729C9808" w:rsidR="00EC3E2D" w:rsidRDefault="00EC3E2D" w:rsidP="00EC3E2D">
            <w:pPr>
              <w:pStyle w:val="TAC"/>
              <w:rPr>
                <w:ins w:id="209" w:author="伏木 雅(SB 渉外本部)" w:date="2022-10-26T16:17:00Z"/>
                <w:rFonts w:cs="Arial"/>
                <w:color w:val="000000"/>
                <w:szCs w:val="18"/>
                <w:lang w:eastAsia="ja-JP"/>
              </w:rPr>
            </w:pPr>
            <w:ins w:id="210" w:author="伏木 雅(SB 渉外本部)" w:date="2022-10-26T16:18:00Z">
              <w:r>
                <w:rPr>
                  <w:rFonts w:cs="Arial" w:hint="eastAsia"/>
                  <w:color w:val="000000"/>
                  <w:szCs w:val="18"/>
                  <w:lang w:eastAsia="ja-JP"/>
                </w:rPr>
                <w:t>0</w:t>
              </w:r>
              <w:r>
                <w:rPr>
                  <w:rFonts w:cs="Arial"/>
                  <w:color w:val="000000"/>
                  <w:szCs w:val="18"/>
                  <w:lang w:eastAsia="ja-JP"/>
                </w:rPr>
                <w:t>.5</w:t>
              </w:r>
            </w:ins>
          </w:p>
        </w:tc>
      </w:tr>
      <w:tr w:rsidR="00EC3E2D" w14:paraId="57F105AA" w14:textId="77777777" w:rsidTr="000005ED">
        <w:trPr>
          <w:jc w:val="center"/>
          <w:ins w:id="211" w:author="伏木 雅(SB 渉外本部)" w:date="2022-10-26T16:18:00Z"/>
        </w:trPr>
        <w:tc>
          <w:tcPr>
            <w:tcW w:w="1682" w:type="dxa"/>
            <w:tcBorders>
              <w:top w:val="nil"/>
              <w:left w:val="single" w:sz="4" w:space="0" w:color="auto"/>
              <w:bottom w:val="nil"/>
              <w:right w:val="single" w:sz="4" w:space="0" w:color="auto"/>
            </w:tcBorders>
            <w:shd w:val="clear" w:color="auto" w:fill="auto"/>
          </w:tcPr>
          <w:p w14:paraId="255A6204" w14:textId="77777777" w:rsidR="00EC3E2D" w:rsidRPr="0060742F" w:rsidRDefault="00EC3E2D" w:rsidP="00EC3E2D">
            <w:pPr>
              <w:pStyle w:val="TAC"/>
              <w:rPr>
                <w:ins w:id="212" w:author="伏木 雅(SB 渉外本部)" w:date="2022-10-26T16:18:00Z"/>
              </w:rPr>
            </w:pPr>
          </w:p>
        </w:tc>
        <w:tc>
          <w:tcPr>
            <w:tcW w:w="2952" w:type="dxa"/>
            <w:tcBorders>
              <w:top w:val="single" w:sz="4" w:space="0" w:color="auto"/>
              <w:left w:val="single" w:sz="4" w:space="0" w:color="auto"/>
              <w:bottom w:val="single" w:sz="4" w:space="0" w:color="auto"/>
              <w:right w:val="single" w:sz="4" w:space="0" w:color="auto"/>
            </w:tcBorders>
          </w:tcPr>
          <w:p w14:paraId="176F0940" w14:textId="3FBCB04C" w:rsidR="00EC3E2D" w:rsidRPr="00581CDC" w:rsidRDefault="00EC3E2D" w:rsidP="00EC3E2D">
            <w:pPr>
              <w:pStyle w:val="TAC"/>
              <w:rPr>
                <w:ins w:id="213" w:author="伏木 雅(SB 渉外本部)" w:date="2022-10-26T16:18:00Z"/>
                <w:rFonts w:eastAsia="DengXian"/>
                <w:lang w:eastAsia="zh-CN"/>
              </w:rPr>
            </w:pPr>
            <w:ins w:id="214" w:author="伏木 雅(SB 渉外本部)" w:date="2022-10-26T16:18:00Z">
              <w:r w:rsidRPr="00581CDC">
                <w:rPr>
                  <w:rFonts w:eastAsia="DengXian"/>
                  <w:lang w:eastAsia="zh-CN"/>
                </w:rPr>
                <w:t>n7</w:t>
              </w:r>
              <w:r>
                <w:rPr>
                  <w:rFonts w:eastAsia="DengXian"/>
                  <w:lang w:eastAsia="zh-CN"/>
                </w:rPr>
                <w:t>9</w:t>
              </w:r>
            </w:ins>
          </w:p>
        </w:tc>
        <w:tc>
          <w:tcPr>
            <w:tcW w:w="2952" w:type="dxa"/>
            <w:tcBorders>
              <w:top w:val="single" w:sz="4" w:space="0" w:color="auto"/>
              <w:left w:val="single" w:sz="4" w:space="0" w:color="auto"/>
              <w:bottom w:val="single" w:sz="4" w:space="0" w:color="auto"/>
              <w:right w:val="single" w:sz="4" w:space="0" w:color="auto"/>
            </w:tcBorders>
            <w:vAlign w:val="center"/>
          </w:tcPr>
          <w:p w14:paraId="19C28EE7" w14:textId="44C4358A" w:rsidR="00EC3E2D" w:rsidRDefault="00EC3E2D" w:rsidP="00EC3E2D">
            <w:pPr>
              <w:pStyle w:val="TAC"/>
              <w:rPr>
                <w:ins w:id="215" w:author="伏木 雅(SB 渉外本部)" w:date="2022-10-26T16:18:00Z"/>
                <w:rFonts w:cs="Arial"/>
                <w:color w:val="000000"/>
                <w:szCs w:val="18"/>
                <w:lang w:eastAsia="ja-JP"/>
              </w:rPr>
            </w:pPr>
            <w:ins w:id="216" w:author="伏木 雅(SB 渉外本部)" w:date="2022-10-26T16:18:00Z">
              <w:r>
                <w:rPr>
                  <w:rFonts w:cs="Arial" w:hint="eastAsia"/>
                  <w:color w:val="000000"/>
                  <w:szCs w:val="18"/>
                  <w:lang w:eastAsia="ja-JP"/>
                </w:rPr>
                <w:t>0</w:t>
              </w:r>
              <w:r>
                <w:rPr>
                  <w:rFonts w:cs="Arial"/>
                  <w:color w:val="000000"/>
                  <w:szCs w:val="18"/>
                  <w:lang w:eastAsia="ja-JP"/>
                </w:rPr>
                <w:t>.5</w:t>
              </w:r>
            </w:ins>
          </w:p>
        </w:tc>
      </w:tr>
      <w:tr w:rsidR="00ED37F6" w:rsidRPr="00A1115A" w14:paraId="288D0E12"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C1DFBE6" w14:textId="77777777" w:rsidR="00ED37F6" w:rsidRPr="00A1115A" w:rsidRDefault="00ED37F6" w:rsidP="000005ED">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555AB8E" w14:textId="77777777" w:rsidR="00ED37F6" w:rsidRPr="00A1115A" w:rsidRDefault="00ED37F6" w:rsidP="000005ED">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2A329F2" w14:textId="77777777" w:rsidR="00ED37F6" w:rsidRPr="00A1115A" w:rsidRDefault="00ED37F6" w:rsidP="000005ED">
            <w:pPr>
              <w:pStyle w:val="TAC"/>
              <w:rPr>
                <w:lang w:eastAsia="zh-CN"/>
              </w:rPr>
            </w:pPr>
            <w:r>
              <w:rPr>
                <w:rFonts w:cs="Arial" w:hint="eastAsia"/>
                <w:szCs w:val="18"/>
                <w:lang w:val="en-US" w:eastAsia="ja-JP"/>
              </w:rPr>
              <w:t>0</w:t>
            </w:r>
            <w:r>
              <w:rPr>
                <w:rFonts w:cs="Arial"/>
                <w:szCs w:val="18"/>
                <w:lang w:val="en-US" w:eastAsia="ja-JP"/>
              </w:rPr>
              <w:t>.2</w:t>
            </w:r>
          </w:p>
        </w:tc>
      </w:tr>
      <w:tr w:rsidR="00ED37F6" w:rsidRPr="00A1115A" w14:paraId="310E3DF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6618442"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261BA8E7" w14:textId="77777777" w:rsidR="00ED37F6" w:rsidRPr="00A1115A" w:rsidRDefault="00ED37F6" w:rsidP="000005ED">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0E2B5FFE" w14:textId="77777777" w:rsidR="00ED37F6" w:rsidRPr="00A1115A" w:rsidRDefault="00ED37F6" w:rsidP="000005ED">
            <w:pPr>
              <w:pStyle w:val="TAC"/>
              <w:rPr>
                <w:lang w:eastAsia="zh-CN"/>
              </w:rPr>
            </w:pPr>
            <w:r>
              <w:rPr>
                <w:rFonts w:cs="Arial" w:hint="eastAsia"/>
                <w:szCs w:val="18"/>
                <w:lang w:val="en-US" w:eastAsia="ja-JP"/>
              </w:rPr>
              <w:t>0</w:t>
            </w:r>
            <w:r>
              <w:rPr>
                <w:rFonts w:cs="Arial"/>
                <w:szCs w:val="18"/>
                <w:lang w:val="en-US" w:eastAsia="ja-JP"/>
              </w:rPr>
              <w:t>.2</w:t>
            </w:r>
          </w:p>
        </w:tc>
      </w:tr>
      <w:tr w:rsidR="00ED37F6" w:rsidRPr="00A1115A" w14:paraId="1BF0E347"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0A6CB48E"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57746C" w14:textId="77777777" w:rsidR="00ED37F6" w:rsidRPr="00A1115A" w:rsidRDefault="00ED37F6" w:rsidP="000005ED">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119F5A0" w14:textId="77777777" w:rsidR="00ED37F6" w:rsidRPr="00A1115A" w:rsidRDefault="00ED37F6" w:rsidP="000005ED">
            <w:pPr>
              <w:pStyle w:val="TAC"/>
              <w:rPr>
                <w:lang w:eastAsia="zh-CN"/>
              </w:rPr>
            </w:pPr>
            <w:r>
              <w:rPr>
                <w:rFonts w:cs="Arial" w:hint="eastAsia"/>
                <w:szCs w:val="18"/>
                <w:lang w:val="en-US" w:eastAsia="ja-JP"/>
              </w:rPr>
              <w:t>0</w:t>
            </w:r>
            <w:r>
              <w:rPr>
                <w:rFonts w:cs="Arial"/>
                <w:szCs w:val="18"/>
                <w:lang w:val="en-US" w:eastAsia="ja-JP"/>
              </w:rPr>
              <w:t>.5</w:t>
            </w:r>
          </w:p>
        </w:tc>
      </w:tr>
      <w:tr w:rsidR="00ED37F6" w:rsidRPr="00A1115A" w14:paraId="0A0253D6"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34BE0B5"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F81EED" w14:textId="77777777" w:rsidR="00ED37F6" w:rsidRPr="00A1115A" w:rsidRDefault="00ED37F6" w:rsidP="000005E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9C73328" w14:textId="77777777" w:rsidR="00ED37F6" w:rsidRPr="00A1115A" w:rsidRDefault="00ED37F6" w:rsidP="000005ED">
            <w:pPr>
              <w:pStyle w:val="TAC"/>
              <w:rPr>
                <w:lang w:eastAsia="zh-CN"/>
              </w:rPr>
            </w:pPr>
            <w:r>
              <w:rPr>
                <w:rFonts w:cs="Arial" w:hint="eastAsia"/>
                <w:szCs w:val="18"/>
                <w:lang w:val="en-US" w:eastAsia="ja-JP"/>
              </w:rPr>
              <w:t>0</w:t>
            </w:r>
            <w:r>
              <w:rPr>
                <w:rFonts w:cs="Arial"/>
                <w:szCs w:val="18"/>
                <w:lang w:val="en-US" w:eastAsia="ja-JP"/>
              </w:rPr>
              <w:t>.5</w:t>
            </w:r>
          </w:p>
        </w:tc>
      </w:tr>
      <w:tr w:rsidR="00EC3E2D" w:rsidRPr="00A1115A" w14:paraId="4EA38A30" w14:textId="77777777" w:rsidTr="00ED4DCE">
        <w:trPr>
          <w:jc w:val="center"/>
          <w:ins w:id="217" w:author="伏木 雅(SB 渉外本部)" w:date="2022-10-26T16:19:00Z"/>
        </w:trPr>
        <w:tc>
          <w:tcPr>
            <w:tcW w:w="1682" w:type="dxa"/>
            <w:tcBorders>
              <w:top w:val="nil"/>
              <w:left w:val="single" w:sz="4" w:space="0" w:color="auto"/>
              <w:bottom w:val="nil"/>
              <w:right w:val="single" w:sz="4" w:space="0" w:color="auto"/>
            </w:tcBorders>
            <w:shd w:val="clear" w:color="auto" w:fill="auto"/>
          </w:tcPr>
          <w:p w14:paraId="7F37E93A" w14:textId="568CCB5F" w:rsidR="00EC3E2D" w:rsidRPr="00A1115A" w:rsidRDefault="00EC3E2D" w:rsidP="00EC3E2D">
            <w:pPr>
              <w:pStyle w:val="TAC"/>
              <w:rPr>
                <w:ins w:id="218" w:author="伏木 雅(SB 渉外本部)" w:date="2022-10-26T16:19:00Z"/>
              </w:rPr>
            </w:pPr>
            <w:ins w:id="219" w:author="伏木 雅(SB 渉外本部)" w:date="2022-10-26T16:19:00Z">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2952" w:type="dxa"/>
            <w:tcBorders>
              <w:top w:val="single" w:sz="4" w:space="0" w:color="auto"/>
              <w:left w:val="single" w:sz="4" w:space="0" w:color="auto"/>
              <w:bottom w:val="single" w:sz="4" w:space="0" w:color="auto"/>
              <w:right w:val="single" w:sz="4" w:space="0" w:color="auto"/>
            </w:tcBorders>
          </w:tcPr>
          <w:p w14:paraId="1EFB5899" w14:textId="2EF89AE1" w:rsidR="00EC3E2D" w:rsidRDefault="00EC3E2D" w:rsidP="00EC3E2D">
            <w:pPr>
              <w:pStyle w:val="TAC"/>
              <w:rPr>
                <w:ins w:id="220" w:author="伏木 雅(SB 渉外本部)" w:date="2022-10-26T16:19:00Z"/>
                <w:lang w:val="en-US" w:eastAsia="ja-JP"/>
              </w:rPr>
            </w:pPr>
            <w:ins w:id="221" w:author="伏木 雅(SB 渉外本部)" w:date="2022-10-26T16:19:00Z">
              <w:r>
                <w:rPr>
                  <w:lang w:val="en-US" w:eastAsia="ja-JP"/>
                </w:rPr>
                <w:t>n1</w:t>
              </w:r>
            </w:ins>
          </w:p>
        </w:tc>
        <w:tc>
          <w:tcPr>
            <w:tcW w:w="2952" w:type="dxa"/>
            <w:tcBorders>
              <w:top w:val="single" w:sz="4" w:space="0" w:color="auto"/>
              <w:left w:val="single" w:sz="4" w:space="0" w:color="auto"/>
              <w:bottom w:val="single" w:sz="4" w:space="0" w:color="auto"/>
              <w:right w:val="single" w:sz="4" w:space="0" w:color="auto"/>
            </w:tcBorders>
          </w:tcPr>
          <w:p w14:paraId="2B82A93E" w14:textId="125A6589" w:rsidR="00EC3E2D" w:rsidRDefault="00EC3E2D" w:rsidP="00EC3E2D">
            <w:pPr>
              <w:pStyle w:val="TAC"/>
              <w:rPr>
                <w:ins w:id="222" w:author="伏木 雅(SB 渉外本部)" w:date="2022-10-26T16:19:00Z"/>
                <w:rFonts w:cs="Arial"/>
                <w:szCs w:val="18"/>
                <w:lang w:val="en-US" w:eastAsia="ja-JP"/>
              </w:rPr>
            </w:pPr>
            <w:ins w:id="223" w:author="伏木 雅(SB 渉外本部)" w:date="2022-10-26T16:19:00Z">
              <w:r>
                <w:rPr>
                  <w:rFonts w:cs="Arial" w:hint="eastAsia"/>
                  <w:szCs w:val="18"/>
                  <w:lang w:val="en-US" w:eastAsia="ja-JP"/>
                </w:rPr>
                <w:t>0</w:t>
              </w:r>
              <w:r>
                <w:rPr>
                  <w:rFonts w:cs="Arial"/>
                  <w:szCs w:val="18"/>
                  <w:lang w:val="en-US" w:eastAsia="ja-JP"/>
                </w:rPr>
                <w:t>.2</w:t>
              </w:r>
            </w:ins>
          </w:p>
        </w:tc>
      </w:tr>
      <w:tr w:rsidR="00EC3E2D" w:rsidRPr="00A1115A" w14:paraId="117B0249" w14:textId="77777777" w:rsidTr="00ED4DCE">
        <w:trPr>
          <w:jc w:val="center"/>
          <w:ins w:id="224" w:author="伏木 雅(SB 渉外本部)" w:date="2022-10-26T16:19:00Z"/>
        </w:trPr>
        <w:tc>
          <w:tcPr>
            <w:tcW w:w="1682" w:type="dxa"/>
            <w:tcBorders>
              <w:top w:val="nil"/>
              <w:left w:val="single" w:sz="4" w:space="0" w:color="auto"/>
              <w:bottom w:val="nil"/>
              <w:right w:val="single" w:sz="4" w:space="0" w:color="auto"/>
            </w:tcBorders>
            <w:shd w:val="clear" w:color="auto" w:fill="auto"/>
          </w:tcPr>
          <w:p w14:paraId="180BA76E" w14:textId="77777777" w:rsidR="00EC3E2D" w:rsidRPr="00A1115A" w:rsidRDefault="00EC3E2D" w:rsidP="00EC3E2D">
            <w:pPr>
              <w:pStyle w:val="TAC"/>
              <w:rPr>
                <w:ins w:id="225" w:author="伏木 雅(SB 渉外本部)" w:date="2022-10-26T16:19:00Z"/>
              </w:rPr>
            </w:pPr>
          </w:p>
        </w:tc>
        <w:tc>
          <w:tcPr>
            <w:tcW w:w="2952" w:type="dxa"/>
            <w:tcBorders>
              <w:top w:val="single" w:sz="4" w:space="0" w:color="auto"/>
              <w:left w:val="single" w:sz="4" w:space="0" w:color="auto"/>
              <w:bottom w:val="single" w:sz="4" w:space="0" w:color="auto"/>
              <w:right w:val="single" w:sz="4" w:space="0" w:color="auto"/>
            </w:tcBorders>
          </w:tcPr>
          <w:p w14:paraId="1222E049" w14:textId="0C9628BA" w:rsidR="00EC3E2D" w:rsidRDefault="00EC3E2D" w:rsidP="00EC3E2D">
            <w:pPr>
              <w:pStyle w:val="TAC"/>
              <w:rPr>
                <w:ins w:id="226" w:author="伏木 雅(SB 渉外本部)" w:date="2022-10-26T16:19:00Z"/>
                <w:lang w:val="en-US" w:eastAsia="ja-JP"/>
              </w:rPr>
            </w:pPr>
            <w:ins w:id="227" w:author="伏木 雅(SB 渉外本部)" w:date="2022-10-26T16:19:00Z">
              <w:r>
                <w:rPr>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5F030245" w14:textId="14B50567" w:rsidR="00EC3E2D" w:rsidRDefault="00EC3E2D" w:rsidP="00EC3E2D">
            <w:pPr>
              <w:pStyle w:val="TAC"/>
              <w:rPr>
                <w:ins w:id="228" w:author="伏木 雅(SB 渉外本部)" w:date="2022-10-26T16:19:00Z"/>
                <w:rFonts w:cs="Arial"/>
                <w:szCs w:val="18"/>
                <w:lang w:val="en-US" w:eastAsia="ja-JP"/>
              </w:rPr>
            </w:pPr>
            <w:ins w:id="229" w:author="伏木 雅(SB 渉外本部)" w:date="2022-10-26T16:19:00Z">
              <w:r>
                <w:rPr>
                  <w:rFonts w:cs="Arial" w:hint="eastAsia"/>
                  <w:szCs w:val="18"/>
                  <w:lang w:val="en-US" w:eastAsia="ja-JP"/>
                </w:rPr>
                <w:t>0</w:t>
              </w:r>
              <w:r>
                <w:rPr>
                  <w:rFonts w:cs="Arial"/>
                  <w:szCs w:val="18"/>
                  <w:lang w:val="en-US" w:eastAsia="ja-JP"/>
                </w:rPr>
                <w:t>.5</w:t>
              </w:r>
            </w:ins>
          </w:p>
        </w:tc>
      </w:tr>
      <w:tr w:rsidR="00EC3E2D" w:rsidRPr="00A1115A" w14:paraId="6DD08B69" w14:textId="77777777" w:rsidTr="00ED4DCE">
        <w:trPr>
          <w:jc w:val="center"/>
          <w:ins w:id="230" w:author="伏木 雅(SB 渉外本部)" w:date="2022-10-26T16:19:00Z"/>
        </w:trPr>
        <w:tc>
          <w:tcPr>
            <w:tcW w:w="1682" w:type="dxa"/>
            <w:tcBorders>
              <w:top w:val="nil"/>
              <w:left w:val="single" w:sz="4" w:space="0" w:color="auto"/>
              <w:bottom w:val="nil"/>
              <w:right w:val="single" w:sz="4" w:space="0" w:color="auto"/>
            </w:tcBorders>
            <w:shd w:val="clear" w:color="auto" w:fill="auto"/>
          </w:tcPr>
          <w:p w14:paraId="1ABA57CE" w14:textId="77777777" w:rsidR="00EC3E2D" w:rsidRPr="00A1115A" w:rsidRDefault="00EC3E2D" w:rsidP="00EC3E2D">
            <w:pPr>
              <w:pStyle w:val="TAC"/>
              <w:rPr>
                <w:ins w:id="231" w:author="伏木 雅(SB 渉外本部)" w:date="2022-10-26T16:19:00Z"/>
              </w:rPr>
            </w:pPr>
          </w:p>
        </w:tc>
        <w:tc>
          <w:tcPr>
            <w:tcW w:w="2952" w:type="dxa"/>
            <w:tcBorders>
              <w:top w:val="single" w:sz="4" w:space="0" w:color="auto"/>
              <w:left w:val="single" w:sz="4" w:space="0" w:color="auto"/>
              <w:bottom w:val="single" w:sz="4" w:space="0" w:color="auto"/>
              <w:right w:val="single" w:sz="4" w:space="0" w:color="auto"/>
            </w:tcBorders>
          </w:tcPr>
          <w:p w14:paraId="79C73926" w14:textId="212FCC2F" w:rsidR="00EC3E2D" w:rsidRDefault="00EC3E2D" w:rsidP="00EC3E2D">
            <w:pPr>
              <w:pStyle w:val="TAC"/>
              <w:rPr>
                <w:ins w:id="232" w:author="伏木 雅(SB 渉外本部)" w:date="2022-10-26T16:19:00Z"/>
                <w:lang w:val="en-US" w:eastAsia="ja-JP"/>
              </w:rPr>
            </w:pPr>
            <w:ins w:id="233" w:author="伏木 雅(SB 渉外本部)" w:date="2022-10-26T16:19:00Z">
              <w:r>
                <w:rPr>
                  <w:lang w:val="en-US"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6AE8534C" w14:textId="41B8EB8F" w:rsidR="00EC3E2D" w:rsidRDefault="00EC3E2D" w:rsidP="00EC3E2D">
            <w:pPr>
              <w:pStyle w:val="TAC"/>
              <w:rPr>
                <w:ins w:id="234" w:author="伏木 雅(SB 渉外本部)" w:date="2022-10-26T16:19:00Z"/>
                <w:rFonts w:cs="Arial"/>
                <w:szCs w:val="18"/>
                <w:lang w:val="en-US" w:eastAsia="ja-JP"/>
              </w:rPr>
            </w:pPr>
            <w:ins w:id="235" w:author="伏木 雅(SB 渉外本部)" w:date="2022-10-26T16:19:00Z">
              <w:r>
                <w:rPr>
                  <w:rFonts w:cs="Arial" w:hint="eastAsia"/>
                  <w:szCs w:val="18"/>
                  <w:lang w:val="en-US" w:eastAsia="ja-JP"/>
                </w:rPr>
                <w:t>0</w:t>
              </w:r>
              <w:r>
                <w:rPr>
                  <w:rFonts w:cs="Arial"/>
                  <w:szCs w:val="18"/>
                  <w:lang w:val="en-US" w:eastAsia="ja-JP"/>
                </w:rPr>
                <w:t>.5</w:t>
              </w:r>
            </w:ins>
          </w:p>
        </w:tc>
      </w:tr>
      <w:tr w:rsidR="00EC3E2D" w:rsidRPr="00A1115A" w14:paraId="45F25670" w14:textId="77777777" w:rsidTr="000005ED">
        <w:trPr>
          <w:jc w:val="center"/>
          <w:ins w:id="236" w:author="伏木 雅(SB 渉外本部)" w:date="2022-10-26T16:19:00Z"/>
        </w:trPr>
        <w:tc>
          <w:tcPr>
            <w:tcW w:w="1682" w:type="dxa"/>
            <w:tcBorders>
              <w:top w:val="nil"/>
              <w:left w:val="single" w:sz="4" w:space="0" w:color="auto"/>
              <w:bottom w:val="single" w:sz="4" w:space="0" w:color="auto"/>
              <w:right w:val="single" w:sz="4" w:space="0" w:color="auto"/>
            </w:tcBorders>
            <w:shd w:val="clear" w:color="auto" w:fill="auto"/>
          </w:tcPr>
          <w:p w14:paraId="393EA614" w14:textId="77777777" w:rsidR="00EC3E2D" w:rsidRPr="00A1115A" w:rsidRDefault="00EC3E2D" w:rsidP="00EC3E2D">
            <w:pPr>
              <w:pStyle w:val="TAC"/>
              <w:rPr>
                <w:ins w:id="237" w:author="伏木 雅(SB 渉外本部)" w:date="2022-10-26T16:19:00Z"/>
              </w:rPr>
            </w:pPr>
          </w:p>
        </w:tc>
        <w:tc>
          <w:tcPr>
            <w:tcW w:w="2952" w:type="dxa"/>
            <w:tcBorders>
              <w:top w:val="single" w:sz="4" w:space="0" w:color="auto"/>
              <w:left w:val="single" w:sz="4" w:space="0" w:color="auto"/>
              <w:bottom w:val="single" w:sz="4" w:space="0" w:color="auto"/>
              <w:right w:val="single" w:sz="4" w:space="0" w:color="auto"/>
            </w:tcBorders>
          </w:tcPr>
          <w:p w14:paraId="337631D2" w14:textId="6E31A789" w:rsidR="00EC3E2D" w:rsidRDefault="00EC3E2D" w:rsidP="00EC3E2D">
            <w:pPr>
              <w:pStyle w:val="TAC"/>
              <w:rPr>
                <w:ins w:id="238" w:author="伏木 雅(SB 渉外本部)" w:date="2022-10-26T16:19:00Z"/>
                <w:lang w:val="en-US" w:eastAsia="ja-JP"/>
              </w:rPr>
            </w:pPr>
            <w:ins w:id="239" w:author="伏木 雅(SB 渉外本部)" w:date="2022-10-26T16:19:00Z">
              <w:r>
                <w:rPr>
                  <w:lang w:val="en-US" w:eastAsia="ja-JP"/>
                </w:rPr>
                <w:t>n79</w:t>
              </w:r>
            </w:ins>
          </w:p>
        </w:tc>
        <w:tc>
          <w:tcPr>
            <w:tcW w:w="2952" w:type="dxa"/>
            <w:tcBorders>
              <w:top w:val="single" w:sz="4" w:space="0" w:color="auto"/>
              <w:left w:val="single" w:sz="4" w:space="0" w:color="auto"/>
              <w:bottom w:val="single" w:sz="4" w:space="0" w:color="auto"/>
              <w:right w:val="single" w:sz="4" w:space="0" w:color="auto"/>
            </w:tcBorders>
          </w:tcPr>
          <w:p w14:paraId="586215FC" w14:textId="01F523C4" w:rsidR="00EC3E2D" w:rsidRDefault="00EC3E2D" w:rsidP="00EC3E2D">
            <w:pPr>
              <w:pStyle w:val="TAC"/>
              <w:rPr>
                <w:ins w:id="240" w:author="伏木 雅(SB 渉外本部)" w:date="2022-10-26T16:19:00Z"/>
                <w:rFonts w:cs="Arial"/>
                <w:szCs w:val="18"/>
                <w:lang w:val="en-US" w:eastAsia="ja-JP"/>
              </w:rPr>
            </w:pPr>
            <w:ins w:id="241" w:author="伏木 雅(SB 渉外本部)" w:date="2022-10-26T16:19:00Z">
              <w:r>
                <w:rPr>
                  <w:rFonts w:cs="Arial" w:hint="eastAsia"/>
                  <w:szCs w:val="18"/>
                  <w:lang w:val="en-US" w:eastAsia="ja-JP"/>
                </w:rPr>
                <w:t>0</w:t>
              </w:r>
              <w:r>
                <w:rPr>
                  <w:rFonts w:cs="Arial"/>
                  <w:szCs w:val="18"/>
                  <w:lang w:val="en-US" w:eastAsia="ja-JP"/>
                </w:rPr>
                <w:t>.5</w:t>
              </w:r>
            </w:ins>
          </w:p>
        </w:tc>
      </w:tr>
      <w:tr w:rsidR="00EC3E2D" w:rsidRPr="00A1115A" w14:paraId="4741D56E"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656E51A" w14:textId="77777777" w:rsidR="00EC3E2D" w:rsidRPr="00A1115A" w:rsidRDefault="00EC3E2D" w:rsidP="00EC3E2D">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1E9FDE4E" w14:textId="77777777" w:rsidR="00EC3E2D" w:rsidRPr="00A1115A" w:rsidRDefault="00EC3E2D" w:rsidP="00EC3E2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620113A" w14:textId="77777777" w:rsidR="00EC3E2D" w:rsidRPr="00A1115A" w:rsidRDefault="00EC3E2D" w:rsidP="00EC3E2D">
            <w:pPr>
              <w:pStyle w:val="TAC"/>
              <w:rPr>
                <w:rFonts w:eastAsia="Malgun Gothic" w:cs="Arial"/>
                <w:szCs w:val="18"/>
                <w:lang w:eastAsia="ko-KR"/>
              </w:rPr>
            </w:pPr>
            <w:r>
              <w:rPr>
                <w:rFonts w:hint="eastAsia"/>
                <w:color w:val="000000"/>
                <w:lang w:eastAsia="zh-CN"/>
              </w:rPr>
              <w:t>0.</w:t>
            </w:r>
            <w:r>
              <w:rPr>
                <w:color w:val="000000"/>
                <w:lang w:eastAsia="zh-CN"/>
              </w:rPr>
              <w:t>4</w:t>
            </w:r>
          </w:p>
        </w:tc>
      </w:tr>
      <w:tr w:rsidR="00EC3E2D" w:rsidRPr="00A1115A" w14:paraId="3E71FA8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3A5C470"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6DD09B" w14:textId="77777777" w:rsidR="00EC3E2D" w:rsidRPr="00A1115A" w:rsidRDefault="00EC3E2D" w:rsidP="00EC3E2D">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4E8B4EF" w14:textId="77777777" w:rsidR="00EC3E2D" w:rsidRPr="00A1115A" w:rsidRDefault="00EC3E2D" w:rsidP="00EC3E2D">
            <w:pPr>
              <w:pStyle w:val="TAC"/>
              <w:rPr>
                <w:rFonts w:eastAsia="Malgun Gothic" w:cs="Arial"/>
                <w:szCs w:val="18"/>
                <w:lang w:eastAsia="ko-KR"/>
              </w:rPr>
            </w:pPr>
            <w:r>
              <w:rPr>
                <w:rFonts w:hint="eastAsia"/>
                <w:color w:val="000000"/>
                <w:lang w:eastAsia="zh-CN"/>
              </w:rPr>
              <w:t>0</w:t>
            </w:r>
            <w:r>
              <w:rPr>
                <w:color w:val="000000"/>
                <w:lang w:eastAsia="zh-CN"/>
              </w:rPr>
              <w:t>.5</w:t>
            </w:r>
          </w:p>
        </w:tc>
      </w:tr>
      <w:tr w:rsidR="00EC3E2D" w:rsidRPr="00A1115A" w14:paraId="22965F4E"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5A42438"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0E4DC2" w14:textId="77777777" w:rsidR="00EC3E2D" w:rsidRPr="00A1115A" w:rsidRDefault="00EC3E2D" w:rsidP="00EC3E2D">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0CA0E60" w14:textId="77777777" w:rsidR="00EC3E2D" w:rsidRPr="00A1115A" w:rsidRDefault="00EC3E2D" w:rsidP="00EC3E2D">
            <w:pPr>
              <w:pStyle w:val="TAC"/>
              <w:rPr>
                <w:rFonts w:eastAsia="Malgun Gothic" w:cs="Arial"/>
                <w:szCs w:val="18"/>
                <w:lang w:eastAsia="ko-KR"/>
              </w:rPr>
            </w:pPr>
            <w:r>
              <w:rPr>
                <w:rFonts w:hint="eastAsia"/>
                <w:color w:val="000000"/>
                <w:lang w:eastAsia="zh-CN"/>
              </w:rPr>
              <w:t>0</w:t>
            </w:r>
            <w:r>
              <w:rPr>
                <w:color w:val="000000"/>
                <w:lang w:eastAsia="zh-CN"/>
              </w:rPr>
              <w:t>.4</w:t>
            </w:r>
          </w:p>
        </w:tc>
      </w:tr>
      <w:tr w:rsidR="00EC3E2D" w:rsidRPr="00A1115A" w14:paraId="0C45ACF7"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DD2F26C" w14:textId="77777777" w:rsidR="00EC3E2D" w:rsidRPr="00A1115A" w:rsidRDefault="00EC3E2D" w:rsidP="00EC3E2D">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0AB1731" w14:textId="77777777" w:rsidR="00EC3E2D" w:rsidRPr="00A1115A" w:rsidRDefault="00EC3E2D" w:rsidP="00EC3E2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EA57350" w14:textId="77777777" w:rsidR="00EC3E2D" w:rsidRPr="00A1115A" w:rsidRDefault="00EC3E2D" w:rsidP="00EC3E2D">
            <w:pPr>
              <w:pStyle w:val="TAC"/>
              <w:rPr>
                <w:rFonts w:eastAsia="Malgun Gothic" w:cs="Arial"/>
                <w:szCs w:val="18"/>
                <w:lang w:eastAsia="ko-KR"/>
              </w:rPr>
            </w:pPr>
            <w:r>
              <w:rPr>
                <w:color w:val="000000"/>
                <w:lang w:eastAsia="zh-CN"/>
              </w:rPr>
              <w:t>0.2</w:t>
            </w:r>
          </w:p>
        </w:tc>
      </w:tr>
      <w:tr w:rsidR="00EC3E2D" w:rsidRPr="00A1115A" w14:paraId="345B427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8093E98"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B33645" w14:textId="77777777" w:rsidR="00EC3E2D" w:rsidRPr="00A1115A" w:rsidRDefault="00EC3E2D" w:rsidP="00EC3E2D">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735C1DF" w14:textId="77777777" w:rsidR="00EC3E2D" w:rsidRPr="00A1115A" w:rsidRDefault="00EC3E2D" w:rsidP="00EC3E2D">
            <w:pPr>
              <w:pStyle w:val="TAC"/>
              <w:rPr>
                <w:rFonts w:eastAsia="Malgun Gothic" w:cs="Arial"/>
                <w:szCs w:val="18"/>
                <w:lang w:eastAsia="ko-KR"/>
              </w:rPr>
            </w:pPr>
            <w:r>
              <w:rPr>
                <w:color w:val="000000"/>
                <w:lang w:eastAsia="zh-CN"/>
              </w:rPr>
              <w:t>0.2</w:t>
            </w:r>
          </w:p>
        </w:tc>
      </w:tr>
      <w:tr w:rsidR="00EC3E2D" w:rsidRPr="00A1115A" w14:paraId="624D6810"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C11500E"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3902DA" w14:textId="77777777" w:rsidR="00EC3E2D" w:rsidRPr="00A1115A" w:rsidRDefault="00EC3E2D" w:rsidP="00EC3E2D">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92F2FE6"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00D1213D"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4E9E2207" w14:textId="77777777" w:rsidR="00EC3E2D" w:rsidRPr="0060742F" w:rsidRDefault="00EC3E2D" w:rsidP="00EC3E2D">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238C35D2" w14:textId="77777777" w:rsidR="00EC3E2D" w:rsidRDefault="00EC3E2D" w:rsidP="00EC3E2D">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54F97382" w14:textId="77777777" w:rsidR="00EC3E2D" w:rsidRDefault="00EC3E2D" w:rsidP="00EC3E2D">
            <w:pPr>
              <w:pStyle w:val="TAC"/>
              <w:rPr>
                <w:color w:val="000000"/>
                <w:lang w:eastAsia="zh-CN"/>
              </w:rPr>
            </w:pPr>
            <w:r>
              <w:rPr>
                <w:bCs/>
                <w:color w:val="000000"/>
                <w:lang w:eastAsia="zh-CN"/>
              </w:rPr>
              <w:t>0.2</w:t>
            </w:r>
          </w:p>
        </w:tc>
      </w:tr>
      <w:tr w:rsidR="00EC3E2D" w:rsidRPr="00A1115A" w14:paraId="5B0BC81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1F4E0EC" w14:textId="77777777" w:rsidR="00EC3E2D" w:rsidRPr="0060742F"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A65ADAD" w14:textId="77777777" w:rsidR="00EC3E2D" w:rsidRDefault="00EC3E2D" w:rsidP="00EC3E2D">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09C4B977" w14:textId="77777777" w:rsidR="00EC3E2D" w:rsidRDefault="00EC3E2D" w:rsidP="00EC3E2D">
            <w:pPr>
              <w:pStyle w:val="TAC"/>
              <w:rPr>
                <w:color w:val="000000"/>
                <w:lang w:eastAsia="zh-CN"/>
              </w:rPr>
            </w:pPr>
            <w:r>
              <w:rPr>
                <w:bCs/>
                <w:color w:val="000000"/>
                <w:lang w:eastAsia="zh-CN"/>
              </w:rPr>
              <w:t>0.5</w:t>
            </w:r>
          </w:p>
        </w:tc>
      </w:tr>
      <w:tr w:rsidR="00EC3E2D" w:rsidRPr="00A1115A" w14:paraId="50B2F2D5"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6E092872" w14:textId="77777777" w:rsidR="00EC3E2D" w:rsidRPr="0060742F"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0619FC9" w14:textId="77777777" w:rsidR="00EC3E2D" w:rsidRDefault="00EC3E2D" w:rsidP="00EC3E2D">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6C3BE451" w14:textId="77777777" w:rsidR="00EC3E2D" w:rsidRDefault="00EC3E2D" w:rsidP="00EC3E2D">
            <w:pPr>
              <w:pStyle w:val="TAC"/>
              <w:rPr>
                <w:color w:val="000000"/>
                <w:lang w:eastAsia="zh-CN"/>
              </w:rPr>
            </w:pPr>
            <w:r>
              <w:rPr>
                <w:lang w:eastAsia="en-GB"/>
              </w:rPr>
              <w:t>0.2</w:t>
            </w:r>
          </w:p>
        </w:tc>
      </w:tr>
      <w:tr w:rsidR="00EC3E2D" w:rsidRPr="00A1115A" w14:paraId="3BCE7878"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7C1AB582" w14:textId="77777777" w:rsidR="00EC3E2D" w:rsidRPr="0060742F" w:rsidRDefault="00EC3E2D" w:rsidP="00EC3E2D">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27B23E27" w14:textId="77777777" w:rsidR="00EC3E2D" w:rsidRDefault="00EC3E2D" w:rsidP="00EC3E2D">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7C0736CE" w14:textId="77777777" w:rsidR="00EC3E2D" w:rsidRDefault="00EC3E2D" w:rsidP="00EC3E2D">
            <w:pPr>
              <w:pStyle w:val="TAC"/>
              <w:rPr>
                <w:color w:val="000000"/>
                <w:lang w:eastAsia="zh-CN"/>
              </w:rPr>
            </w:pPr>
            <w:r>
              <w:rPr>
                <w:rFonts w:hint="eastAsia"/>
                <w:bCs/>
                <w:color w:val="000000"/>
                <w:lang w:val="en-US" w:eastAsia="zh-CN"/>
              </w:rPr>
              <w:t>0</w:t>
            </w:r>
            <w:r>
              <w:rPr>
                <w:bCs/>
                <w:color w:val="000000"/>
                <w:lang w:val="en-US" w:eastAsia="zh-CN"/>
              </w:rPr>
              <w:t>.2</w:t>
            </w:r>
          </w:p>
        </w:tc>
      </w:tr>
      <w:tr w:rsidR="00EC3E2D" w:rsidRPr="00A1115A" w14:paraId="10C2789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AF06257" w14:textId="77777777" w:rsidR="00EC3E2D" w:rsidRPr="0060742F"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2F9A022" w14:textId="77777777" w:rsidR="00EC3E2D" w:rsidRDefault="00EC3E2D" w:rsidP="00EC3E2D">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6D81345B" w14:textId="77777777" w:rsidR="00EC3E2D" w:rsidRDefault="00EC3E2D" w:rsidP="00EC3E2D">
            <w:pPr>
              <w:pStyle w:val="TAC"/>
              <w:rPr>
                <w:color w:val="000000"/>
                <w:lang w:eastAsia="zh-CN"/>
              </w:rPr>
            </w:pPr>
            <w:r>
              <w:rPr>
                <w:rFonts w:hint="eastAsia"/>
                <w:bCs/>
                <w:color w:val="000000"/>
                <w:lang w:val="en-US" w:eastAsia="zh-CN"/>
              </w:rPr>
              <w:t>0</w:t>
            </w:r>
            <w:r>
              <w:rPr>
                <w:bCs/>
                <w:color w:val="000000"/>
                <w:lang w:val="en-US" w:eastAsia="zh-CN"/>
              </w:rPr>
              <w:t>.5</w:t>
            </w:r>
          </w:p>
        </w:tc>
      </w:tr>
      <w:tr w:rsidR="00EC3E2D" w:rsidRPr="00A1115A" w14:paraId="55981D47"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F988070" w14:textId="77777777" w:rsidR="00EC3E2D" w:rsidRPr="0060742F"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88404C7" w14:textId="77777777" w:rsidR="00EC3E2D" w:rsidRDefault="00EC3E2D" w:rsidP="00EC3E2D">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2BB83A0F" w14:textId="77777777" w:rsidR="00EC3E2D" w:rsidRDefault="00EC3E2D" w:rsidP="00EC3E2D">
            <w:pPr>
              <w:pStyle w:val="TAC"/>
              <w:rPr>
                <w:color w:val="000000"/>
                <w:lang w:eastAsia="zh-CN"/>
              </w:rPr>
            </w:pPr>
            <w:r>
              <w:t>0.5</w:t>
            </w:r>
          </w:p>
        </w:tc>
      </w:tr>
      <w:tr w:rsidR="00EC3E2D" w:rsidRPr="00A1115A" w14:paraId="61BD1A1C"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47A7FFBD" w14:textId="77777777" w:rsidR="00EC3E2D" w:rsidRPr="0060742F" w:rsidRDefault="00EC3E2D" w:rsidP="00EC3E2D">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130AD26D" w14:textId="77777777" w:rsidR="00EC3E2D" w:rsidRDefault="00EC3E2D" w:rsidP="00EC3E2D">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21374E21" w14:textId="77777777" w:rsidR="00EC3E2D" w:rsidRDefault="00EC3E2D" w:rsidP="00EC3E2D">
            <w:pPr>
              <w:pStyle w:val="TAC"/>
              <w:rPr>
                <w:color w:val="000000"/>
                <w:lang w:eastAsia="zh-CN"/>
              </w:rPr>
            </w:pPr>
            <w:r>
              <w:rPr>
                <w:rFonts w:cs="Arial"/>
              </w:rPr>
              <w:t>0.3</w:t>
            </w:r>
          </w:p>
        </w:tc>
      </w:tr>
      <w:tr w:rsidR="00EC3E2D" w:rsidRPr="00A1115A" w14:paraId="5E2291C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E9F8102" w14:textId="77777777" w:rsidR="00EC3E2D" w:rsidRPr="0060742F"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8250597" w14:textId="77777777" w:rsidR="00EC3E2D" w:rsidRDefault="00EC3E2D" w:rsidP="00EC3E2D">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7F543FDA" w14:textId="77777777" w:rsidR="00EC3E2D" w:rsidRDefault="00EC3E2D" w:rsidP="00EC3E2D">
            <w:pPr>
              <w:pStyle w:val="TAC"/>
              <w:rPr>
                <w:color w:val="000000"/>
                <w:lang w:eastAsia="zh-CN"/>
              </w:rPr>
            </w:pPr>
            <w:r>
              <w:rPr>
                <w:rFonts w:cs="Arial"/>
              </w:rPr>
              <w:t>0.3</w:t>
            </w:r>
          </w:p>
        </w:tc>
      </w:tr>
      <w:tr w:rsidR="00EC3E2D" w:rsidRPr="00A1115A" w14:paraId="1BE13552"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6F3F0AE8" w14:textId="77777777" w:rsidR="00EC3E2D" w:rsidRPr="0060742F"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092460A" w14:textId="77777777" w:rsidR="00EC3E2D" w:rsidRDefault="00EC3E2D" w:rsidP="00EC3E2D">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6695CCDD" w14:textId="77777777" w:rsidR="00EC3E2D" w:rsidRDefault="00EC3E2D" w:rsidP="00EC3E2D">
            <w:pPr>
              <w:pStyle w:val="TAC"/>
              <w:rPr>
                <w:color w:val="000000"/>
                <w:lang w:eastAsia="zh-CN"/>
              </w:rPr>
            </w:pPr>
            <w:r>
              <w:t>0.5</w:t>
            </w:r>
          </w:p>
        </w:tc>
      </w:tr>
      <w:tr w:rsidR="00EC3E2D" w:rsidRPr="00A1115A" w14:paraId="7E834D49"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9C74802" w14:textId="77777777" w:rsidR="00EC3E2D" w:rsidRPr="00A1115A" w:rsidRDefault="00EC3E2D" w:rsidP="00EC3E2D">
            <w:pPr>
              <w:pStyle w:val="TAC"/>
            </w:pPr>
            <w:r>
              <w:rPr>
                <w:rFonts w:cs="Arial"/>
                <w:color w:val="000000"/>
                <w:szCs w:val="18"/>
                <w:lang w:eastAsia="ja-JP"/>
              </w:rPr>
              <w:lastRenderedPageBreak/>
              <w:t>CA_n2-n12-n30-n66</w:t>
            </w:r>
          </w:p>
        </w:tc>
        <w:tc>
          <w:tcPr>
            <w:tcW w:w="2952" w:type="dxa"/>
            <w:tcBorders>
              <w:top w:val="single" w:sz="4" w:space="0" w:color="auto"/>
              <w:left w:val="single" w:sz="4" w:space="0" w:color="auto"/>
              <w:bottom w:val="single" w:sz="4" w:space="0" w:color="auto"/>
              <w:right w:val="single" w:sz="4" w:space="0" w:color="auto"/>
            </w:tcBorders>
            <w:hideMark/>
          </w:tcPr>
          <w:p w14:paraId="5D223790" w14:textId="77777777" w:rsidR="00EC3E2D" w:rsidRPr="00A1115A" w:rsidRDefault="00EC3E2D" w:rsidP="00EC3E2D">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4BA6A0E" w14:textId="77777777" w:rsidR="00EC3E2D" w:rsidRPr="00A1115A" w:rsidRDefault="00EC3E2D" w:rsidP="00EC3E2D">
            <w:pPr>
              <w:pStyle w:val="TAC"/>
              <w:rPr>
                <w:lang w:eastAsia="zh-CN"/>
              </w:rPr>
            </w:pPr>
            <w:r w:rsidRPr="00AF5456">
              <w:rPr>
                <w:rFonts w:cs="Arial"/>
                <w:szCs w:val="18"/>
                <w:lang w:eastAsia="zh-CN"/>
              </w:rPr>
              <w:t>0.4</w:t>
            </w:r>
          </w:p>
        </w:tc>
      </w:tr>
      <w:tr w:rsidR="00EC3E2D" w:rsidRPr="00A1115A" w14:paraId="55BB7EE1"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E38DE30"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36B083DF" w14:textId="77777777" w:rsidR="00EC3E2D" w:rsidRPr="00A1115A" w:rsidRDefault="00EC3E2D" w:rsidP="00EC3E2D">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2CBFD0D6" w14:textId="77777777" w:rsidR="00EC3E2D" w:rsidRPr="00A1115A" w:rsidRDefault="00EC3E2D" w:rsidP="00EC3E2D">
            <w:pPr>
              <w:pStyle w:val="TAC"/>
              <w:rPr>
                <w:lang w:eastAsia="zh-CN"/>
              </w:rPr>
            </w:pPr>
            <w:r w:rsidRPr="00AF5456">
              <w:rPr>
                <w:rFonts w:cs="Arial"/>
                <w:szCs w:val="18"/>
                <w:lang w:eastAsia="zh-CN"/>
              </w:rPr>
              <w:t>0.5</w:t>
            </w:r>
          </w:p>
        </w:tc>
      </w:tr>
      <w:tr w:rsidR="00EC3E2D" w:rsidRPr="00A1115A" w14:paraId="65E22A93"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14FF4F1D"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8AC90E" w14:textId="77777777" w:rsidR="00EC3E2D" w:rsidRPr="00A1115A" w:rsidRDefault="00EC3E2D" w:rsidP="00EC3E2D">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644FD66E" w14:textId="77777777" w:rsidR="00EC3E2D" w:rsidRPr="00A1115A" w:rsidRDefault="00EC3E2D" w:rsidP="00EC3E2D">
            <w:pPr>
              <w:pStyle w:val="TAC"/>
              <w:rPr>
                <w:lang w:eastAsia="zh-CN"/>
              </w:rPr>
            </w:pPr>
            <w:r w:rsidRPr="00AF5456">
              <w:rPr>
                <w:rFonts w:cs="Arial"/>
                <w:szCs w:val="18"/>
                <w:lang w:eastAsia="zh-CN"/>
              </w:rPr>
              <w:t>0.5</w:t>
            </w:r>
          </w:p>
        </w:tc>
      </w:tr>
      <w:tr w:rsidR="00EC3E2D" w:rsidRPr="00A1115A" w14:paraId="3AFDB43D"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08849D5"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853097" w14:textId="77777777" w:rsidR="00EC3E2D" w:rsidRPr="00A1115A" w:rsidRDefault="00EC3E2D" w:rsidP="00EC3E2D">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A6043F" w14:textId="77777777" w:rsidR="00EC3E2D" w:rsidRPr="00A1115A" w:rsidRDefault="00EC3E2D" w:rsidP="00EC3E2D">
            <w:pPr>
              <w:pStyle w:val="TAC"/>
              <w:rPr>
                <w:lang w:eastAsia="zh-CN"/>
              </w:rPr>
            </w:pPr>
            <w:r w:rsidRPr="00AF5456">
              <w:rPr>
                <w:rFonts w:cs="Arial"/>
                <w:szCs w:val="18"/>
                <w:lang w:eastAsia="zh-CN"/>
              </w:rPr>
              <w:t>0.4</w:t>
            </w:r>
          </w:p>
        </w:tc>
      </w:tr>
      <w:tr w:rsidR="00EC3E2D" w:rsidRPr="00A1115A" w14:paraId="658412E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1F84959" w14:textId="77777777" w:rsidR="00EC3E2D" w:rsidRPr="00A1115A" w:rsidRDefault="00EC3E2D" w:rsidP="00EC3E2D">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hideMark/>
          </w:tcPr>
          <w:p w14:paraId="1D22B639" w14:textId="77777777" w:rsidR="00EC3E2D" w:rsidRPr="00A1115A" w:rsidRDefault="00EC3E2D" w:rsidP="00EC3E2D">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57B568D8" w14:textId="77777777" w:rsidR="00EC3E2D" w:rsidRPr="00A1115A" w:rsidRDefault="00EC3E2D" w:rsidP="00EC3E2D">
            <w:pPr>
              <w:pStyle w:val="TAC"/>
              <w:rPr>
                <w:lang w:eastAsia="zh-CN"/>
              </w:rPr>
            </w:pPr>
            <w:r>
              <w:rPr>
                <w:color w:val="000000"/>
                <w:lang w:eastAsia="zh-CN"/>
              </w:rPr>
              <w:t>0.2</w:t>
            </w:r>
          </w:p>
        </w:tc>
      </w:tr>
      <w:tr w:rsidR="00EC3E2D" w:rsidRPr="00A1115A" w14:paraId="2268FBB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6D5884D"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18DAB2CA" w14:textId="77777777" w:rsidR="00EC3E2D" w:rsidRPr="00A1115A" w:rsidRDefault="00EC3E2D" w:rsidP="00EC3E2D">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1909A76F" w14:textId="77777777" w:rsidR="00EC3E2D" w:rsidRPr="00A1115A" w:rsidRDefault="00EC3E2D" w:rsidP="00EC3E2D">
            <w:pPr>
              <w:pStyle w:val="TAC"/>
              <w:rPr>
                <w:lang w:eastAsia="zh-CN"/>
              </w:rPr>
            </w:pPr>
            <w:r>
              <w:rPr>
                <w:color w:val="000000"/>
                <w:lang w:eastAsia="zh-CN"/>
              </w:rPr>
              <w:t>0.2</w:t>
            </w:r>
          </w:p>
        </w:tc>
      </w:tr>
      <w:tr w:rsidR="00EC3E2D" w:rsidRPr="00A1115A" w14:paraId="6CC73BF8"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08D12F1"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1C6644" w14:textId="77777777" w:rsidR="00EC3E2D" w:rsidRPr="00A1115A" w:rsidRDefault="00EC3E2D" w:rsidP="00EC3E2D">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F8C19D0" w14:textId="77777777" w:rsidR="00EC3E2D" w:rsidRPr="00A1115A" w:rsidRDefault="00EC3E2D" w:rsidP="00EC3E2D">
            <w:pPr>
              <w:pStyle w:val="TAC"/>
              <w:rPr>
                <w:lang w:eastAsia="zh-CN"/>
              </w:rPr>
            </w:pPr>
            <w:r>
              <w:rPr>
                <w:color w:val="000000"/>
                <w:lang w:eastAsia="zh-CN"/>
              </w:rPr>
              <w:t>0.5</w:t>
            </w:r>
          </w:p>
        </w:tc>
      </w:tr>
      <w:tr w:rsidR="00EC3E2D" w:rsidRPr="00A1115A" w14:paraId="3DEBED57"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254793A" w14:textId="77777777" w:rsidR="00EC3E2D" w:rsidRPr="00A1115A" w:rsidRDefault="00EC3E2D" w:rsidP="00EC3E2D">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DBB81B5" w14:textId="77777777" w:rsidR="00EC3E2D" w:rsidRPr="00A1115A" w:rsidRDefault="00EC3E2D" w:rsidP="00EC3E2D">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D6BDC36" w14:textId="77777777" w:rsidR="00EC3E2D" w:rsidRPr="00A1115A" w:rsidRDefault="00EC3E2D" w:rsidP="00EC3E2D">
            <w:pPr>
              <w:pStyle w:val="TAC"/>
              <w:rPr>
                <w:lang w:eastAsia="zh-CN"/>
              </w:rPr>
            </w:pPr>
            <w:r>
              <w:rPr>
                <w:color w:val="000000"/>
                <w:lang w:eastAsia="zh-CN"/>
              </w:rPr>
              <w:t>0.2</w:t>
            </w:r>
          </w:p>
        </w:tc>
      </w:tr>
      <w:tr w:rsidR="00EC3E2D" w:rsidRPr="00A1115A" w14:paraId="72508871"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EFD07C3"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6C1F7F8E" w14:textId="77777777" w:rsidR="00EC3E2D" w:rsidRPr="00A1115A" w:rsidRDefault="00EC3E2D" w:rsidP="00EC3E2D">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0F6D61E0" w14:textId="77777777" w:rsidR="00EC3E2D" w:rsidRPr="00A1115A" w:rsidRDefault="00EC3E2D" w:rsidP="00EC3E2D">
            <w:pPr>
              <w:pStyle w:val="TAC"/>
              <w:rPr>
                <w:lang w:eastAsia="zh-CN"/>
              </w:rPr>
            </w:pPr>
            <w:r>
              <w:rPr>
                <w:color w:val="000000"/>
                <w:lang w:eastAsia="zh-CN"/>
              </w:rPr>
              <w:t>0.5</w:t>
            </w:r>
          </w:p>
        </w:tc>
      </w:tr>
      <w:tr w:rsidR="00EC3E2D" w:rsidRPr="00A1115A" w14:paraId="1463E3EE"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168F4E7D"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C2D992" w14:textId="77777777" w:rsidR="00EC3E2D" w:rsidRPr="00A1115A" w:rsidRDefault="00EC3E2D" w:rsidP="00EC3E2D">
            <w:pPr>
              <w:pStyle w:val="TAC"/>
              <w:rPr>
                <w:lang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8216671" w14:textId="77777777" w:rsidR="00EC3E2D" w:rsidRPr="00A1115A" w:rsidRDefault="00EC3E2D" w:rsidP="00EC3E2D">
            <w:pPr>
              <w:pStyle w:val="TAC"/>
              <w:rPr>
                <w:lang w:eastAsia="zh-CN"/>
              </w:rPr>
            </w:pPr>
            <w:r>
              <w:rPr>
                <w:color w:val="000000"/>
                <w:lang w:eastAsia="zh-CN"/>
              </w:rPr>
              <w:t>0.5</w:t>
            </w:r>
          </w:p>
        </w:tc>
      </w:tr>
      <w:tr w:rsidR="00EC3E2D" w:rsidRPr="00A1115A" w14:paraId="211EDD0C"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72BE3FF"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D692DD" w14:textId="77777777" w:rsidR="00EC3E2D" w:rsidRPr="00A1115A" w:rsidRDefault="00EC3E2D" w:rsidP="00EC3E2D">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7CD1156" w14:textId="77777777" w:rsidR="00EC3E2D" w:rsidRPr="00A1115A" w:rsidRDefault="00EC3E2D" w:rsidP="00EC3E2D">
            <w:pPr>
              <w:pStyle w:val="TAC"/>
              <w:rPr>
                <w:lang w:eastAsia="zh-CN"/>
              </w:rPr>
            </w:pPr>
            <w:r>
              <w:rPr>
                <w:color w:val="000000"/>
                <w:lang w:eastAsia="zh-CN"/>
              </w:rPr>
              <w:t>0.5</w:t>
            </w:r>
          </w:p>
        </w:tc>
      </w:tr>
      <w:tr w:rsidR="00EC3E2D" w:rsidRPr="00A1115A" w14:paraId="5E8D7AA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812CFCE" w14:textId="77777777" w:rsidR="00EC3E2D" w:rsidRPr="00A1115A" w:rsidRDefault="00EC3E2D" w:rsidP="00EC3E2D">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44BADF63" w14:textId="77777777" w:rsidR="00EC3E2D" w:rsidRPr="00A1115A" w:rsidRDefault="00EC3E2D" w:rsidP="00EC3E2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018B2BA" w14:textId="77777777" w:rsidR="00EC3E2D" w:rsidRPr="00A1115A" w:rsidRDefault="00EC3E2D" w:rsidP="00EC3E2D">
            <w:pPr>
              <w:pStyle w:val="TAC"/>
              <w:rPr>
                <w:rFonts w:eastAsia="Malgun Gothic" w:cs="Arial"/>
                <w:szCs w:val="18"/>
                <w:lang w:eastAsia="ko-KR"/>
              </w:rPr>
            </w:pPr>
            <w:r>
              <w:rPr>
                <w:rFonts w:hint="eastAsia"/>
                <w:color w:val="000000"/>
                <w:lang w:eastAsia="zh-CN"/>
              </w:rPr>
              <w:t>0.</w:t>
            </w:r>
            <w:r>
              <w:rPr>
                <w:color w:val="000000"/>
                <w:lang w:eastAsia="zh-CN"/>
              </w:rPr>
              <w:t>4</w:t>
            </w:r>
          </w:p>
        </w:tc>
      </w:tr>
      <w:tr w:rsidR="00EC3E2D" w:rsidRPr="00A1115A" w14:paraId="352962A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4A69CB9"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D7596C" w14:textId="77777777" w:rsidR="00EC3E2D" w:rsidRPr="00A1115A" w:rsidRDefault="00EC3E2D" w:rsidP="00EC3E2D">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E8E5394" w14:textId="77777777" w:rsidR="00EC3E2D" w:rsidRPr="00A1115A" w:rsidRDefault="00EC3E2D" w:rsidP="00EC3E2D">
            <w:pPr>
              <w:pStyle w:val="TAC"/>
              <w:rPr>
                <w:rFonts w:eastAsia="Malgun Gothic" w:cs="Arial"/>
                <w:szCs w:val="18"/>
                <w:lang w:eastAsia="ko-KR"/>
              </w:rPr>
            </w:pPr>
            <w:r>
              <w:rPr>
                <w:rFonts w:hint="eastAsia"/>
                <w:color w:val="000000"/>
                <w:lang w:eastAsia="zh-CN"/>
              </w:rPr>
              <w:t>0</w:t>
            </w:r>
            <w:r>
              <w:rPr>
                <w:color w:val="000000"/>
                <w:lang w:eastAsia="zh-CN"/>
              </w:rPr>
              <w:t>.5</w:t>
            </w:r>
          </w:p>
        </w:tc>
      </w:tr>
      <w:tr w:rsidR="00EC3E2D" w:rsidRPr="00A1115A" w14:paraId="46D50A19"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FBB8841"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66CD54" w14:textId="77777777" w:rsidR="00EC3E2D" w:rsidRPr="00A1115A" w:rsidRDefault="00EC3E2D" w:rsidP="00EC3E2D">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ADFCD56" w14:textId="77777777" w:rsidR="00EC3E2D" w:rsidRPr="00A1115A" w:rsidRDefault="00EC3E2D" w:rsidP="00EC3E2D">
            <w:pPr>
              <w:pStyle w:val="TAC"/>
              <w:rPr>
                <w:rFonts w:eastAsia="Malgun Gothic" w:cs="Arial"/>
                <w:szCs w:val="18"/>
                <w:lang w:eastAsia="ko-KR"/>
              </w:rPr>
            </w:pPr>
            <w:r>
              <w:rPr>
                <w:rFonts w:hint="eastAsia"/>
                <w:color w:val="000000"/>
                <w:lang w:eastAsia="zh-CN"/>
              </w:rPr>
              <w:t>0</w:t>
            </w:r>
            <w:r>
              <w:rPr>
                <w:color w:val="000000"/>
                <w:lang w:eastAsia="zh-CN"/>
              </w:rPr>
              <w:t>.4</w:t>
            </w:r>
          </w:p>
        </w:tc>
      </w:tr>
      <w:tr w:rsidR="00EC3E2D" w:rsidRPr="00A1115A" w14:paraId="4F7FD2FC"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5F14136" w14:textId="77777777" w:rsidR="00EC3E2D" w:rsidRPr="00A1115A" w:rsidRDefault="00EC3E2D" w:rsidP="00EC3E2D">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35FB68B" w14:textId="77777777" w:rsidR="00EC3E2D" w:rsidRPr="00A1115A" w:rsidRDefault="00EC3E2D" w:rsidP="00EC3E2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9EACB23" w14:textId="77777777" w:rsidR="00EC3E2D" w:rsidRPr="00A1115A" w:rsidRDefault="00EC3E2D" w:rsidP="00EC3E2D">
            <w:pPr>
              <w:pStyle w:val="TAC"/>
              <w:rPr>
                <w:rFonts w:eastAsia="Malgun Gothic" w:cs="Arial"/>
                <w:szCs w:val="18"/>
                <w:lang w:eastAsia="ko-KR"/>
              </w:rPr>
            </w:pPr>
            <w:r>
              <w:rPr>
                <w:color w:val="000000"/>
                <w:lang w:eastAsia="zh-CN"/>
              </w:rPr>
              <w:t>0.2</w:t>
            </w:r>
          </w:p>
        </w:tc>
      </w:tr>
      <w:tr w:rsidR="00EC3E2D" w:rsidRPr="00A1115A" w14:paraId="6BDA1A31"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5CDDC25"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836608" w14:textId="77777777" w:rsidR="00EC3E2D" w:rsidRPr="00A1115A" w:rsidRDefault="00EC3E2D" w:rsidP="00EC3E2D">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4CEE4501" w14:textId="77777777" w:rsidR="00EC3E2D" w:rsidRPr="00A1115A" w:rsidRDefault="00EC3E2D" w:rsidP="00EC3E2D">
            <w:pPr>
              <w:pStyle w:val="TAC"/>
              <w:rPr>
                <w:rFonts w:eastAsia="Malgun Gothic" w:cs="Arial"/>
                <w:szCs w:val="18"/>
                <w:lang w:eastAsia="ko-KR"/>
              </w:rPr>
            </w:pPr>
            <w:r>
              <w:rPr>
                <w:color w:val="000000"/>
                <w:lang w:eastAsia="zh-CN"/>
              </w:rPr>
              <w:t>0.2</w:t>
            </w:r>
          </w:p>
        </w:tc>
      </w:tr>
      <w:tr w:rsidR="00EC3E2D" w:rsidRPr="00A1115A" w14:paraId="02BA0E37"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92BBA0C"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8D15BC" w14:textId="77777777" w:rsidR="00EC3E2D" w:rsidRPr="00A1115A" w:rsidRDefault="00EC3E2D" w:rsidP="00EC3E2D">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88789B0"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703B76AD"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36C00F66" w14:textId="77777777" w:rsidR="00EC3E2D" w:rsidRPr="00A1115A" w:rsidRDefault="00EC3E2D" w:rsidP="00EC3E2D">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11B9779" w14:textId="77777777" w:rsidR="00EC3E2D" w:rsidRPr="00A1115A" w:rsidRDefault="00EC3E2D" w:rsidP="00EC3E2D">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A8EB827" w14:textId="77777777" w:rsidR="00EC3E2D" w:rsidRPr="00A1115A" w:rsidRDefault="00EC3E2D" w:rsidP="00EC3E2D">
            <w:pPr>
              <w:pStyle w:val="TAC"/>
              <w:rPr>
                <w:rFonts w:eastAsia="Malgun Gothic" w:cs="Arial"/>
                <w:szCs w:val="18"/>
                <w:lang w:eastAsia="ko-KR"/>
              </w:rPr>
            </w:pPr>
            <w:r>
              <w:rPr>
                <w:color w:val="000000"/>
                <w:lang w:eastAsia="zh-CN"/>
              </w:rPr>
              <w:t>0.2</w:t>
            </w:r>
          </w:p>
        </w:tc>
      </w:tr>
      <w:tr w:rsidR="00EC3E2D" w:rsidRPr="00A1115A" w14:paraId="6A03073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444AD44"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B7E6D7" w14:textId="77777777" w:rsidR="00EC3E2D" w:rsidRPr="00A1115A" w:rsidRDefault="00EC3E2D" w:rsidP="00EC3E2D">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2F1F977B" w14:textId="77777777" w:rsidR="00EC3E2D" w:rsidRPr="00A1115A" w:rsidRDefault="00EC3E2D" w:rsidP="00EC3E2D">
            <w:pPr>
              <w:pStyle w:val="TAC"/>
              <w:rPr>
                <w:rFonts w:eastAsia="Malgun Gothic" w:cs="Arial"/>
                <w:szCs w:val="18"/>
                <w:lang w:eastAsia="ko-KR"/>
              </w:rPr>
            </w:pPr>
            <w:r>
              <w:rPr>
                <w:color w:val="000000"/>
                <w:lang w:eastAsia="zh-CN"/>
              </w:rPr>
              <w:t>0.2</w:t>
            </w:r>
          </w:p>
        </w:tc>
      </w:tr>
      <w:tr w:rsidR="00EC3E2D" w:rsidRPr="00A1115A" w14:paraId="6A71379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1380E3D"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87046A" w14:textId="77777777" w:rsidR="00EC3E2D" w:rsidRPr="00A1115A" w:rsidRDefault="00EC3E2D" w:rsidP="00EC3E2D">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CC13093"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5A67DC1E"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146F756D"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2F8A5F3" w14:textId="77777777" w:rsidR="00EC3E2D" w:rsidRPr="00A1115A" w:rsidRDefault="00EC3E2D" w:rsidP="00EC3E2D">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8031C76"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304E2D8F"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D745166" w14:textId="77777777" w:rsidR="00EC3E2D" w:rsidRPr="00A1115A" w:rsidRDefault="00EC3E2D" w:rsidP="00EC3E2D">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14:paraId="5263A27A" w14:textId="77777777" w:rsidR="00EC3E2D" w:rsidRPr="00A1115A" w:rsidRDefault="00EC3E2D" w:rsidP="00EC3E2D">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35CF5CA" w14:textId="77777777" w:rsidR="00EC3E2D" w:rsidRPr="00A1115A" w:rsidRDefault="00EC3E2D" w:rsidP="00EC3E2D">
            <w:pPr>
              <w:pStyle w:val="TAC"/>
              <w:rPr>
                <w:rFonts w:eastAsia="Malgun Gothic" w:cs="Arial"/>
                <w:szCs w:val="18"/>
                <w:lang w:eastAsia="ko-KR"/>
              </w:rPr>
            </w:pPr>
            <w:r w:rsidRPr="005101B5">
              <w:rPr>
                <w:rFonts w:cs="Arial"/>
              </w:rPr>
              <w:t>0.4</w:t>
            </w:r>
          </w:p>
        </w:tc>
      </w:tr>
      <w:tr w:rsidR="00EC3E2D" w:rsidRPr="00A1115A" w14:paraId="16894BE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236A55C"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728F2A" w14:textId="77777777" w:rsidR="00EC3E2D" w:rsidRPr="00A1115A" w:rsidRDefault="00EC3E2D" w:rsidP="00EC3E2D">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6EB28CE" w14:textId="77777777" w:rsidR="00EC3E2D" w:rsidRPr="00A1115A" w:rsidRDefault="00EC3E2D" w:rsidP="00EC3E2D">
            <w:pPr>
              <w:pStyle w:val="TAC"/>
              <w:rPr>
                <w:rFonts w:eastAsia="Malgun Gothic" w:cs="Arial"/>
                <w:szCs w:val="18"/>
                <w:lang w:eastAsia="ko-KR"/>
              </w:rPr>
            </w:pPr>
            <w:r w:rsidRPr="005101B5">
              <w:rPr>
                <w:rFonts w:cs="Arial"/>
              </w:rPr>
              <w:t>0.5</w:t>
            </w:r>
          </w:p>
        </w:tc>
      </w:tr>
      <w:tr w:rsidR="00EC3E2D" w:rsidRPr="00A1115A" w14:paraId="45C5E849"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C322B1F"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AD194F" w14:textId="77777777" w:rsidR="00EC3E2D" w:rsidRPr="00A1115A" w:rsidRDefault="00EC3E2D" w:rsidP="00EC3E2D">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B0A565" w14:textId="77777777" w:rsidR="00EC3E2D" w:rsidRPr="00A1115A" w:rsidRDefault="00EC3E2D" w:rsidP="00EC3E2D">
            <w:pPr>
              <w:pStyle w:val="TAC"/>
              <w:rPr>
                <w:rFonts w:eastAsia="Malgun Gothic" w:cs="Arial"/>
                <w:szCs w:val="18"/>
                <w:lang w:eastAsia="ko-KR"/>
              </w:rPr>
            </w:pPr>
            <w:r w:rsidRPr="005101B5">
              <w:rPr>
                <w:rFonts w:cs="Arial"/>
              </w:rPr>
              <w:t>0.4</w:t>
            </w:r>
          </w:p>
        </w:tc>
      </w:tr>
      <w:tr w:rsidR="00EC3E2D" w:rsidRPr="00A1115A" w14:paraId="1E820F0D"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546D1521" w14:textId="77777777" w:rsidR="00EC3E2D" w:rsidRPr="00A1115A" w:rsidRDefault="00EC3E2D" w:rsidP="00EC3E2D">
            <w:pPr>
              <w:pStyle w:val="TAC"/>
              <w:rPr>
                <w:color w:val="000000"/>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tcPr>
          <w:p w14:paraId="77D0804E" w14:textId="77777777" w:rsidR="00EC3E2D" w:rsidRPr="00A1115A" w:rsidRDefault="00EC3E2D" w:rsidP="00EC3E2D">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14D73111" w14:textId="77777777" w:rsidR="00EC3E2D" w:rsidRPr="00A1115A" w:rsidRDefault="00EC3E2D" w:rsidP="00EC3E2D">
            <w:pPr>
              <w:pStyle w:val="TAC"/>
              <w:rPr>
                <w:rFonts w:eastAsia="Malgun Gothic" w:cs="Arial"/>
                <w:szCs w:val="18"/>
                <w:lang w:eastAsia="ko-KR"/>
              </w:rPr>
            </w:pPr>
            <w:r>
              <w:rPr>
                <w:color w:val="000000"/>
                <w:lang w:eastAsia="zh-CN"/>
              </w:rPr>
              <w:t>0.2</w:t>
            </w:r>
          </w:p>
        </w:tc>
      </w:tr>
      <w:tr w:rsidR="00EC3E2D" w:rsidRPr="00A1115A" w14:paraId="40159FB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E883033"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AE037F" w14:textId="77777777" w:rsidR="00EC3E2D" w:rsidRPr="00A1115A" w:rsidRDefault="00EC3E2D" w:rsidP="00EC3E2D">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33C8F96D" w14:textId="77777777" w:rsidR="00EC3E2D" w:rsidRPr="00A1115A" w:rsidRDefault="00EC3E2D" w:rsidP="00EC3E2D">
            <w:pPr>
              <w:pStyle w:val="TAC"/>
              <w:rPr>
                <w:rFonts w:eastAsia="Malgun Gothic" w:cs="Arial"/>
                <w:szCs w:val="18"/>
                <w:lang w:eastAsia="ko-KR"/>
              </w:rPr>
            </w:pPr>
            <w:r>
              <w:rPr>
                <w:color w:val="000000"/>
                <w:lang w:eastAsia="zh-CN"/>
              </w:rPr>
              <w:t>0.2</w:t>
            </w:r>
          </w:p>
        </w:tc>
      </w:tr>
      <w:tr w:rsidR="00EC3E2D" w:rsidRPr="00A1115A" w14:paraId="4B939DE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189D1682"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7549B3" w14:textId="77777777" w:rsidR="00EC3E2D" w:rsidRPr="00A1115A" w:rsidRDefault="00EC3E2D" w:rsidP="00EC3E2D">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7993503"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3A7EE157"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791CF995" w14:textId="77777777" w:rsidR="00EC3E2D" w:rsidRPr="00A1115A" w:rsidRDefault="00EC3E2D" w:rsidP="00EC3E2D">
            <w:pPr>
              <w:pStyle w:val="TAC"/>
              <w:rPr>
                <w:color w:val="000000"/>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79FCD73" w14:textId="77777777" w:rsidR="00EC3E2D" w:rsidRPr="00A1115A" w:rsidRDefault="00EC3E2D" w:rsidP="00EC3E2D">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7899AC96" w14:textId="77777777" w:rsidR="00EC3E2D" w:rsidRPr="00A1115A" w:rsidRDefault="00EC3E2D" w:rsidP="00EC3E2D">
            <w:pPr>
              <w:pStyle w:val="TAC"/>
              <w:rPr>
                <w:rFonts w:eastAsia="Malgun Gothic" w:cs="Arial"/>
                <w:szCs w:val="18"/>
                <w:lang w:eastAsia="ko-KR"/>
              </w:rPr>
            </w:pPr>
            <w:r>
              <w:rPr>
                <w:color w:val="000000"/>
                <w:lang w:eastAsia="zh-CN"/>
              </w:rPr>
              <w:t>0.2</w:t>
            </w:r>
          </w:p>
        </w:tc>
      </w:tr>
      <w:tr w:rsidR="00EC3E2D" w:rsidRPr="00A1115A" w14:paraId="7C06304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097A158"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158589" w14:textId="77777777" w:rsidR="00EC3E2D" w:rsidRPr="00A1115A" w:rsidRDefault="00EC3E2D" w:rsidP="00EC3E2D">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08B0A713"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0EE609B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4764233"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D65980" w14:textId="77777777" w:rsidR="00EC3E2D" w:rsidRPr="00A1115A" w:rsidRDefault="00EC3E2D" w:rsidP="00EC3E2D">
            <w:pPr>
              <w:pStyle w:val="TAC"/>
              <w:rPr>
                <w:color w:val="000000"/>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1534351B"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1D01E9CB"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A0FF1E6"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0BFC96A" w14:textId="77777777" w:rsidR="00EC3E2D" w:rsidRPr="00A1115A" w:rsidRDefault="00EC3E2D" w:rsidP="00EC3E2D">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89EBE94"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4B0B84BB"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6D72C2CC" w14:textId="77777777" w:rsidR="00EC3E2D" w:rsidRPr="00A1115A" w:rsidRDefault="00EC3E2D" w:rsidP="00EC3E2D">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66A7F2D6" w14:textId="77777777" w:rsidR="00EC3E2D" w:rsidRPr="00A1115A" w:rsidRDefault="00EC3E2D" w:rsidP="00EC3E2D">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541BD6C7" w14:textId="77777777" w:rsidR="00EC3E2D" w:rsidRPr="00A1115A" w:rsidRDefault="00EC3E2D" w:rsidP="00EC3E2D">
            <w:pPr>
              <w:pStyle w:val="TAC"/>
              <w:rPr>
                <w:rFonts w:eastAsia="Malgun Gothic" w:cs="Arial"/>
                <w:szCs w:val="18"/>
                <w:lang w:eastAsia="ko-KR"/>
              </w:rPr>
            </w:pPr>
            <w:r>
              <w:rPr>
                <w:lang w:eastAsia="zh-CN"/>
              </w:rPr>
              <w:t>0.3</w:t>
            </w:r>
          </w:p>
        </w:tc>
      </w:tr>
      <w:tr w:rsidR="00EC3E2D" w:rsidRPr="00A1115A" w14:paraId="32A44A8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3EFDE1E"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28D2C0" w14:textId="77777777" w:rsidR="00EC3E2D" w:rsidRPr="00A1115A" w:rsidRDefault="00EC3E2D" w:rsidP="00EC3E2D">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5D2A163F" w14:textId="77777777" w:rsidR="00EC3E2D" w:rsidRPr="00A1115A" w:rsidRDefault="00EC3E2D" w:rsidP="00EC3E2D">
            <w:pPr>
              <w:pStyle w:val="TAC"/>
              <w:rPr>
                <w:rFonts w:eastAsia="Malgun Gothic" w:cs="Arial"/>
                <w:szCs w:val="18"/>
                <w:lang w:eastAsia="ko-KR"/>
              </w:rPr>
            </w:pPr>
            <w:r>
              <w:rPr>
                <w:lang w:eastAsia="en-GB"/>
              </w:rPr>
              <w:t>0.5</w:t>
            </w:r>
          </w:p>
        </w:tc>
      </w:tr>
      <w:tr w:rsidR="00EC3E2D" w:rsidRPr="00A1115A" w14:paraId="150AB56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3CBD623"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DE2E64B" w14:textId="77777777" w:rsidR="00EC3E2D" w:rsidRPr="00A1115A" w:rsidRDefault="00EC3E2D" w:rsidP="00EC3E2D">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24A97C1A" w14:textId="77777777" w:rsidR="00EC3E2D" w:rsidRPr="00A1115A" w:rsidRDefault="00EC3E2D" w:rsidP="00EC3E2D">
            <w:pPr>
              <w:pStyle w:val="TAC"/>
              <w:rPr>
                <w:rFonts w:eastAsia="Malgun Gothic" w:cs="Arial"/>
                <w:szCs w:val="18"/>
                <w:lang w:eastAsia="ko-KR"/>
              </w:rPr>
            </w:pPr>
            <w:r>
              <w:rPr>
                <w:lang w:eastAsia="en-GB"/>
              </w:rPr>
              <w:t>0.3</w:t>
            </w:r>
          </w:p>
        </w:tc>
      </w:tr>
      <w:tr w:rsidR="00EC3E2D" w:rsidRPr="00A1115A" w14:paraId="7C18FC8C"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6DE26F4" w14:textId="77777777" w:rsidR="00EC3E2D" w:rsidRPr="00A1115A" w:rsidRDefault="00EC3E2D" w:rsidP="00EC3E2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89461E" w14:textId="77777777" w:rsidR="00EC3E2D" w:rsidRPr="00A1115A" w:rsidRDefault="00EC3E2D" w:rsidP="00EC3E2D">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6453C0D1" w14:textId="77777777" w:rsidR="00EC3E2D" w:rsidRPr="00A1115A" w:rsidRDefault="00EC3E2D" w:rsidP="00EC3E2D">
            <w:pPr>
              <w:pStyle w:val="TAC"/>
              <w:rPr>
                <w:rFonts w:eastAsia="Malgun Gothic" w:cs="Arial"/>
                <w:szCs w:val="18"/>
                <w:lang w:eastAsia="ko-KR"/>
              </w:rPr>
            </w:pPr>
            <w:r>
              <w:rPr>
                <w:lang w:eastAsia="en-GB"/>
              </w:rPr>
              <w:t>0.5</w:t>
            </w:r>
          </w:p>
        </w:tc>
      </w:tr>
      <w:tr w:rsidR="00EC3E2D" w:rsidRPr="00A1115A" w14:paraId="5B51EC26"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659D72E7" w14:textId="77777777" w:rsidR="00EC3E2D" w:rsidRPr="00A1115A" w:rsidRDefault="00EC3E2D" w:rsidP="00EC3E2D">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14:paraId="644E056C" w14:textId="77777777" w:rsidR="00EC3E2D" w:rsidRPr="00A1115A" w:rsidRDefault="00EC3E2D" w:rsidP="00EC3E2D">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032E397" w14:textId="77777777" w:rsidR="00EC3E2D" w:rsidRPr="00A1115A" w:rsidRDefault="00EC3E2D" w:rsidP="00EC3E2D">
            <w:pPr>
              <w:pStyle w:val="TAC"/>
              <w:rPr>
                <w:rFonts w:cs="Arial"/>
                <w:szCs w:val="18"/>
                <w:lang w:eastAsia="zh-CN"/>
              </w:rPr>
            </w:pPr>
            <w:r w:rsidRPr="00E73611">
              <w:rPr>
                <w:rFonts w:cs="Arial"/>
                <w:szCs w:val="18"/>
                <w:lang w:eastAsia="ja-JP"/>
              </w:rPr>
              <w:t>0</w:t>
            </w:r>
            <w:r>
              <w:rPr>
                <w:rFonts w:cs="Arial"/>
                <w:szCs w:val="18"/>
                <w:lang w:eastAsia="ja-JP"/>
              </w:rPr>
              <w:t>.3</w:t>
            </w:r>
          </w:p>
        </w:tc>
      </w:tr>
      <w:tr w:rsidR="00EC3E2D" w:rsidRPr="00A1115A" w14:paraId="7B3DDDA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0DD54E7"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760F1FB8" w14:textId="77777777" w:rsidR="00EC3E2D" w:rsidRPr="00A1115A" w:rsidRDefault="00EC3E2D" w:rsidP="00EC3E2D">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D40D526" w14:textId="77777777" w:rsidR="00EC3E2D" w:rsidRPr="00A1115A" w:rsidRDefault="00EC3E2D" w:rsidP="00EC3E2D">
            <w:pPr>
              <w:pStyle w:val="TAC"/>
              <w:rPr>
                <w:rFonts w:cs="Arial"/>
                <w:szCs w:val="18"/>
                <w:lang w:eastAsia="zh-CN"/>
              </w:rPr>
            </w:pPr>
            <w:r w:rsidRPr="00E73611">
              <w:rPr>
                <w:rFonts w:cs="Arial"/>
                <w:szCs w:val="18"/>
                <w:lang w:eastAsia="ja-JP"/>
              </w:rPr>
              <w:t>0</w:t>
            </w:r>
            <w:r>
              <w:rPr>
                <w:rFonts w:cs="Arial"/>
                <w:szCs w:val="18"/>
                <w:lang w:eastAsia="ja-JP"/>
              </w:rPr>
              <w:t>.5</w:t>
            </w:r>
          </w:p>
        </w:tc>
      </w:tr>
      <w:tr w:rsidR="00EC3E2D" w:rsidRPr="00A1115A" w14:paraId="361D768A"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F6D617B"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72417170" w14:textId="77777777" w:rsidR="00EC3E2D" w:rsidRPr="00A1115A" w:rsidRDefault="00EC3E2D" w:rsidP="00EC3E2D">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3A9DA03" w14:textId="77777777" w:rsidR="00EC3E2D" w:rsidRPr="00A1115A" w:rsidRDefault="00EC3E2D" w:rsidP="00EC3E2D">
            <w:pPr>
              <w:pStyle w:val="TAC"/>
              <w:rPr>
                <w:rFonts w:cs="Arial"/>
                <w:szCs w:val="18"/>
                <w:lang w:eastAsia="zh-CN"/>
              </w:rPr>
            </w:pPr>
            <w:r w:rsidRPr="00E73611">
              <w:rPr>
                <w:rFonts w:cs="Arial"/>
                <w:szCs w:val="18"/>
                <w:lang w:eastAsia="ja-JP"/>
              </w:rPr>
              <w:t>0</w:t>
            </w:r>
            <w:r>
              <w:rPr>
                <w:rFonts w:cs="Arial"/>
                <w:szCs w:val="18"/>
                <w:lang w:eastAsia="ja-JP"/>
              </w:rPr>
              <w:t>.5</w:t>
            </w:r>
          </w:p>
        </w:tc>
      </w:tr>
      <w:tr w:rsidR="00EC3E2D" w:rsidRPr="00A1115A" w14:paraId="6ADC77AC"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359509F" w14:textId="77777777" w:rsidR="00EC3E2D" w:rsidRPr="00A1115A" w:rsidRDefault="00EC3E2D" w:rsidP="00EC3E2D">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347697FD" w14:textId="77777777" w:rsidR="00EC3E2D" w:rsidRPr="00A1115A" w:rsidRDefault="00EC3E2D" w:rsidP="00EC3E2D">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44B18F8A" w14:textId="77777777" w:rsidR="00EC3E2D" w:rsidRPr="00A1115A" w:rsidRDefault="00EC3E2D" w:rsidP="00EC3E2D">
            <w:pPr>
              <w:pStyle w:val="TAC"/>
              <w:rPr>
                <w:rFonts w:cs="Arial"/>
                <w:szCs w:val="18"/>
                <w:lang w:eastAsia="zh-CN"/>
              </w:rPr>
            </w:pPr>
            <w:r w:rsidRPr="00A1115A">
              <w:rPr>
                <w:rFonts w:eastAsia="Malgun Gothic" w:cs="Arial"/>
                <w:szCs w:val="18"/>
                <w:lang w:eastAsia="ko-KR"/>
              </w:rPr>
              <w:t>0.2</w:t>
            </w:r>
          </w:p>
        </w:tc>
      </w:tr>
      <w:tr w:rsidR="00EC3E2D" w:rsidRPr="00A1115A" w14:paraId="0056B28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6E7F9D2"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C67BC57" w14:textId="77777777" w:rsidR="00EC3E2D" w:rsidRPr="00A1115A" w:rsidRDefault="00EC3E2D" w:rsidP="00EC3E2D">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22B12149" w14:textId="77777777" w:rsidR="00EC3E2D" w:rsidRPr="00A1115A" w:rsidRDefault="00EC3E2D" w:rsidP="00EC3E2D">
            <w:pPr>
              <w:pStyle w:val="TAC"/>
              <w:rPr>
                <w:rFonts w:cs="Arial"/>
                <w:szCs w:val="18"/>
                <w:lang w:eastAsia="zh-CN"/>
              </w:rPr>
            </w:pPr>
            <w:r w:rsidRPr="00A1115A">
              <w:rPr>
                <w:rFonts w:eastAsia="Malgun Gothic" w:cs="Arial"/>
                <w:szCs w:val="18"/>
                <w:lang w:eastAsia="ko-KR"/>
              </w:rPr>
              <w:t>0.2</w:t>
            </w:r>
          </w:p>
        </w:tc>
      </w:tr>
      <w:tr w:rsidR="00EC3E2D" w:rsidRPr="00A1115A" w14:paraId="5A60638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90BCA0D"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74530281" w14:textId="77777777" w:rsidR="00EC3E2D" w:rsidRPr="00A1115A" w:rsidRDefault="00EC3E2D" w:rsidP="00EC3E2D">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2F93F666" w14:textId="77777777" w:rsidR="00EC3E2D" w:rsidRPr="00A1115A" w:rsidRDefault="00EC3E2D" w:rsidP="00EC3E2D">
            <w:pPr>
              <w:pStyle w:val="TAC"/>
              <w:rPr>
                <w:rFonts w:cs="Arial"/>
                <w:szCs w:val="18"/>
                <w:lang w:eastAsia="zh-CN"/>
              </w:rPr>
            </w:pPr>
            <w:r w:rsidRPr="00A1115A">
              <w:rPr>
                <w:rFonts w:eastAsia="Malgun Gothic" w:cs="Arial"/>
                <w:szCs w:val="18"/>
                <w:lang w:eastAsia="ko-KR"/>
              </w:rPr>
              <w:t>0.2</w:t>
            </w:r>
          </w:p>
        </w:tc>
      </w:tr>
      <w:tr w:rsidR="00EC3E2D" w:rsidRPr="00A1115A" w14:paraId="1DCFE40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ED6D58F"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2CBAC89" w14:textId="77777777" w:rsidR="00EC3E2D" w:rsidRPr="00A1115A" w:rsidRDefault="00EC3E2D" w:rsidP="00EC3E2D">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6AA6D896" w14:textId="77777777" w:rsidR="00EC3E2D" w:rsidRPr="00A1115A" w:rsidRDefault="00EC3E2D" w:rsidP="00EC3E2D">
            <w:pPr>
              <w:pStyle w:val="TAC"/>
              <w:rPr>
                <w:rFonts w:cs="Arial"/>
                <w:szCs w:val="18"/>
                <w:lang w:eastAsia="zh-CN"/>
              </w:rPr>
            </w:pPr>
            <w:r w:rsidRPr="00A1115A">
              <w:rPr>
                <w:rFonts w:eastAsia="Malgun Gothic" w:cs="Arial"/>
                <w:szCs w:val="18"/>
                <w:lang w:eastAsia="ko-KR"/>
              </w:rPr>
              <w:t>0.5</w:t>
            </w:r>
          </w:p>
        </w:tc>
      </w:tr>
      <w:tr w:rsidR="00EC3E2D" w:rsidRPr="00A1115A" w14:paraId="6DDA2BB1"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4B6B01AF" w14:textId="77777777" w:rsidR="00EC3E2D" w:rsidRPr="00A1115A" w:rsidRDefault="00EC3E2D" w:rsidP="00EC3E2D">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632C720F" w14:textId="77777777" w:rsidR="00EC3E2D" w:rsidRPr="00A1115A" w:rsidRDefault="00EC3E2D" w:rsidP="00EC3E2D">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B20A156" w14:textId="77777777" w:rsidR="00EC3E2D" w:rsidRPr="00A1115A" w:rsidRDefault="00EC3E2D" w:rsidP="00EC3E2D">
            <w:pPr>
              <w:pStyle w:val="TAC"/>
              <w:rPr>
                <w:rFonts w:cs="Arial"/>
                <w:szCs w:val="18"/>
                <w:lang w:eastAsia="zh-CN"/>
              </w:rPr>
            </w:pPr>
            <w:r w:rsidRPr="00A1115A">
              <w:rPr>
                <w:rFonts w:eastAsia="Malgun Gothic" w:cs="Arial"/>
                <w:szCs w:val="18"/>
                <w:lang w:eastAsia="ko-KR"/>
              </w:rPr>
              <w:t>0.2</w:t>
            </w:r>
          </w:p>
        </w:tc>
      </w:tr>
      <w:tr w:rsidR="00EC3E2D" w:rsidRPr="00A1115A" w14:paraId="45E779C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5CB2221"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3CE93D81" w14:textId="77777777" w:rsidR="00EC3E2D" w:rsidRPr="00A1115A" w:rsidRDefault="00EC3E2D" w:rsidP="00EC3E2D">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5AE95ED2" w14:textId="77777777" w:rsidR="00EC3E2D" w:rsidRPr="00A1115A" w:rsidRDefault="00EC3E2D" w:rsidP="00EC3E2D">
            <w:pPr>
              <w:pStyle w:val="TAC"/>
              <w:rPr>
                <w:rFonts w:cs="Arial"/>
                <w:szCs w:val="18"/>
                <w:lang w:eastAsia="zh-CN"/>
              </w:rPr>
            </w:pPr>
            <w:r w:rsidRPr="00A1115A">
              <w:rPr>
                <w:rFonts w:eastAsia="Malgun Gothic" w:cs="Arial"/>
                <w:szCs w:val="18"/>
                <w:lang w:eastAsia="ko-KR"/>
              </w:rPr>
              <w:t>0.2</w:t>
            </w:r>
          </w:p>
        </w:tc>
      </w:tr>
      <w:tr w:rsidR="00EC3E2D" w:rsidRPr="00A1115A" w14:paraId="12152AC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C3798D0"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BEE5561" w14:textId="77777777" w:rsidR="00EC3E2D" w:rsidRPr="00A1115A" w:rsidRDefault="00EC3E2D" w:rsidP="00EC3E2D">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614E40B4" w14:textId="77777777" w:rsidR="00EC3E2D" w:rsidRPr="00A1115A" w:rsidRDefault="00EC3E2D" w:rsidP="00EC3E2D">
            <w:pPr>
              <w:pStyle w:val="TAC"/>
              <w:rPr>
                <w:rFonts w:cs="Arial"/>
                <w:szCs w:val="18"/>
                <w:lang w:eastAsia="zh-CN"/>
              </w:rPr>
            </w:pPr>
            <w:r w:rsidRPr="00A1115A">
              <w:rPr>
                <w:rFonts w:eastAsia="Malgun Gothic" w:cs="Arial"/>
                <w:szCs w:val="18"/>
                <w:lang w:eastAsia="ko-KR"/>
              </w:rPr>
              <w:t>0.2</w:t>
            </w:r>
          </w:p>
        </w:tc>
      </w:tr>
      <w:tr w:rsidR="00EC3E2D" w:rsidRPr="00A1115A" w14:paraId="0C6DE8BC"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116277F"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9F616DD" w14:textId="77777777" w:rsidR="00EC3E2D" w:rsidRPr="00A1115A" w:rsidRDefault="00EC3E2D" w:rsidP="00EC3E2D">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50D8136C" w14:textId="77777777" w:rsidR="00EC3E2D" w:rsidRPr="00A1115A" w:rsidRDefault="00EC3E2D" w:rsidP="00EC3E2D">
            <w:pPr>
              <w:pStyle w:val="TAC"/>
              <w:rPr>
                <w:rFonts w:cs="Arial"/>
                <w:szCs w:val="18"/>
                <w:lang w:eastAsia="zh-CN"/>
              </w:rPr>
            </w:pPr>
            <w:r w:rsidRPr="00A1115A">
              <w:rPr>
                <w:rFonts w:eastAsia="Malgun Gothic" w:cs="Arial"/>
                <w:szCs w:val="18"/>
                <w:lang w:eastAsia="ko-KR"/>
              </w:rPr>
              <w:t>0.5</w:t>
            </w:r>
          </w:p>
        </w:tc>
      </w:tr>
      <w:tr w:rsidR="00EC3E2D" w:rsidRPr="00BF3F19" w14:paraId="4BFD60E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F86273F" w14:textId="77777777" w:rsidR="00EC3E2D" w:rsidRPr="00A1115A" w:rsidRDefault="00EC3E2D" w:rsidP="00EC3E2D">
            <w:pPr>
              <w:pStyle w:val="TAC"/>
            </w:pPr>
            <w:r>
              <w:rPr>
                <w:rFonts w:eastAsia="DengXian"/>
                <w:lang w:val="en-US" w:eastAsia="zh-CN"/>
              </w:rPr>
              <w:t>CA_n3-n18-n28</w:t>
            </w:r>
            <w:r w:rsidRPr="00581CDC">
              <w:rPr>
                <w:rFonts w:eastAsia="DengXian"/>
                <w:lang w:val="en-US" w:eastAsia="zh-CN"/>
              </w:rPr>
              <w:t>-n41</w:t>
            </w:r>
          </w:p>
        </w:tc>
        <w:tc>
          <w:tcPr>
            <w:tcW w:w="2952" w:type="dxa"/>
            <w:tcBorders>
              <w:top w:val="single" w:sz="4" w:space="0" w:color="auto"/>
              <w:left w:val="single" w:sz="4" w:space="0" w:color="auto"/>
              <w:bottom w:val="nil"/>
              <w:right w:val="single" w:sz="4" w:space="0" w:color="auto"/>
            </w:tcBorders>
          </w:tcPr>
          <w:p w14:paraId="089C8983" w14:textId="77777777" w:rsidR="00EC3E2D" w:rsidRPr="00A1115A" w:rsidRDefault="00EC3E2D" w:rsidP="00EC3E2D">
            <w:pPr>
              <w:pStyle w:val="TAC"/>
              <w:rPr>
                <w:lang w:val="en-US" w:eastAsia="zh-CN"/>
              </w:rPr>
            </w:pPr>
            <w:r w:rsidRPr="00581CDC">
              <w:rPr>
                <w:rFonts w:eastAsia="DengXian" w:hint="eastAsia"/>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7854102C" w14:textId="77777777" w:rsidR="00EC3E2D" w:rsidRPr="00BF3F19" w:rsidRDefault="00EC3E2D" w:rsidP="00EC3E2D">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p>
        </w:tc>
      </w:tr>
      <w:tr w:rsidR="00EC3E2D" w:rsidRPr="00BF3F19" w14:paraId="40C8B393" w14:textId="77777777" w:rsidTr="000005ED">
        <w:trPr>
          <w:jc w:val="center"/>
        </w:trPr>
        <w:tc>
          <w:tcPr>
            <w:tcW w:w="1682" w:type="dxa"/>
            <w:tcBorders>
              <w:top w:val="nil"/>
              <w:left w:val="single" w:sz="4" w:space="0" w:color="auto"/>
              <w:right w:val="single" w:sz="4" w:space="0" w:color="auto"/>
            </w:tcBorders>
            <w:shd w:val="clear" w:color="auto" w:fill="auto"/>
          </w:tcPr>
          <w:p w14:paraId="527BF7CE" w14:textId="77777777" w:rsidR="00EC3E2D" w:rsidRPr="00A1115A" w:rsidRDefault="00EC3E2D" w:rsidP="00EC3E2D">
            <w:pPr>
              <w:pStyle w:val="TAC"/>
            </w:pPr>
          </w:p>
        </w:tc>
        <w:tc>
          <w:tcPr>
            <w:tcW w:w="2952" w:type="dxa"/>
            <w:tcBorders>
              <w:top w:val="nil"/>
              <w:left w:val="single" w:sz="4" w:space="0" w:color="auto"/>
              <w:bottom w:val="single" w:sz="4" w:space="0" w:color="auto"/>
              <w:right w:val="single" w:sz="4" w:space="0" w:color="auto"/>
            </w:tcBorders>
          </w:tcPr>
          <w:p w14:paraId="78DE6AE8" w14:textId="77777777" w:rsidR="00EC3E2D" w:rsidRPr="00A1115A" w:rsidRDefault="00EC3E2D" w:rsidP="00EC3E2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7B834A8" w14:textId="77777777" w:rsidR="00EC3E2D" w:rsidRPr="00BF3F19" w:rsidRDefault="00EC3E2D" w:rsidP="00EC3E2D">
            <w:pPr>
              <w:pStyle w:val="TAC"/>
              <w:rPr>
                <w:rFonts w:cs="Arial"/>
                <w:szCs w:val="18"/>
                <w:lang w:eastAsia="zh-CN"/>
              </w:rPr>
            </w:pP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r>
      <w:tr w:rsidR="00EC3E2D" w:rsidRPr="00CB6B22" w14:paraId="7291C94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E9DDE20" w14:textId="77777777" w:rsidR="00EC3E2D" w:rsidRPr="00A1115A" w:rsidRDefault="00EC3E2D" w:rsidP="00EC3E2D">
            <w:pPr>
              <w:pStyle w:val="TAC"/>
            </w:pPr>
            <w:r>
              <w:rPr>
                <w:rFonts w:eastAsia="DengXian"/>
                <w:lang w:val="en-US" w:eastAsia="zh-CN"/>
              </w:rPr>
              <w:t>CA_n3-n18-n28</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95F55A8" w14:textId="77777777" w:rsidR="00EC3E2D" w:rsidRPr="00A1115A" w:rsidRDefault="00EC3E2D" w:rsidP="00EC3E2D">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965D464" w14:textId="77777777" w:rsidR="00EC3E2D" w:rsidRPr="00CB6B22" w:rsidRDefault="00EC3E2D" w:rsidP="00EC3E2D">
            <w:pPr>
              <w:pStyle w:val="TAC"/>
              <w:rPr>
                <w:rFonts w:cs="Arial"/>
                <w:szCs w:val="18"/>
                <w:lang w:eastAsia="zh-CN"/>
              </w:rPr>
            </w:pPr>
            <w:r>
              <w:rPr>
                <w:rFonts w:cs="Arial" w:hint="eastAsia"/>
                <w:szCs w:val="18"/>
                <w:lang w:eastAsia="zh-CN"/>
              </w:rPr>
              <w:t>0</w:t>
            </w:r>
            <w:r>
              <w:rPr>
                <w:rFonts w:cs="Arial"/>
                <w:szCs w:val="18"/>
                <w:lang w:eastAsia="zh-CN"/>
              </w:rPr>
              <w:t>.2</w:t>
            </w:r>
          </w:p>
        </w:tc>
      </w:tr>
      <w:tr w:rsidR="00EC3E2D" w:rsidRPr="00CB6B22" w14:paraId="55F7D8A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DE4B264"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99C8650" w14:textId="77777777" w:rsidR="00EC3E2D" w:rsidRPr="00A1115A" w:rsidRDefault="00EC3E2D" w:rsidP="00EC3E2D">
            <w:pPr>
              <w:pStyle w:val="TAC"/>
              <w:rPr>
                <w:lang w:val="en-US" w:eastAsia="zh-CN"/>
              </w:rPr>
            </w:pPr>
            <w:r w:rsidRPr="00581CDC">
              <w:rPr>
                <w:rFonts w:eastAsia="DengXian" w:hint="eastAsia"/>
                <w:lang w:val="en-US" w:eastAsia="zh-CN"/>
              </w:rPr>
              <w:t>n</w:t>
            </w:r>
            <w:r w:rsidRPr="00581CDC">
              <w:rPr>
                <w:rFonts w:eastAsia="DengXian"/>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4D978AF" w14:textId="77777777" w:rsidR="00EC3E2D" w:rsidRPr="00CB6B22" w:rsidRDefault="00EC3E2D" w:rsidP="00EC3E2D">
            <w:pPr>
              <w:pStyle w:val="TAC"/>
              <w:rPr>
                <w:rFonts w:cs="Arial"/>
                <w:szCs w:val="18"/>
                <w:lang w:eastAsia="zh-CN"/>
              </w:rPr>
            </w:pPr>
            <w:r>
              <w:rPr>
                <w:rFonts w:cs="Arial" w:hint="eastAsia"/>
                <w:szCs w:val="18"/>
                <w:lang w:eastAsia="zh-CN"/>
              </w:rPr>
              <w:t>0</w:t>
            </w:r>
            <w:r>
              <w:rPr>
                <w:rFonts w:cs="Arial"/>
                <w:szCs w:val="18"/>
                <w:lang w:eastAsia="zh-CN"/>
              </w:rPr>
              <w:t>.2</w:t>
            </w:r>
          </w:p>
        </w:tc>
      </w:tr>
      <w:tr w:rsidR="00EC3E2D" w:rsidRPr="00CB6B22" w14:paraId="2E875950"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0400525"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3121AEE" w14:textId="77777777" w:rsidR="00EC3E2D" w:rsidRPr="00A1115A" w:rsidRDefault="00EC3E2D" w:rsidP="00EC3E2D">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78A00907" w14:textId="77777777" w:rsidR="00EC3E2D" w:rsidRPr="00CB6B22" w:rsidRDefault="00EC3E2D" w:rsidP="00EC3E2D">
            <w:pPr>
              <w:pStyle w:val="TAC"/>
              <w:rPr>
                <w:rFonts w:cs="Arial"/>
                <w:szCs w:val="18"/>
                <w:lang w:eastAsia="zh-CN"/>
              </w:rPr>
            </w:pPr>
            <w:r>
              <w:rPr>
                <w:rFonts w:cs="Arial" w:hint="eastAsia"/>
                <w:szCs w:val="18"/>
                <w:lang w:eastAsia="zh-CN"/>
              </w:rPr>
              <w:t>0</w:t>
            </w:r>
            <w:r>
              <w:rPr>
                <w:rFonts w:cs="Arial"/>
                <w:szCs w:val="18"/>
                <w:lang w:eastAsia="zh-CN"/>
              </w:rPr>
              <w:t>.5</w:t>
            </w:r>
          </w:p>
        </w:tc>
      </w:tr>
      <w:tr w:rsidR="00EC3E2D" w:rsidRPr="00CB6B22" w14:paraId="2B86DCFA"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97A3100" w14:textId="77777777" w:rsidR="00EC3E2D" w:rsidRPr="00A1115A" w:rsidRDefault="00EC3E2D" w:rsidP="00EC3E2D">
            <w:pPr>
              <w:pStyle w:val="TAC"/>
            </w:pPr>
            <w:r>
              <w:rPr>
                <w:rFonts w:eastAsia="DengXian"/>
                <w:lang w:val="en-US" w:eastAsia="zh-CN"/>
              </w:rPr>
              <w:lastRenderedPageBreak/>
              <w:t>CA_n3-n18-n41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FB685CB" w14:textId="77777777" w:rsidR="00EC3E2D" w:rsidRPr="00A1115A" w:rsidRDefault="00EC3E2D" w:rsidP="00EC3E2D">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837B0D0" w14:textId="77777777" w:rsidR="00EC3E2D" w:rsidRPr="00CB6B22" w:rsidRDefault="00EC3E2D" w:rsidP="00EC3E2D">
            <w:pPr>
              <w:pStyle w:val="TAC"/>
              <w:rPr>
                <w:rFonts w:cs="Arial"/>
                <w:szCs w:val="18"/>
                <w:lang w:eastAsia="zh-CN"/>
              </w:rPr>
            </w:pPr>
            <w:r>
              <w:rPr>
                <w:rFonts w:cs="Arial" w:hint="eastAsia"/>
                <w:szCs w:val="18"/>
                <w:lang w:eastAsia="zh-CN"/>
              </w:rPr>
              <w:t>0</w:t>
            </w:r>
            <w:r>
              <w:rPr>
                <w:rFonts w:cs="Arial"/>
                <w:szCs w:val="18"/>
                <w:lang w:eastAsia="zh-CN"/>
              </w:rPr>
              <w:t>.2</w:t>
            </w:r>
          </w:p>
        </w:tc>
      </w:tr>
      <w:tr w:rsidR="00EC3E2D" w:rsidRPr="00CB6B22" w14:paraId="0DCFB65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FD82C3F" w14:textId="77777777" w:rsidR="00EC3E2D" w:rsidRPr="00A1115A" w:rsidRDefault="00EC3E2D" w:rsidP="00EC3E2D">
            <w:pPr>
              <w:pStyle w:val="TAC"/>
            </w:pPr>
          </w:p>
        </w:tc>
        <w:tc>
          <w:tcPr>
            <w:tcW w:w="2952" w:type="dxa"/>
            <w:tcBorders>
              <w:top w:val="single" w:sz="4" w:space="0" w:color="auto"/>
              <w:left w:val="single" w:sz="4" w:space="0" w:color="auto"/>
              <w:bottom w:val="nil"/>
              <w:right w:val="single" w:sz="4" w:space="0" w:color="auto"/>
            </w:tcBorders>
          </w:tcPr>
          <w:p w14:paraId="53266D63" w14:textId="77777777" w:rsidR="00EC3E2D" w:rsidRPr="00A1115A" w:rsidRDefault="00EC3E2D" w:rsidP="00EC3E2D">
            <w:pPr>
              <w:pStyle w:val="TAC"/>
              <w:rPr>
                <w:lang w:val="en-US" w:eastAsia="zh-CN"/>
              </w:rPr>
            </w:pPr>
            <w:r>
              <w:rPr>
                <w:rFonts w:eastAsia="DengXian"/>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043F5C97" w14:textId="77777777" w:rsidR="00EC3E2D" w:rsidRPr="00CB6B22" w:rsidRDefault="00EC3E2D" w:rsidP="00EC3E2D">
            <w:pPr>
              <w:pStyle w:val="TAC"/>
              <w:rPr>
                <w:rFonts w:cs="Arial"/>
                <w:szCs w:val="18"/>
                <w:lang w:eastAsia="zh-CN"/>
              </w:rPr>
            </w:pPr>
            <w:r>
              <w:rPr>
                <w:rFonts w:cs="Arial" w:hint="eastAsia"/>
                <w:szCs w:val="18"/>
                <w:lang w:eastAsia="zh-CN"/>
              </w:rPr>
              <w:t>0</w:t>
            </w:r>
            <w:r w:rsidRPr="00CB6B22">
              <w:rPr>
                <w:rFonts w:cs="Arial"/>
                <w:szCs w:val="18"/>
                <w:vertAlign w:val="superscript"/>
                <w:lang w:eastAsia="zh-CN"/>
              </w:rPr>
              <w:t>5</w:t>
            </w:r>
          </w:p>
        </w:tc>
      </w:tr>
      <w:tr w:rsidR="00EC3E2D" w:rsidRPr="00CB6B22" w14:paraId="38E2A31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493FFC0" w14:textId="77777777" w:rsidR="00EC3E2D" w:rsidRPr="00A1115A" w:rsidRDefault="00EC3E2D" w:rsidP="00EC3E2D">
            <w:pPr>
              <w:pStyle w:val="TAC"/>
            </w:pPr>
          </w:p>
        </w:tc>
        <w:tc>
          <w:tcPr>
            <w:tcW w:w="2952" w:type="dxa"/>
            <w:tcBorders>
              <w:top w:val="nil"/>
              <w:left w:val="single" w:sz="4" w:space="0" w:color="auto"/>
              <w:bottom w:val="single" w:sz="4" w:space="0" w:color="auto"/>
              <w:right w:val="single" w:sz="4" w:space="0" w:color="auto"/>
            </w:tcBorders>
          </w:tcPr>
          <w:p w14:paraId="6CC74D27" w14:textId="77777777" w:rsidR="00EC3E2D" w:rsidRPr="00A1115A" w:rsidRDefault="00EC3E2D" w:rsidP="00EC3E2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4E7BA4B" w14:textId="77777777" w:rsidR="00EC3E2D" w:rsidRPr="00CB6B22" w:rsidRDefault="00EC3E2D" w:rsidP="00EC3E2D">
            <w:pPr>
              <w:pStyle w:val="TAC"/>
              <w:rPr>
                <w:rFonts w:cs="Arial"/>
                <w:szCs w:val="18"/>
                <w:lang w:eastAsia="zh-CN"/>
              </w:rPr>
            </w:pPr>
            <w:r>
              <w:rPr>
                <w:rFonts w:cs="Arial" w:hint="eastAsia"/>
                <w:szCs w:val="18"/>
                <w:lang w:eastAsia="zh-CN"/>
              </w:rPr>
              <w:t>0</w:t>
            </w:r>
            <w:r>
              <w:rPr>
                <w:rFonts w:cs="Arial"/>
                <w:szCs w:val="18"/>
                <w:lang w:eastAsia="zh-CN"/>
              </w:rPr>
              <w:t>.5</w:t>
            </w:r>
            <w:r w:rsidRPr="00CB6B22">
              <w:rPr>
                <w:rFonts w:cs="Arial"/>
                <w:szCs w:val="18"/>
                <w:vertAlign w:val="superscript"/>
                <w:lang w:eastAsia="zh-CN"/>
              </w:rPr>
              <w:t>6</w:t>
            </w:r>
          </w:p>
        </w:tc>
      </w:tr>
      <w:tr w:rsidR="00EC3E2D" w:rsidRPr="00CB6B22" w14:paraId="6EE4E62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69978D02"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760975E4" w14:textId="77777777" w:rsidR="00EC3E2D" w:rsidRPr="00A1115A" w:rsidRDefault="00EC3E2D" w:rsidP="00EC3E2D">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63FCA8CF" w14:textId="77777777" w:rsidR="00EC3E2D" w:rsidRPr="00CB6B22" w:rsidRDefault="00EC3E2D" w:rsidP="00EC3E2D">
            <w:pPr>
              <w:pStyle w:val="TAC"/>
              <w:rPr>
                <w:rFonts w:cs="Arial"/>
                <w:szCs w:val="18"/>
                <w:lang w:eastAsia="zh-CN"/>
              </w:rPr>
            </w:pPr>
            <w:r>
              <w:rPr>
                <w:rFonts w:cs="Arial" w:hint="eastAsia"/>
                <w:szCs w:val="18"/>
                <w:lang w:eastAsia="zh-CN"/>
              </w:rPr>
              <w:t>0</w:t>
            </w:r>
            <w:r>
              <w:rPr>
                <w:rFonts w:cs="Arial"/>
                <w:szCs w:val="18"/>
                <w:lang w:eastAsia="zh-CN"/>
              </w:rPr>
              <w:t>.5</w:t>
            </w:r>
          </w:p>
        </w:tc>
      </w:tr>
      <w:tr w:rsidR="00EC3E2D" w:rsidRPr="00A1115A" w14:paraId="256CAF3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E5DBDDB" w14:textId="77777777" w:rsidR="00EC3E2D" w:rsidRPr="00A1115A" w:rsidRDefault="00EC3E2D" w:rsidP="00EC3E2D">
            <w:pPr>
              <w:pStyle w:val="TAC"/>
            </w:pPr>
            <w:r w:rsidRPr="00A1115A">
              <w:rPr>
                <w:color w:val="000000"/>
              </w:rPr>
              <w:t>CA_</w:t>
            </w:r>
            <w:r w:rsidRPr="00A1115A">
              <w:rPr>
                <w:rFonts w:hint="eastAsia"/>
                <w:color w:val="000000"/>
                <w:lang w:eastAsia="zh-CN"/>
              </w:rPr>
              <w:t>n</w:t>
            </w:r>
            <w:r w:rsidRPr="00A1115A">
              <w:rPr>
                <w:rFonts w:eastAsia="游明朝"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4D495F30" w14:textId="77777777" w:rsidR="00EC3E2D" w:rsidRPr="00A1115A" w:rsidRDefault="00EC3E2D" w:rsidP="00EC3E2D">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2D58C1B" w14:textId="77777777" w:rsidR="00EC3E2D" w:rsidRPr="00A1115A" w:rsidRDefault="00EC3E2D" w:rsidP="00EC3E2D">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EC3E2D" w:rsidRPr="00A1115A" w14:paraId="29393C7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58AAECA"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460651B" w14:textId="77777777" w:rsidR="00EC3E2D" w:rsidRPr="00A1115A" w:rsidRDefault="00EC3E2D" w:rsidP="00EC3E2D">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113A1F6" w14:textId="77777777" w:rsidR="00EC3E2D" w:rsidRPr="00A1115A" w:rsidRDefault="00EC3E2D" w:rsidP="00EC3E2D">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EC3E2D" w:rsidRPr="00A1115A" w14:paraId="3E45CB8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3D0D8B4"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E162B76" w14:textId="77777777" w:rsidR="00EC3E2D" w:rsidRPr="00A1115A" w:rsidRDefault="00EC3E2D" w:rsidP="00EC3E2D">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38E1EF1" w14:textId="77777777" w:rsidR="00EC3E2D" w:rsidRPr="00A1115A" w:rsidRDefault="00EC3E2D" w:rsidP="00EC3E2D">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EC3E2D" w:rsidRPr="00A1115A" w14:paraId="28690FAB"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169EF5C8"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6B47C269" w14:textId="77777777" w:rsidR="00EC3E2D" w:rsidRPr="00A1115A" w:rsidRDefault="00EC3E2D" w:rsidP="00EC3E2D">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AFA1E4C" w14:textId="77777777" w:rsidR="00EC3E2D" w:rsidRPr="00A1115A" w:rsidRDefault="00EC3E2D" w:rsidP="00EC3E2D">
            <w:pPr>
              <w:pStyle w:val="TAC"/>
              <w:rPr>
                <w:rFonts w:eastAsia="Malgun Gothic" w:cs="Arial"/>
                <w:szCs w:val="18"/>
                <w:lang w:eastAsia="ko-KR"/>
              </w:rPr>
            </w:pPr>
            <w:r w:rsidRPr="00A1115A">
              <w:rPr>
                <w:rFonts w:hint="eastAsia"/>
                <w:color w:val="000000"/>
                <w:lang w:eastAsia="zh-CN"/>
              </w:rPr>
              <w:t>0.5</w:t>
            </w:r>
          </w:p>
        </w:tc>
      </w:tr>
      <w:tr w:rsidR="00EC3E2D" w:rsidRPr="00A1115A" w14:paraId="056F6B2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18AE697" w14:textId="77777777" w:rsidR="00EC3E2D" w:rsidRPr="00A1115A" w:rsidRDefault="00EC3E2D" w:rsidP="00EC3E2D">
            <w:pPr>
              <w:pStyle w:val="TAC"/>
            </w:pPr>
            <w:r w:rsidRPr="00A1115A">
              <w:t>CA_</w:t>
            </w:r>
            <w:r w:rsidRPr="00A1115A">
              <w:rPr>
                <w:rFonts w:hint="eastAsia"/>
                <w:lang w:eastAsia="zh-CN"/>
              </w:rPr>
              <w:t>n</w:t>
            </w:r>
            <w:r w:rsidRPr="00A1115A">
              <w:rPr>
                <w:rFonts w:eastAsia="游明朝"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28BD1609" w14:textId="77777777" w:rsidR="00EC3E2D" w:rsidRPr="00A1115A" w:rsidRDefault="00EC3E2D" w:rsidP="00EC3E2D">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9030F50" w14:textId="77777777" w:rsidR="00EC3E2D" w:rsidRPr="00A1115A" w:rsidRDefault="00EC3E2D" w:rsidP="00EC3E2D">
            <w:pPr>
              <w:pStyle w:val="TAC"/>
              <w:rPr>
                <w:rFonts w:eastAsia="Malgun Gothic" w:cs="Arial"/>
                <w:szCs w:val="18"/>
                <w:lang w:eastAsia="ko-KR"/>
              </w:rPr>
            </w:pPr>
            <w:r w:rsidRPr="00A1115A">
              <w:rPr>
                <w:rFonts w:hint="eastAsia"/>
              </w:rPr>
              <w:t>0</w:t>
            </w:r>
            <w:r w:rsidRPr="00A1115A">
              <w:rPr>
                <w:rFonts w:hint="eastAsia"/>
                <w:lang w:eastAsia="zh-CN"/>
              </w:rPr>
              <w:t>.5</w:t>
            </w:r>
          </w:p>
        </w:tc>
      </w:tr>
      <w:tr w:rsidR="00EC3E2D" w:rsidRPr="00A1115A" w14:paraId="318D6D5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E6F3B3F"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C40A592" w14:textId="77777777" w:rsidR="00EC3E2D" w:rsidRPr="00A1115A" w:rsidRDefault="00EC3E2D" w:rsidP="00EC3E2D">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71CA908" w14:textId="77777777" w:rsidR="00EC3E2D" w:rsidRPr="00A1115A" w:rsidRDefault="00EC3E2D" w:rsidP="00EC3E2D">
            <w:pPr>
              <w:pStyle w:val="TAC"/>
              <w:rPr>
                <w:rFonts w:eastAsia="Malgun Gothic" w:cs="Arial"/>
                <w:szCs w:val="18"/>
                <w:lang w:eastAsia="ko-KR"/>
              </w:rPr>
            </w:pPr>
            <w:r w:rsidRPr="00A1115A">
              <w:rPr>
                <w:rFonts w:hint="eastAsia"/>
              </w:rPr>
              <w:t>0</w:t>
            </w:r>
            <w:r w:rsidRPr="00A1115A">
              <w:rPr>
                <w:rFonts w:hint="eastAsia"/>
                <w:lang w:eastAsia="zh-CN"/>
              </w:rPr>
              <w:t>.2</w:t>
            </w:r>
          </w:p>
        </w:tc>
      </w:tr>
      <w:tr w:rsidR="00EC3E2D" w:rsidRPr="00A1115A" w14:paraId="75E061D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9A7E5B1"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923774A" w14:textId="77777777" w:rsidR="00EC3E2D" w:rsidRPr="00A1115A" w:rsidRDefault="00EC3E2D" w:rsidP="00EC3E2D">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0A4305E" w14:textId="77777777" w:rsidR="00EC3E2D" w:rsidRPr="00A1115A" w:rsidRDefault="00EC3E2D" w:rsidP="00EC3E2D">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EC3E2D" w:rsidRPr="00A1115A" w14:paraId="6D3CE95D"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C171B59"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D810ADC" w14:textId="77777777" w:rsidR="00EC3E2D" w:rsidRPr="00A1115A" w:rsidRDefault="00EC3E2D" w:rsidP="00EC3E2D">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A8A787B" w14:textId="77777777" w:rsidR="00EC3E2D" w:rsidRPr="00A1115A" w:rsidRDefault="00EC3E2D" w:rsidP="00EC3E2D">
            <w:pPr>
              <w:pStyle w:val="TAC"/>
              <w:rPr>
                <w:rFonts w:eastAsia="Malgun Gothic" w:cs="Arial"/>
                <w:szCs w:val="18"/>
                <w:lang w:eastAsia="ko-KR"/>
              </w:rPr>
            </w:pPr>
            <w:r w:rsidRPr="00A1115A">
              <w:rPr>
                <w:rFonts w:hint="eastAsia"/>
                <w:lang w:eastAsia="zh-CN"/>
              </w:rPr>
              <w:t>0.5</w:t>
            </w:r>
          </w:p>
        </w:tc>
      </w:tr>
      <w:tr w:rsidR="00EC3E2D" w:rsidRPr="00A1115A" w14:paraId="3F40CBA4"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54D17717" w14:textId="77777777" w:rsidR="00EC3E2D" w:rsidRPr="00A1115A" w:rsidRDefault="00EC3E2D" w:rsidP="00EC3E2D">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02D29330" w14:textId="77777777" w:rsidR="00EC3E2D" w:rsidRPr="00A1115A" w:rsidRDefault="00EC3E2D" w:rsidP="00EC3E2D">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3654624" w14:textId="77777777" w:rsidR="00EC3E2D" w:rsidRPr="00A1115A" w:rsidRDefault="00EC3E2D" w:rsidP="00EC3E2D">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EC3E2D" w:rsidRPr="00A1115A" w14:paraId="76B1232A"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33D12706"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D2DFDA" w14:textId="77777777" w:rsidR="00EC3E2D" w:rsidRPr="00A1115A" w:rsidRDefault="00EC3E2D" w:rsidP="00EC3E2D">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9E2A3C2" w14:textId="77777777" w:rsidR="00EC3E2D" w:rsidRPr="00A1115A" w:rsidRDefault="00EC3E2D" w:rsidP="00EC3E2D">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EC3E2D" w:rsidRPr="00A1115A" w14:paraId="69860C16"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049EEC5C"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DE40B0" w14:textId="77777777" w:rsidR="00EC3E2D" w:rsidRPr="00A1115A" w:rsidRDefault="00EC3E2D" w:rsidP="00EC3E2D">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C6493C6" w14:textId="77777777" w:rsidR="00EC3E2D" w:rsidRPr="00A1115A" w:rsidRDefault="00EC3E2D" w:rsidP="00EC3E2D">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EC3E2D" w:rsidRPr="00A1115A" w14:paraId="71F9D6F8"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68A9D41"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BFAAB8" w14:textId="77777777" w:rsidR="00EC3E2D" w:rsidRPr="00A1115A" w:rsidRDefault="00EC3E2D" w:rsidP="00EC3E2D">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A052218" w14:textId="77777777" w:rsidR="00EC3E2D" w:rsidRPr="00A1115A" w:rsidRDefault="00EC3E2D" w:rsidP="00EC3E2D">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EC3E2D" w:rsidRPr="00A1115A" w14:paraId="778D329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8B8E9A6" w14:textId="77777777" w:rsidR="00EC3E2D" w:rsidRPr="00A1115A" w:rsidRDefault="00EC3E2D" w:rsidP="00EC3E2D">
            <w:pPr>
              <w:pStyle w:val="TAC"/>
            </w:pPr>
            <w:r>
              <w:rPr>
                <w:color w:val="000000"/>
              </w:rPr>
              <w:t>CA_</w:t>
            </w:r>
            <w:r>
              <w:rPr>
                <w:color w:val="000000"/>
                <w:lang w:eastAsia="zh-CN"/>
              </w:rPr>
              <w:t>n</w:t>
            </w:r>
            <w:r>
              <w:rPr>
                <w:rFonts w:eastAsia="游明朝"/>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08E83B08" w14:textId="77777777" w:rsidR="00EC3E2D" w:rsidRPr="00A1115A" w:rsidRDefault="00EC3E2D" w:rsidP="00EC3E2D">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02D5E73"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61894C1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EDBFD96"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89C5F33" w14:textId="77777777" w:rsidR="00EC3E2D" w:rsidRPr="00A1115A" w:rsidRDefault="00EC3E2D" w:rsidP="00EC3E2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1FCFD2D" w14:textId="77777777" w:rsidR="00EC3E2D" w:rsidRPr="00A1115A" w:rsidRDefault="00EC3E2D" w:rsidP="00EC3E2D">
            <w:pPr>
              <w:pStyle w:val="TAC"/>
              <w:rPr>
                <w:rFonts w:eastAsia="Malgun Gothic" w:cs="Arial"/>
                <w:szCs w:val="18"/>
                <w:lang w:eastAsia="ko-KR"/>
              </w:rPr>
            </w:pPr>
            <w:r>
              <w:rPr>
                <w:color w:val="000000"/>
                <w:lang w:eastAsia="zh-CN"/>
              </w:rPr>
              <w:t>0.3</w:t>
            </w:r>
          </w:p>
        </w:tc>
      </w:tr>
      <w:tr w:rsidR="00EC3E2D" w:rsidRPr="00A1115A" w14:paraId="35907A9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B37DBCD"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8F83E15" w14:textId="77777777" w:rsidR="00EC3E2D" w:rsidRPr="00A1115A" w:rsidRDefault="00EC3E2D" w:rsidP="00EC3E2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6729A26" w14:textId="77777777" w:rsidR="00EC3E2D" w:rsidRPr="00A1115A" w:rsidRDefault="00EC3E2D" w:rsidP="00EC3E2D">
            <w:pPr>
              <w:pStyle w:val="TAC"/>
              <w:rPr>
                <w:rFonts w:eastAsia="Malgun Gothic" w:cs="Arial"/>
                <w:szCs w:val="18"/>
                <w:lang w:eastAsia="ko-KR"/>
              </w:rPr>
            </w:pPr>
            <w:r>
              <w:rPr>
                <w:color w:val="000000"/>
                <w:lang w:eastAsia="zh-CN"/>
              </w:rPr>
              <w:t>0.3</w:t>
            </w:r>
          </w:p>
        </w:tc>
      </w:tr>
      <w:tr w:rsidR="00EC3E2D" w:rsidRPr="00A1115A" w14:paraId="6D35DE47"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2BB19EB"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EDE0EE8" w14:textId="77777777" w:rsidR="00EC3E2D" w:rsidRPr="00A1115A" w:rsidRDefault="00EC3E2D" w:rsidP="00EC3E2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7EEBF84"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3D4B79C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69D33E4" w14:textId="77777777" w:rsidR="00EC3E2D" w:rsidRPr="00A1115A" w:rsidRDefault="00EC3E2D" w:rsidP="00EC3E2D">
            <w:pPr>
              <w:pStyle w:val="TAC"/>
            </w:pPr>
            <w:r>
              <w:rPr>
                <w:color w:val="000000"/>
              </w:rPr>
              <w:t>CA_</w:t>
            </w:r>
            <w:r>
              <w:rPr>
                <w:color w:val="000000"/>
                <w:lang w:eastAsia="zh-CN"/>
              </w:rPr>
              <w:t>n</w:t>
            </w:r>
            <w:r>
              <w:rPr>
                <w:rFonts w:eastAsia="游明朝"/>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17DC9376" w14:textId="77777777" w:rsidR="00EC3E2D" w:rsidRPr="00A1115A" w:rsidRDefault="00EC3E2D" w:rsidP="00EC3E2D">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411E359"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rsidRPr="00A1115A" w14:paraId="061CAC0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38B2308"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BCBA0AD" w14:textId="77777777" w:rsidR="00EC3E2D" w:rsidRPr="00A1115A" w:rsidRDefault="00EC3E2D" w:rsidP="00EC3E2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DE00496" w14:textId="77777777" w:rsidR="00EC3E2D" w:rsidRPr="00A1115A" w:rsidRDefault="00EC3E2D" w:rsidP="00EC3E2D">
            <w:pPr>
              <w:pStyle w:val="TAC"/>
              <w:rPr>
                <w:rFonts w:eastAsia="Malgun Gothic" w:cs="Arial"/>
                <w:szCs w:val="18"/>
                <w:lang w:eastAsia="ko-KR"/>
              </w:rPr>
            </w:pPr>
            <w:r>
              <w:rPr>
                <w:color w:val="000000"/>
                <w:lang w:eastAsia="zh-CN"/>
              </w:rPr>
              <w:t>0.3</w:t>
            </w:r>
          </w:p>
        </w:tc>
      </w:tr>
      <w:tr w:rsidR="00EC3E2D" w:rsidRPr="00A1115A" w14:paraId="16100D9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4FFA770"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EC73DF1" w14:textId="77777777" w:rsidR="00EC3E2D" w:rsidRPr="00A1115A" w:rsidRDefault="00EC3E2D" w:rsidP="00EC3E2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CA0209E" w14:textId="77777777" w:rsidR="00EC3E2D" w:rsidRPr="00A1115A" w:rsidRDefault="00EC3E2D" w:rsidP="00EC3E2D">
            <w:pPr>
              <w:pStyle w:val="TAC"/>
              <w:rPr>
                <w:rFonts w:eastAsia="Malgun Gothic" w:cs="Arial"/>
                <w:szCs w:val="18"/>
                <w:lang w:eastAsia="ko-KR"/>
              </w:rPr>
            </w:pPr>
            <w:r>
              <w:rPr>
                <w:color w:val="000000"/>
                <w:lang w:eastAsia="zh-CN"/>
              </w:rPr>
              <w:t>0.3</w:t>
            </w:r>
          </w:p>
        </w:tc>
      </w:tr>
      <w:tr w:rsidR="00EC3E2D" w:rsidRPr="00A1115A" w14:paraId="068E35C5"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0E70D11"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3AECEE2A" w14:textId="77777777" w:rsidR="00EC3E2D" w:rsidRPr="00A1115A" w:rsidRDefault="00EC3E2D" w:rsidP="00EC3E2D">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E798273" w14:textId="77777777" w:rsidR="00EC3E2D" w:rsidRPr="00A1115A" w:rsidRDefault="00EC3E2D" w:rsidP="00EC3E2D">
            <w:pPr>
              <w:pStyle w:val="TAC"/>
              <w:rPr>
                <w:rFonts w:eastAsia="Malgun Gothic" w:cs="Arial"/>
                <w:szCs w:val="18"/>
                <w:lang w:eastAsia="ko-KR"/>
              </w:rPr>
            </w:pPr>
            <w:r>
              <w:rPr>
                <w:color w:val="000000"/>
                <w:lang w:eastAsia="zh-CN"/>
              </w:rPr>
              <w:t>0.5</w:t>
            </w:r>
          </w:p>
        </w:tc>
      </w:tr>
      <w:tr w:rsidR="00EC3E2D" w14:paraId="6089A27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8B17EB1" w14:textId="77777777" w:rsidR="00EC3E2D" w:rsidRDefault="00EC3E2D" w:rsidP="00EC3E2D">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C5601A6" w14:textId="77777777" w:rsidR="00EC3E2D" w:rsidRDefault="00EC3E2D" w:rsidP="00EC3E2D">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A8A23BB" w14:textId="77777777" w:rsidR="00EC3E2D" w:rsidRDefault="00EC3E2D" w:rsidP="00EC3E2D">
            <w:pPr>
              <w:pStyle w:val="TAC"/>
              <w:rPr>
                <w:color w:val="000000"/>
                <w:lang w:eastAsia="zh-CN"/>
              </w:rPr>
            </w:pPr>
            <w:r>
              <w:rPr>
                <w:color w:val="000000"/>
                <w:lang w:eastAsia="zh-CN"/>
              </w:rPr>
              <w:t>0.2</w:t>
            </w:r>
          </w:p>
        </w:tc>
      </w:tr>
      <w:tr w:rsidR="00EC3E2D" w14:paraId="22154DE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B2A676E" w14:textId="77777777" w:rsidR="00EC3E2D"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4CEA347" w14:textId="77777777" w:rsidR="00EC3E2D" w:rsidRDefault="00EC3E2D" w:rsidP="00EC3E2D">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465ABD19" w14:textId="77777777" w:rsidR="00EC3E2D" w:rsidRDefault="00EC3E2D" w:rsidP="00EC3E2D">
            <w:pPr>
              <w:pStyle w:val="TAC"/>
              <w:rPr>
                <w:color w:val="000000"/>
                <w:lang w:eastAsia="zh-CN"/>
              </w:rPr>
            </w:pPr>
            <w:r>
              <w:rPr>
                <w:color w:val="000000"/>
                <w:lang w:eastAsia="zh-CN"/>
              </w:rPr>
              <w:t>0.4</w:t>
            </w:r>
          </w:p>
        </w:tc>
      </w:tr>
      <w:tr w:rsidR="00EC3E2D" w14:paraId="793BAF6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65AB7B7" w14:textId="77777777" w:rsidR="00EC3E2D"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146B9AE" w14:textId="77777777" w:rsidR="00EC3E2D" w:rsidRDefault="00EC3E2D" w:rsidP="00EC3E2D">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14E05A8" w14:textId="77777777" w:rsidR="00EC3E2D" w:rsidRDefault="00EC3E2D" w:rsidP="00EC3E2D">
            <w:pPr>
              <w:pStyle w:val="TAC"/>
              <w:rPr>
                <w:color w:val="000000"/>
                <w:lang w:eastAsia="zh-CN"/>
              </w:rPr>
            </w:pPr>
            <w:r>
              <w:rPr>
                <w:color w:val="000000"/>
                <w:lang w:eastAsia="zh-CN"/>
              </w:rPr>
              <w:t>0.4</w:t>
            </w:r>
          </w:p>
        </w:tc>
      </w:tr>
      <w:tr w:rsidR="00EC3E2D" w14:paraId="77895C8F"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1C52906" w14:textId="77777777" w:rsidR="00EC3E2D"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3C38D32" w14:textId="77777777" w:rsidR="00EC3E2D" w:rsidRDefault="00EC3E2D" w:rsidP="00EC3E2D">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00C6B9F" w14:textId="77777777" w:rsidR="00EC3E2D" w:rsidRDefault="00EC3E2D" w:rsidP="00EC3E2D">
            <w:pPr>
              <w:pStyle w:val="TAC"/>
              <w:rPr>
                <w:color w:val="000000"/>
                <w:lang w:eastAsia="zh-CN"/>
              </w:rPr>
            </w:pPr>
            <w:r>
              <w:rPr>
                <w:color w:val="000000"/>
                <w:lang w:eastAsia="zh-CN"/>
              </w:rPr>
              <w:t>0.5</w:t>
            </w:r>
          </w:p>
        </w:tc>
      </w:tr>
      <w:tr w:rsidR="00EC3E2D" w:rsidRPr="00A1115A" w14:paraId="364A790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BB0D888" w14:textId="77777777" w:rsidR="00EC3E2D" w:rsidRDefault="00EC3E2D" w:rsidP="00EC3E2D">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7A6FC06E" w14:textId="77777777" w:rsidR="00EC3E2D" w:rsidRDefault="00EC3E2D" w:rsidP="00EC3E2D">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14:paraId="2C3632E0" w14:textId="77777777" w:rsidR="00EC3E2D" w:rsidRDefault="00EC3E2D" w:rsidP="00EC3E2D">
            <w:pPr>
              <w:pStyle w:val="TAC"/>
              <w:rPr>
                <w:color w:val="000000"/>
                <w:lang w:eastAsia="zh-CN"/>
              </w:rPr>
            </w:pPr>
            <w:r>
              <w:rPr>
                <w:bCs/>
                <w:color w:val="000000"/>
                <w:lang w:eastAsia="zh-CN"/>
              </w:rPr>
              <w:t>0.2</w:t>
            </w:r>
          </w:p>
        </w:tc>
      </w:tr>
      <w:tr w:rsidR="00EC3E2D" w:rsidRPr="00A1115A" w14:paraId="2364EED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2126147" w14:textId="77777777" w:rsidR="00EC3E2D"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62AC92A" w14:textId="77777777" w:rsidR="00EC3E2D" w:rsidRDefault="00EC3E2D" w:rsidP="00EC3E2D">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6274516F" w14:textId="77777777" w:rsidR="00EC3E2D" w:rsidRDefault="00EC3E2D" w:rsidP="00EC3E2D">
            <w:pPr>
              <w:pStyle w:val="TAC"/>
              <w:rPr>
                <w:color w:val="000000"/>
                <w:lang w:eastAsia="zh-CN"/>
              </w:rPr>
            </w:pPr>
            <w:r>
              <w:rPr>
                <w:bCs/>
                <w:color w:val="000000"/>
                <w:lang w:eastAsia="zh-CN"/>
              </w:rPr>
              <w:t>0.5</w:t>
            </w:r>
          </w:p>
        </w:tc>
      </w:tr>
      <w:tr w:rsidR="00EC3E2D" w:rsidRPr="00A1115A" w14:paraId="41895FE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22C3819" w14:textId="77777777" w:rsidR="00EC3E2D"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571108B" w14:textId="77777777" w:rsidR="00EC3E2D" w:rsidRDefault="00EC3E2D" w:rsidP="00EC3E2D">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7D9468E7" w14:textId="77777777" w:rsidR="00EC3E2D" w:rsidRDefault="00EC3E2D" w:rsidP="00EC3E2D">
            <w:pPr>
              <w:pStyle w:val="TAC"/>
              <w:rPr>
                <w:color w:val="000000"/>
                <w:lang w:eastAsia="zh-CN"/>
              </w:rPr>
            </w:pPr>
            <w:r>
              <w:rPr>
                <w:bCs/>
                <w:color w:val="000000"/>
                <w:lang w:eastAsia="zh-CN"/>
              </w:rPr>
              <w:t>0.2</w:t>
            </w:r>
          </w:p>
        </w:tc>
      </w:tr>
      <w:tr w:rsidR="00EC3E2D" w:rsidRPr="00A1115A" w14:paraId="7ED15360"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E30EFAB" w14:textId="77777777" w:rsidR="00EC3E2D" w:rsidRDefault="00EC3E2D" w:rsidP="00EC3E2D">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667494A" w14:textId="77777777" w:rsidR="00EC3E2D" w:rsidRDefault="00EC3E2D" w:rsidP="00EC3E2D">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03737161" w14:textId="77777777" w:rsidR="00EC3E2D" w:rsidRDefault="00EC3E2D" w:rsidP="00EC3E2D">
            <w:pPr>
              <w:pStyle w:val="TAC"/>
              <w:rPr>
                <w:color w:val="000000"/>
                <w:lang w:eastAsia="zh-CN"/>
              </w:rPr>
            </w:pPr>
            <w:r>
              <w:rPr>
                <w:lang w:eastAsia="en-GB"/>
              </w:rPr>
              <w:t>0.5</w:t>
            </w:r>
          </w:p>
        </w:tc>
      </w:tr>
      <w:tr w:rsidR="00EC3E2D" w:rsidRPr="00A1115A" w14:paraId="5D8D0E97"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3F789278" w14:textId="77777777" w:rsidR="00EC3E2D" w:rsidRPr="00A1115A" w:rsidRDefault="00EC3E2D" w:rsidP="00EC3E2D">
            <w:pPr>
              <w:pStyle w:val="TAC"/>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0F97E488" w14:textId="77777777" w:rsidR="00EC3E2D" w:rsidRPr="00A1115A" w:rsidRDefault="00EC3E2D" w:rsidP="00EC3E2D">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5126EE34" w14:textId="77777777" w:rsidR="00EC3E2D" w:rsidRPr="00A1115A" w:rsidRDefault="00EC3E2D" w:rsidP="00EC3E2D">
            <w:pPr>
              <w:pStyle w:val="TAC"/>
              <w:rPr>
                <w:rFonts w:cs="Arial"/>
                <w:szCs w:val="18"/>
                <w:lang w:eastAsia="zh-CN"/>
              </w:rPr>
            </w:pPr>
            <w:r w:rsidRPr="00EF5447">
              <w:rPr>
                <w:szCs w:val="18"/>
                <w:lang w:eastAsia="ja-JP"/>
              </w:rPr>
              <w:t>0.2</w:t>
            </w:r>
          </w:p>
        </w:tc>
      </w:tr>
      <w:tr w:rsidR="00EC3E2D" w:rsidRPr="00A1115A" w14:paraId="5160149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7759E8F"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6509669" w14:textId="77777777" w:rsidR="00EC3E2D" w:rsidRPr="00A1115A" w:rsidRDefault="00EC3E2D" w:rsidP="00EC3E2D">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1CA71868" w14:textId="77777777" w:rsidR="00EC3E2D" w:rsidRPr="00A1115A" w:rsidRDefault="00EC3E2D" w:rsidP="00EC3E2D">
            <w:pPr>
              <w:pStyle w:val="TAC"/>
              <w:rPr>
                <w:rFonts w:cs="Arial"/>
                <w:szCs w:val="18"/>
                <w:lang w:eastAsia="zh-CN"/>
              </w:rPr>
            </w:pPr>
            <w:r w:rsidRPr="00EF5447">
              <w:rPr>
                <w:szCs w:val="18"/>
                <w:lang w:eastAsia="ja-JP"/>
              </w:rPr>
              <w:t>0.4</w:t>
            </w:r>
          </w:p>
        </w:tc>
      </w:tr>
      <w:tr w:rsidR="00EC3E2D" w:rsidRPr="00A1115A" w14:paraId="5792D0BA"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E02B148"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7857FB7B" w14:textId="77777777" w:rsidR="00EC3E2D" w:rsidRPr="00A1115A" w:rsidRDefault="00EC3E2D" w:rsidP="00EC3E2D">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6257A647" w14:textId="77777777" w:rsidR="00EC3E2D" w:rsidRPr="00A1115A" w:rsidRDefault="00EC3E2D" w:rsidP="00EC3E2D">
            <w:pPr>
              <w:pStyle w:val="TAC"/>
              <w:rPr>
                <w:rFonts w:cs="Arial"/>
                <w:szCs w:val="18"/>
                <w:lang w:eastAsia="zh-CN"/>
              </w:rPr>
            </w:pPr>
            <w:r w:rsidRPr="00EF5447">
              <w:rPr>
                <w:szCs w:val="18"/>
                <w:lang w:eastAsia="ja-JP"/>
              </w:rPr>
              <w:t>0.5</w:t>
            </w:r>
          </w:p>
        </w:tc>
      </w:tr>
      <w:tr w:rsidR="00EC3E2D" w:rsidRPr="00A1115A" w14:paraId="6713F10C"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365E4EBB" w14:textId="77777777" w:rsidR="00EC3E2D" w:rsidRPr="00A1115A" w:rsidRDefault="00EC3E2D" w:rsidP="00EC3E2D">
            <w:pPr>
              <w:pStyle w:val="TAC"/>
            </w:pPr>
            <w:r>
              <w:rPr>
                <w:color w:val="000000"/>
              </w:rPr>
              <w:t>CA_</w:t>
            </w:r>
            <w:r>
              <w:rPr>
                <w:rFonts w:hint="eastAsia"/>
                <w:color w:val="000000"/>
                <w:lang w:eastAsia="zh-CN"/>
              </w:rPr>
              <w:t>n</w:t>
            </w:r>
            <w:r>
              <w:rPr>
                <w:rFonts w:eastAsia="游明朝"/>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AFF29A2" w14:textId="77777777" w:rsidR="00EC3E2D" w:rsidRPr="00A1115A" w:rsidRDefault="00EC3E2D" w:rsidP="00EC3E2D">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9ED138E" w14:textId="77777777" w:rsidR="00EC3E2D" w:rsidRPr="00A1115A" w:rsidRDefault="00EC3E2D" w:rsidP="00EC3E2D">
            <w:pPr>
              <w:pStyle w:val="TAC"/>
              <w:rPr>
                <w:rFonts w:cs="Arial"/>
                <w:szCs w:val="18"/>
                <w:lang w:eastAsia="zh-CN"/>
              </w:rPr>
            </w:pPr>
            <w:r>
              <w:rPr>
                <w:rFonts w:hint="eastAsia"/>
                <w:color w:val="000000"/>
                <w:lang w:eastAsia="zh-CN"/>
              </w:rPr>
              <w:t>0.</w:t>
            </w:r>
            <w:r>
              <w:rPr>
                <w:color w:val="000000"/>
                <w:lang w:eastAsia="zh-CN"/>
              </w:rPr>
              <w:t>5</w:t>
            </w:r>
          </w:p>
        </w:tc>
      </w:tr>
      <w:tr w:rsidR="00EC3E2D" w:rsidRPr="00A1115A" w14:paraId="3F2CA69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31337A0"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13499592" w14:textId="77777777" w:rsidR="00EC3E2D" w:rsidRPr="00A1115A" w:rsidRDefault="00EC3E2D" w:rsidP="00EC3E2D">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08FBCE79" w14:textId="77777777" w:rsidR="00EC3E2D" w:rsidRPr="00A1115A" w:rsidRDefault="00EC3E2D" w:rsidP="00EC3E2D">
            <w:pPr>
              <w:pStyle w:val="TAC"/>
              <w:rPr>
                <w:rFonts w:cs="Arial"/>
                <w:szCs w:val="18"/>
                <w:lang w:eastAsia="zh-CN"/>
              </w:rPr>
            </w:pPr>
            <w:r>
              <w:rPr>
                <w:rFonts w:hint="eastAsia"/>
                <w:color w:val="000000"/>
                <w:lang w:eastAsia="zh-CN"/>
              </w:rPr>
              <w:t>0</w:t>
            </w:r>
            <w:r>
              <w:rPr>
                <w:color w:val="000000"/>
                <w:lang w:eastAsia="zh-CN"/>
              </w:rPr>
              <w:t>.6</w:t>
            </w:r>
          </w:p>
        </w:tc>
      </w:tr>
      <w:tr w:rsidR="00EC3E2D" w:rsidRPr="00A1115A" w14:paraId="0B4F3E6A"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EFEBB67"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7D683721" w14:textId="77777777" w:rsidR="00EC3E2D" w:rsidRPr="00A1115A" w:rsidRDefault="00EC3E2D" w:rsidP="00EC3E2D">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217EF97" w14:textId="77777777" w:rsidR="00EC3E2D" w:rsidRPr="00A1115A" w:rsidRDefault="00EC3E2D" w:rsidP="00EC3E2D">
            <w:pPr>
              <w:pStyle w:val="TAC"/>
              <w:rPr>
                <w:rFonts w:cs="Arial"/>
                <w:szCs w:val="18"/>
                <w:lang w:eastAsia="zh-CN"/>
              </w:rPr>
            </w:pPr>
            <w:r>
              <w:rPr>
                <w:rFonts w:hint="eastAsia"/>
                <w:color w:val="000000"/>
                <w:lang w:eastAsia="zh-CN"/>
              </w:rPr>
              <w:t>0</w:t>
            </w:r>
            <w:r>
              <w:rPr>
                <w:color w:val="000000"/>
                <w:lang w:eastAsia="zh-CN"/>
              </w:rPr>
              <w:t>.6</w:t>
            </w:r>
          </w:p>
        </w:tc>
      </w:tr>
      <w:tr w:rsidR="00EC3E2D" w:rsidRPr="00A1115A" w14:paraId="3B6C9B9D"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7A1A11B7"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52695EF" w14:textId="77777777" w:rsidR="00EC3E2D" w:rsidRPr="00A1115A" w:rsidRDefault="00EC3E2D" w:rsidP="00EC3E2D">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452E6CA" w14:textId="77777777" w:rsidR="00EC3E2D" w:rsidRPr="00A1115A" w:rsidRDefault="00EC3E2D" w:rsidP="00EC3E2D">
            <w:pPr>
              <w:pStyle w:val="TAC"/>
              <w:rPr>
                <w:rFonts w:cs="Arial"/>
                <w:szCs w:val="18"/>
                <w:lang w:eastAsia="zh-CN"/>
              </w:rPr>
            </w:pPr>
            <w:r>
              <w:rPr>
                <w:rFonts w:hint="eastAsia"/>
                <w:color w:val="000000"/>
                <w:lang w:eastAsia="zh-CN"/>
              </w:rPr>
              <w:t>0</w:t>
            </w:r>
            <w:r>
              <w:rPr>
                <w:color w:val="000000"/>
                <w:lang w:eastAsia="zh-CN"/>
              </w:rPr>
              <w:t>.8</w:t>
            </w:r>
          </w:p>
        </w:tc>
      </w:tr>
      <w:tr w:rsidR="00EC3E2D" w:rsidRPr="00A1115A" w14:paraId="63B9F584"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509AB3C5" w14:textId="77777777" w:rsidR="00EC3E2D" w:rsidRPr="00A1115A" w:rsidRDefault="00EC3E2D" w:rsidP="00EC3E2D">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9EF6F52" w14:textId="77777777" w:rsidR="00EC3E2D" w:rsidRPr="00A1115A" w:rsidRDefault="00EC3E2D" w:rsidP="00EC3E2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518E8610" w14:textId="77777777" w:rsidR="00EC3E2D" w:rsidRPr="00A1115A" w:rsidRDefault="00EC3E2D" w:rsidP="00EC3E2D">
            <w:pPr>
              <w:pStyle w:val="TAC"/>
              <w:rPr>
                <w:rFonts w:cs="Arial"/>
                <w:szCs w:val="18"/>
                <w:lang w:eastAsia="zh-CN"/>
              </w:rPr>
            </w:pPr>
            <w:r w:rsidRPr="00A1115A">
              <w:rPr>
                <w:rFonts w:cs="Arial"/>
                <w:lang w:eastAsia="ja-JP"/>
              </w:rPr>
              <w:t>0.5</w:t>
            </w:r>
          </w:p>
        </w:tc>
      </w:tr>
      <w:tr w:rsidR="00EC3E2D" w:rsidRPr="00A1115A" w14:paraId="421B9A8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00CC3C2"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34BEDE84" w14:textId="77777777" w:rsidR="00EC3E2D" w:rsidRPr="00A1115A" w:rsidRDefault="00EC3E2D" w:rsidP="00EC3E2D">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196B3D4E" w14:textId="77777777" w:rsidR="00EC3E2D" w:rsidRPr="00A1115A" w:rsidRDefault="00EC3E2D" w:rsidP="00EC3E2D">
            <w:pPr>
              <w:pStyle w:val="TAC"/>
              <w:rPr>
                <w:rFonts w:cs="Arial"/>
                <w:szCs w:val="18"/>
                <w:lang w:eastAsia="zh-CN"/>
              </w:rPr>
            </w:pPr>
            <w:r w:rsidRPr="00A1115A">
              <w:rPr>
                <w:rFonts w:cs="Arial"/>
              </w:rPr>
              <w:t>0.6</w:t>
            </w:r>
          </w:p>
        </w:tc>
      </w:tr>
      <w:tr w:rsidR="00EC3E2D" w:rsidRPr="00A1115A" w14:paraId="6D73E90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803E192"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07F15E2E" w14:textId="77777777" w:rsidR="00EC3E2D" w:rsidRPr="00A1115A" w:rsidRDefault="00EC3E2D" w:rsidP="00EC3E2D">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1B6D0C5" w14:textId="77777777" w:rsidR="00EC3E2D" w:rsidRPr="00A1115A" w:rsidRDefault="00EC3E2D" w:rsidP="00EC3E2D">
            <w:pPr>
              <w:pStyle w:val="TAC"/>
              <w:rPr>
                <w:rFonts w:cs="Arial"/>
                <w:szCs w:val="18"/>
                <w:lang w:eastAsia="zh-CN"/>
              </w:rPr>
            </w:pPr>
            <w:r w:rsidRPr="00A1115A">
              <w:rPr>
                <w:rFonts w:cs="Arial"/>
              </w:rPr>
              <w:t>0.6</w:t>
            </w:r>
          </w:p>
        </w:tc>
      </w:tr>
      <w:tr w:rsidR="00EC3E2D" w:rsidRPr="00A1115A" w14:paraId="3D2C8221"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12BFE573"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66D224E6" w14:textId="77777777" w:rsidR="00EC3E2D" w:rsidRPr="00A1115A" w:rsidRDefault="00EC3E2D" w:rsidP="00EC3E2D">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6DE6745" w14:textId="77777777" w:rsidR="00EC3E2D" w:rsidRPr="00A1115A" w:rsidRDefault="00EC3E2D" w:rsidP="00EC3E2D">
            <w:pPr>
              <w:pStyle w:val="TAC"/>
              <w:rPr>
                <w:rFonts w:cs="Arial"/>
                <w:szCs w:val="18"/>
                <w:lang w:eastAsia="zh-CN"/>
              </w:rPr>
            </w:pPr>
            <w:r w:rsidRPr="00A1115A">
              <w:rPr>
                <w:rFonts w:cs="Arial"/>
              </w:rPr>
              <w:t>0.8</w:t>
            </w:r>
          </w:p>
        </w:tc>
      </w:tr>
      <w:tr w:rsidR="00EC3E2D" w:rsidRPr="00A1115A" w14:paraId="4D5B681D"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6F891170" w14:textId="77777777" w:rsidR="00EC3E2D" w:rsidRPr="00A1115A" w:rsidRDefault="00EC3E2D" w:rsidP="00EC3E2D">
            <w:pPr>
              <w:pStyle w:val="TAC"/>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786EF3A4" w14:textId="77777777" w:rsidR="00EC3E2D" w:rsidRPr="00A1115A" w:rsidRDefault="00EC3E2D" w:rsidP="00EC3E2D">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5385C174"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687EE12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6B60CBB"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11346DC" w14:textId="77777777" w:rsidR="00EC3E2D" w:rsidRPr="00A1115A" w:rsidRDefault="00EC3E2D" w:rsidP="00EC3E2D">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6B925975"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386E25A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690748D"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ED427D4" w14:textId="77777777" w:rsidR="00EC3E2D" w:rsidRPr="00A1115A" w:rsidRDefault="00EC3E2D" w:rsidP="00EC3E2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C08CB5B"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5B92E2E1"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74A6FEA2"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58388EF" w14:textId="77777777" w:rsidR="00EC3E2D" w:rsidRPr="00A1115A" w:rsidRDefault="00EC3E2D" w:rsidP="00EC3E2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2290ADE"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5717E61E"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D16B1B9" w14:textId="77777777" w:rsidR="00EC3E2D" w:rsidRPr="00A1115A" w:rsidRDefault="00EC3E2D" w:rsidP="00EC3E2D">
            <w:pPr>
              <w:pStyle w:val="TAC"/>
            </w:pPr>
            <w:r>
              <w:rPr>
                <w:color w:val="000000"/>
              </w:rPr>
              <w:t>CA_</w:t>
            </w:r>
            <w:r>
              <w:rPr>
                <w:color w:val="000000"/>
                <w:lang w:eastAsia="zh-CN"/>
              </w:rPr>
              <w:t>n</w:t>
            </w:r>
            <w:r>
              <w:rPr>
                <w:rFonts w:eastAsia="游明朝"/>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5AACD3D5" w14:textId="77777777" w:rsidR="00EC3E2D" w:rsidRPr="00A1115A" w:rsidRDefault="00EC3E2D" w:rsidP="00EC3E2D">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3347731D" w14:textId="77777777" w:rsidR="00EC3E2D" w:rsidRPr="00A1115A" w:rsidRDefault="00EC3E2D" w:rsidP="00EC3E2D">
            <w:pPr>
              <w:pStyle w:val="TAC"/>
              <w:rPr>
                <w:rFonts w:cs="Arial"/>
                <w:szCs w:val="18"/>
                <w:lang w:eastAsia="zh-CN"/>
              </w:rPr>
            </w:pPr>
            <w:r>
              <w:rPr>
                <w:color w:val="000000"/>
                <w:lang w:eastAsia="zh-CN"/>
              </w:rPr>
              <w:t>0.3</w:t>
            </w:r>
          </w:p>
        </w:tc>
      </w:tr>
      <w:tr w:rsidR="00EC3E2D" w:rsidRPr="00A1115A" w14:paraId="14C4503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AE3EAC9"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4B2EB5A" w14:textId="77777777" w:rsidR="00EC3E2D" w:rsidRPr="00A1115A" w:rsidRDefault="00EC3E2D" w:rsidP="00EC3E2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EFB965C" w14:textId="77777777" w:rsidR="00EC3E2D" w:rsidRPr="00A1115A" w:rsidRDefault="00EC3E2D" w:rsidP="00EC3E2D">
            <w:pPr>
              <w:pStyle w:val="TAC"/>
              <w:rPr>
                <w:rFonts w:cs="Arial"/>
                <w:szCs w:val="18"/>
                <w:lang w:eastAsia="zh-CN"/>
              </w:rPr>
            </w:pPr>
            <w:r>
              <w:rPr>
                <w:color w:val="000000"/>
                <w:lang w:eastAsia="zh-CN"/>
              </w:rPr>
              <w:t>0.3</w:t>
            </w:r>
          </w:p>
        </w:tc>
      </w:tr>
      <w:tr w:rsidR="00EC3E2D" w:rsidRPr="00A1115A" w14:paraId="523D882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A472813"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6D93AAB" w14:textId="77777777" w:rsidR="00EC3E2D" w:rsidRPr="00A1115A" w:rsidRDefault="00EC3E2D" w:rsidP="00EC3E2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6AC7CD2" w14:textId="77777777" w:rsidR="00EC3E2D" w:rsidRPr="00A1115A" w:rsidRDefault="00EC3E2D" w:rsidP="00EC3E2D">
            <w:pPr>
              <w:pStyle w:val="TAC"/>
              <w:rPr>
                <w:rFonts w:cs="Arial"/>
                <w:szCs w:val="18"/>
                <w:lang w:eastAsia="zh-CN"/>
              </w:rPr>
            </w:pPr>
            <w:r>
              <w:rPr>
                <w:color w:val="000000"/>
                <w:lang w:eastAsia="zh-CN"/>
              </w:rPr>
              <w:t>0.3</w:t>
            </w:r>
          </w:p>
        </w:tc>
      </w:tr>
      <w:tr w:rsidR="00EC3E2D" w:rsidRPr="00A1115A" w14:paraId="686564A5"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1D9D811C"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3E6EDE72" w14:textId="77777777" w:rsidR="00EC3E2D" w:rsidRPr="00A1115A" w:rsidRDefault="00EC3E2D" w:rsidP="00EC3E2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E589BFF"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0A1B63D7"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14D2F412" w14:textId="77777777" w:rsidR="00EC3E2D" w:rsidRPr="00A1115A" w:rsidRDefault="00EC3E2D" w:rsidP="00EC3E2D">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BEA201E" w14:textId="77777777" w:rsidR="00EC3E2D" w:rsidRPr="00A1115A" w:rsidRDefault="00EC3E2D" w:rsidP="00EC3E2D">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5FDF06F9" w14:textId="77777777" w:rsidR="00EC3E2D" w:rsidRPr="00A1115A" w:rsidRDefault="00EC3E2D" w:rsidP="00EC3E2D">
            <w:pPr>
              <w:pStyle w:val="TAC"/>
              <w:rPr>
                <w:rFonts w:cs="Arial"/>
                <w:szCs w:val="18"/>
                <w:lang w:eastAsia="zh-CN"/>
              </w:rPr>
            </w:pPr>
            <w:r>
              <w:rPr>
                <w:color w:val="000000"/>
                <w:lang w:eastAsia="zh-CN"/>
              </w:rPr>
              <w:t>0.2</w:t>
            </w:r>
          </w:p>
        </w:tc>
      </w:tr>
      <w:tr w:rsidR="00EC3E2D" w:rsidRPr="00A1115A" w14:paraId="2D6F879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7D1D95D"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88CAFB6" w14:textId="77777777" w:rsidR="00EC3E2D" w:rsidRPr="00A1115A" w:rsidRDefault="00EC3E2D" w:rsidP="00EC3E2D">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383D9450"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6A0BA91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AB0C2F5"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A33FF74" w14:textId="77777777" w:rsidR="00EC3E2D" w:rsidRPr="00A1115A" w:rsidRDefault="00EC3E2D" w:rsidP="00EC3E2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7DBE5CD"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719D7FDC"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C6292FF"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CAE30F4" w14:textId="77777777" w:rsidR="00EC3E2D" w:rsidRPr="00A1115A" w:rsidRDefault="00EC3E2D" w:rsidP="00EC3E2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198E532" w14:textId="77777777" w:rsidR="00EC3E2D" w:rsidRPr="00A1115A" w:rsidRDefault="00EC3E2D" w:rsidP="00EC3E2D">
            <w:pPr>
              <w:pStyle w:val="TAC"/>
              <w:rPr>
                <w:rFonts w:cs="Arial"/>
                <w:szCs w:val="18"/>
                <w:lang w:eastAsia="zh-CN"/>
              </w:rPr>
            </w:pPr>
            <w:r>
              <w:rPr>
                <w:color w:val="000000"/>
                <w:lang w:eastAsia="zh-CN"/>
              </w:rPr>
              <w:t>0.5</w:t>
            </w:r>
          </w:p>
        </w:tc>
      </w:tr>
      <w:tr w:rsidR="00EC3E2D" w14:paraId="5409EC7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23F0CD0" w14:textId="77777777" w:rsidR="00EC3E2D" w:rsidRPr="00A1115A" w:rsidRDefault="00EC3E2D" w:rsidP="00EC3E2D">
            <w:pPr>
              <w:pStyle w:val="TAC"/>
            </w:pPr>
            <w:r>
              <w:rPr>
                <w:rFonts w:eastAsia="DengXian"/>
                <w:lang w:val="en-US" w:eastAsia="zh-CN"/>
              </w:rPr>
              <w:t>CA_n18-n28-n41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DB6500" w14:textId="77777777" w:rsidR="00EC3E2D" w:rsidRDefault="00EC3E2D" w:rsidP="00EC3E2D">
            <w:pPr>
              <w:pStyle w:val="TAC"/>
              <w:rPr>
                <w:color w:val="000000"/>
                <w:lang w:eastAsia="zh-CN"/>
              </w:rPr>
            </w:pPr>
            <w:r>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6BE77E3" w14:textId="77777777" w:rsidR="00EC3E2D" w:rsidRDefault="00EC3E2D" w:rsidP="00EC3E2D">
            <w:pPr>
              <w:pStyle w:val="TAC"/>
              <w:rPr>
                <w:color w:val="000000"/>
                <w:lang w:eastAsia="zh-CN"/>
              </w:rPr>
            </w:pPr>
            <w:r>
              <w:rPr>
                <w:rFonts w:hint="eastAsia"/>
                <w:color w:val="000000"/>
                <w:lang w:eastAsia="zh-CN"/>
              </w:rPr>
              <w:t>0</w:t>
            </w:r>
            <w:r>
              <w:rPr>
                <w:color w:val="000000"/>
                <w:lang w:eastAsia="zh-CN"/>
              </w:rPr>
              <w:t>.2</w:t>
            </w:r>
          </w:p>
        </w:tc>
      </w:tr>
      <w:tr w:rsidR="00EC3E2D" w14:paraId="71CA42B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BC2A459" w14:textId="77777777" w:rsidR="00EC3E2D" w:rsidRPr="00A1115A" w:rsidRDefault="00EC3E2D" w:rsidP="00EC3E2D">
            <w:pPr>
              <w:pStyle w:val="TAC"/>
            </w:pPr>
          </w:p>
        </w:tc>
        <w:tc>
          <w:tcPr>
            <w:tcW w:w="2952" w:type="dxa"/>
            <w:tcBorders>
              <w:top w:val="single" w:sz="4" w:space="0" w:color="auto"/>
              <w:left w:val="single" w:sz="4" w:space="0" w:color="auto"/>
              <w:bottom w:val="nil"/>
              <w:right w:val="single" w:sz="4" w:space="0" w:color="auto"/>
            </w:tcBorders>
            <w:vAlign w:val="center"/>
          </w:tcPr>
          <w:p w14:paraId="1527A681" w14:textId="77777777" w:rsidR="00EC3E2D" w:rsidRDefault="00EC3E2D" w:rsidP="00EC3E2D">
            <w:pPr>
              <w:pStyle w:val="TAC"/>
              <w:rPr>
                <w:color w:val="000000"/>
                <w:lang w:eastAsia="zh-CN"/>
              </w:rPr>
            </w:pPr>
            <w:r>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D2B50DF" w14:textId="77777777" w:rsidR="00EC3E2D" w:rsidRDefault="00EC3E2D" w:rsidP="00EC3E2D">
            <w:pPr>
              <w:pStyle w:val="TAC"/>
              <w:rPr>
                <w:color w:val="000000"/>
                <w:lang w:eastAsia="zh-CN"/>
              </w:rPr>
            </w:pPr>
            <w:r>
              <w:rPr>
                <w:rFonts w:hint="eastAsia"/>
                <w:color w:val="000000"/>
                <w:lang w:eastAsia="zh-CN"/>
              </w:rPr>
              <w:t>0</w:t>
            </w:r>
            <w:r w:rsidRPr="00F25ED7">
              <w:rPr>
                <w:color w:val="000000"/>
                <w:vertAlign w:val="superscript"/>
                <w:lang w:eastAsia="zh-CN"/>
              </w:rPr>
              <w:t>5</w:t>
            </w:r>
          </w:p>
        </w:tc>
      </w:tr>
      <w:tr w:rsidR="00EC3E2D" w14:paraId="22DE934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76E6029" w14:textId="77777777" w:rsidR="00EC3E2D" w:rsidRPr="00A1115A" w:rsidRDefault="00EC3E2D" w:rsidP="00EC3E2D">
            <w:pPr>
              <w:pStyle w:val="TAC"/>
            </w:pPr>
          </w:p>
        </w:tc>
        <w:tc>
          <w:tcPr>
            <w:tcW w:w="2952" w:type="dxa"/>
            <w:tcBorders>
              <w:top w:val="nil"/>
              <w:left w:val="single" w:sz="4" w:space="0" w:color="auto"/>
              <w:bottom w:val="single" w:sz="4" w:space="0" w:color="auto"/>
              <w:right w:val="single" w:sz="4" w:space="0" w:color="auto"/>
            </w:tcBorders>
            <w:vAlign w:val="center"/>
          </w:tcPr>
          <w:p w14:paraId="606C047F" w14:textId="77777777" w:rsidR="00EC3E2D" w:rsidRDefault="00EC3E2D" w:rsidP="00EC3E2D">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2AF562DD" w14:textId="77777777" w:rsidR="00EC3E2D" w:rsidRDefault="00EC3E2D" w:rsidP="00EC3E2D">
            <w:pPr>
              <w:pStyle w:val="TAC"/>
              <w:rPr>
                <w:color w:val="000000"/>
                <w:lang w:eastAsia="zh-CN"/>
              </w:rPr>
            </w:pPr>
            <w:r>
              <w:rPr>
                <w:rFonts w:hint="eastAsia"/>
                <w:color w:val="000000"/>
                <w:lang w:eastAsia="zh-CN"/>
              </w:rPr>
              <w:t>0</w:t>
            </w:r>
            <w:r>
              <w:rPr>
                <w:color w:val="000000"/>
                <w:lang w:eastAsia="zh-CN"/>
              </w:rPr>
              <w:t>.5</w:t>
            </w:r>
            <w:r w:rsidRPr="00F25ED7">
              <w:rPr>
                <w:color w:val="000000"/>
                <w:vertAlign w:val="superscript"/>
                <w:lang w:eastAsia="zh-CN"/>
              </w:rPr>
              <w:t>6</w:t>
            </w:r>
          </w:p>
        </w:tc>
      </w:tr>
      <w:tr w:rsidR="00EC3E2D" w14:paraId="5C41195B"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FC3C55B"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771C5C" w14:textId="77777777" w:rsidR="00EC3E2D" w:rsidRDefault="00EC3E2D" w:rsidP="00EC3E2D">
            <w:pPr>
              <w:pStyle w:val="TAC"/>
              <w:rPr>
                <w:color w:val="000000"/>
                <w:lang w:eastAsia="zh-CN"/>
              </w:rPr>
            </w:pPr>
            <w:r w:rsidRPr="00581CDC">
              <w:rPr>
                <w:rFonts w:eastAsia="DengXian"/>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887C945" w14:textId="77777777" w:rsidR="00EC3E2D" w:rsidRDefault="00EC3E2D" w:rsidP="00EC3E2D">
            <w:pPr>
              <w:pStyle w:val="TAC"/>
              <w:rPr>
                <w:color w:val="000000"/>
                <w:lang w:eastAsia="zh-CN"/>
              </w:rPr>
            </w:pPr>
            <w:r>
              <w:rPr>
                <w:rFonts w:hint="eastAsia"/>
                <w:color w:val="000000"/>
                <w:lang w:eastAsia="zh-CN"/>
              </w:rPr>
              <w:t>0</w:t>
            </w:r>
            <w:r>
              <w:rPr>
                <w:color w:val="000000"/>
                <w:lang w:eastAsia="zh-CN"/>
              </w:rPr>
              <w:t>.5</w:t>
            </w:r>
          </w:p>
        </w:tc>
      </w:tr>
      <w:tr w:rsidR="00EC3E2D" w:rsidRPr="00A1115A" w14:paraId="41E12184"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4876A83A" w14:textId="77777777" w:rsidR="00EC3E2D" w:rsidRPr="00A1115A" w:rsidRDefault="00EC3E2D" w:rsidP="00EC3E2D">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14:paraId="0B208FB1" w14:textId="77777777" w:rsidR="00EC3E2D" w:rsidRPr="00A1115A" w:rsidRDefault="00EC3E2D" w:rsidP="00EC3E2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B352BE0" w14:textId="77777777" w:rsidR="00EC3E2D" w:rsidRPr="00A1115A" w:rsidRDefault="00EC3E2D" w:rsidP="00EC3E2D">
            <w:pPr>
              <w:pStyle w:val="TAC"/>
              <w:rPr>
                <w:rFonts w:cs="Arial"/>
                <w:szCs w:val="18"/>
                <w:lang w:eastAsia="zh-CN"/>
              </w:rPr>
            </w:pPr>
            <w:r>
              <w:rPr>
                <w:color w:val="000000"/>
                <w:lang w:eastAsia="zh-CN"/>
              </w:rPr>
              <w:t>0.3</w:t>
            </w:r>
          </w:p>
        </w:tc>
      </w:tr>
      <w:tr w:rsidR="00EC3E2D" w:rsidRPr="00A1115A" w14:paraId="128DCA8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4CFA994"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DA990CB" w14:textId="77777777" w:rsidR="00EC3E2D" w:rsidRPr="00A1115A" w:rsidRDefault="00EC3E2D" w:rsidP="00EC3E2D">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4D24A9AA" w14:textId="77777777" w:rsidR="00EC3E2D" w:rsidRPr="00A1115A" w:rsidRDefault="00EC3E2D" w:rsidP="00EC3E2D">
            <w:pPr>
              <w:pStyle w:val="TAC"/>
              <w:rPr>
                <w:rFonts w:cs="Arial"/>
                <w:szCs w:val="18"/>
                <w:lang w:eastAsia="zh-CN"/>
              </w:rPr>
            </w:pPr>
            <w:r>
              <w:rPr>
                <w:color w:val="000000"/>
                <w:lang w:eastAsia="zh-CN"/>
              </w:rPr>
              <w:t>0.4</w:t>
            </w:r>
          </w:p>
        </w:tc>
      </w:tr>
      <w:tr w:rsidR="00EC3E2D" w:rsidRPr="00A1115A" w14:paraId="3316A3C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49E9858"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33474DDF" w14:textId="77777777" w:rsidR="00EC3E2D" w:rsidRPr="00A1115A" w:rsidRDefault="00EC3E2D" w:rsidP="00EC3E2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1833F0D" w14:textId="77777777" w:rsidR="00EC3E2D" w:rsidRPr="00A1115A" w:rsidRDefault="00EC3E2D" w:rsidP="00EC3E2D">
            <w:pPr>
              <w:pStyle w:val="TAC"/>
              <w:rPr>
                <w:rFonts w:cs="Arial"/>
                <w:szCs w:val="18"/>
                <w:lang w:eastAsia="zh-CN"/>
              </w:rPr>
            </w:pPr>
            <w:r>
              <w:rPr>
                <w:color w:val="000000"/>
                <w:lang w:eastAsia="zh-CN"/>
              </w:rPr>
              <w:t>0.3</w:t>
            </w:r>
          </w:p>
        </w:tc>
      </w:tr>
      <w:tr w:rsidR="00EC3E2D" w:rsidRPr="00A1115A" w14:paraId="1FD87E55"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696AD4B"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D82C41A" w14:textId="77777777" w:rsidR="00EC3E2D" w:rsidRPr="00A1115A" w:rsidRDefault="00EC3E2D" w:rsidP="00EC3E2D">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CA9F993"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42206022"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4F733528" w14:textId="77777777" w:rsidR="00EC3E2D" w:rsidRPr="00A1115A" w:rsidRDefault="00EC3E2D" w:rsidP="00EC3E2D">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11CB14CE" w14:textId="77777777" w:rsidR="00EC3E2D" w:rsidRPr="00A1115A" w:rsidRDefault="00EC3E2D" w:rsidP="00EC3E2D">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36E9CB13" w14:textId="77777777" w:rsidR="00EC3E2D" w:rsidRPr="00A1115A" w:rsidRDefault="00EC3E2D" w:rsidP="00EC3E2D">
            <w:pPr>
              <w:pStyle w:val="TAC"/>
              <w:rPr>
                <w:rFonts w:cs="Arial"/>
              </w:rPr>
            </w:pPr>
            <w:r w:rsidRPr="00A1115A">
              <w:rPr>
                <w:lang w:val="en-US" w:eastAsia="zh-CN"/>
              </w:rPr>
              <w:t>0.3</w:t>
            </w:r>
          </w:p>
        </w:tc>
      </w:tr>
      <w:tr w:rsidR="00EC3E2D" w:rsidRPr="00A1115A" w14:paraId="7BB4A8D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F14D616"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0D65ECC0" w14:textId="77777777" w:rsidR="00EC3E2D" w:rsidRPr="00A1115A" w:rsidRDefault="00EC3E2D" w:rsidP="00EC3E2D">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A3844D0" w14:textId="77777777" w:rsidR="00EC3E2D" w:rsidRPr="00A1115A" w:rsidRDefault="00EC3E2D" w:rsidP="00EC3E2D">
            <w:pPr>
              <w:pStyle w:val="TAC"/>
              <w:rPr>
                <w:rFonts w:cs="Arial"/>
              </w:rPr>
            </w:pPr>
            <w:r w:rsidRPr="00A1115A">
              <w:rPr>
                <w:lang w:val="en-US" w:eastAsia="zh-CN"/>
              </w:rPr>
              <w:t>0.5</w:t>
            </w:r>
          </w:p>
        </w:tc>
      </w:tr>
      <w:tr w:rsidR="00EC3E2D" w:rsidRPr="00A1115A" w14:paraId="13449A22"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CBE32AB"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07AABFFD" w14:textId="77777777" w:rsidR="00EC3E2D" w:rsidRPr="00A1115A" w:rsidRDefault="00EC3E2D" w:rsidP="00EC3E2D">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3C93F5AC" w14:textId="77777777" w:rsidR="00EC3E2D" w:rsidRPr="00A1115A" w:rsidRDefault="00EC3E2D" w:rsidP="00EC3E2D">
            <w:pPr>
              <w:pStyle w:val="TAC"/>
              <w:rPr>
                <w:rFonts w:cs="Arial"/>
              </w:rPr>
            </w:pPr>
            <w:r w:rsidRPr="00A1115A">
              <w:rPr>
                <w:lang w:val="en-US" w:eastAsia="zh-CN"/>
              </w:rPr>
              <w:t>0.5</w:t>
            </w:r>
          </w:p>
        </w:tc>
      </w:tr>
      <w:tr w:rsidR="00EC3E2D" w:rsidRPr="00A1115A" w14:paraId="17D3A50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49D9CB3D" w14:textId="77777777" w:rsidR="00EC3E2D" w:rsidRPr="00A1115A" w:rsidRDefault="00EC3E2D" w:rsidP="00EC3E2D">
            <w:pPr>
              <w:pStyle w:val="TAC"/>
            </w:pPr>
            <w:r w:rsidRPr="00BC68B0">
              <w:rPr>
                <w:rFonts w:eastAsia="ＭＳ 明朝"/>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4356C88A" w14:textId="77777777" w:rsidR="00EC3E2D" w:rsidRPr="00A1115A" w:rsidRDefault="00EC3E2D" w:rsidP="00EC3E2D">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35826C1" w14:textId="77777777" w:rsidR="00EC3E2D" w:rsidRPr="00A1115A" w:rsidRDefault="00EC3E2D" w:rsidP="00EC3E2D">
            <w:pPr>
              <w:pStyle w:val="TAC"/>
              <w:rPr>
                <w:rFonts w:cs="Arial"/>
                <w:szCs w:val="18"/>
                <w:lang w:eastAsia="zh-CN"/>
              </w:rPr>
            </w:pPr>
            <w:r w:rsidRPr="00465CD6">
              <w:rPr>
                <w:rFonts w:cs="Arial"/>
                <w:color w:val="000000"/>
              </w:rPr>
              <w:t>0.</w:t>
            </w:r>
            <w:r w:rsidRPr="00465CD6">
              <w:rPr>
                <w:rFonts w:cs="Arial"/>
                <w:color w:val="000000"/>
                <w:lang w:eastAsia="zh-CN"/>
              </w:rPr>
              <w:t>3</w:t>
            </w:r>
          </w:p>
        </w:tc>
      </w:tr>
      <w:tr w:rsidR="00EC3E2D" w:rsidRPr="00A1115A" w14:paraId="77A3653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D6F2BE7"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1CF40A65" w14:textId="77777777" w:rsidR="00EC3E2D" w:rsidRPr="00A1115A" w:rsidRDefault="00EC3E2D" w:rsidP="00EC3E2D">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93F977C" w14:textId="77777777" w:rsidR="00EC3E2D" w:rsidRPr="00A1115A" w:rsidRDefault="00EC3E2D" w:rsidP="00EC3E2D">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EC3E2D" w:rsidRPr="00A1115A" w14:paraId="56D7719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26F8BEF"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1C582146" w14:textId="77777777" w:rsidR="00EC3E2D" w:rsidRPr="00A1115A" w:rsidRDefault="00EC3E2D" w:rsidP="00EC3E2D">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C013EE9" w14:textId="77777777" w:rsidR="00EC3E2D" w:rsidRPr="00A1115A" w:rsidRDefault="00EC3E2D" w:rsidP="00EC3E2D">
            <w:pPr>
              <w:pStyle w:val="TAC"/>
              <w:rPr>
                <w:rFonts w:cs="Arial"/>
                <w:szCs w:val="18"/>
                <w:lang w:eastAsia="zh-CN"/>
              </w:rPr>
            </w:pPr>
            <w:r w:rsidRPr="00465CD6">
              <w:rPr>
                <w:rFonts w:cs="Arial"/>
                <w:lang w:eastAsia="ja-JP"/>
              </w:rPr>
              <w:t>0.3</w:t>
            </w:r>
          </w:p>
        </w:tc>
      </w:tr>
      <w:tr w:rsidR="00EC3E2D" w:rsidRPr="00A1115A" w14:paraId="59D378C0"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22DC54A"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50F65F08" w14:textId="77777777" w:rsidR="00EC3E2D" w:rsidRPr="00A1115A" w:rsidRDefault="00EC3E2D" w:rsidP="00EC3E2D">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6A883C2" w14:textId="77777777" w:rsidR="00EC3E2D" w:rsidRPr="00A1115A" w:rsidRDefault="00EC3E2D" w:rsidP="00EC3E2D">
            <w:pPr>
              <w:pStyle w:val="TAC"/>
              <w:rPr>
                <w:rFonts w:cs="Arial"/>
                <w:szCs w:val="18"/>
                <w:lang w:eastAsia="zh-CN"/>
              </w:rPr>
            </w:pPr>
            <w:r w:rsidRPr="00465CD6">
              <w:rPr>
                <w:rFonts w:cs="Arial"/>
                <w:color w:val="000000"/>
                <w:lang w:eastAsia="zh-CN"/>
              </w:rPr>
              <w:t>0.5</w:t>
            </w:r>
          </w:p>
        </w:tc>
      </w:tr>
      <w:tr w:rsidR="00EC3E2D" w:rsidRPr="00A1115A" w14:paraId="13E17BCD"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0CC3E56" w14:textId="77777777" w:rsidR="00EC3E2D" w:rsidRPr="00A1115A" w:rsidRDefault="00EC3E2D" w:rsidP="00EC3E2D">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568021E3" w14:textId="77777777" w:rsidR="00EC3E2D" w:rsidRPr="00465CD6" w:rsidRDefault="00EC3E2D" w:rsidP="00EC3E2D">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CA0E798" w14:textId="77777777" w:rsidR="00EC3E2D" w:rsidRPr="00465CD6" w:rsidRDefault="00EC3E2D" w:rsidP="00EC3E2D">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EC3E2D" w:rsidRPr="00A1115A" w14:paraId="6DDB20D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C57292F"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6D3D561" w14:textId="77777777" w:rsidR="00EC3E2D" w:rsidRPr="00465CD6" w:rsidRDefault="00EC3E2D" w:rsidP="00EC3E2D">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47ADB3E5" w14:textId="77777777" w:rsidR="00EC3E2D" w:rsidRPr="00465CD6" w:rsidRDefault="00EC3E2D" w:rsidP="00EC3E2D">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EC3E2D" w:rsidRPr="00A1115A" w14:paraId="06CF21A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A88EC33"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1DA0445" w14:textId="77777777" w:rsidR="00EC3E2D" w:rsidRPr="00465CD6" w:rsidRDefault="00EC3E2D" w:rsidP="00EC3E2D">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63E29731" w14:textId="77777777" w:rsidR="00EC3E2D" w:rsidRPr="00465CD6" w:rsidRDefault="00EC3E2D" w:rsidP="00EC3E2D">
            <w:pPr>
              <w:pStyle w:val="TAC"/>
              <w:rPr>
                <w:rFonts w:cs="Arial"/>
                <w:color w:val="000000"/>
                <w:lang w:eastAsia="zh-CN"/>
              </w:rPr>
            </w:pPr>
            <w:r w:rsidRPr="00131173">
              <w:rPr>
                <w:rFonts w:cs="Arial"/>
                <w:szCs w:val="18"/>
                <w:lang w:eastAsia="ja-JP"/>
              </w:rPr>
              <w:t>0.3</w:t>
            </w:r>
          </w:p>
        </w:tc>
      </w:tr>
      <w:tr w:rsidR="00EC3E2D" w:rsidRPr="00A1115A" w14:paraId="03DF2BE9"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3499D0A"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A1A5F06" w14:textId="77777777" w:rsidR="00EC3E2D" w:rsidRPr="00465CD6" w:rsidRDefault="00EC3E2D" w:rsidP="00EC3E2D">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0BC5393" w14:textId="77777777" w:rsidR="00EC3E2D" w:rsidRPr="00465CD6" w:rsidRDefault="00EC3E2D" w:rsidP="00EC3E2D">
            <w:pPr>
              <w:pStyle w:val="TAC"/>
              <w:rPr>
                <w:rFonts w:cs="Arial"/>
                <w:color w:val="000000"/>
                <w:lang w:eastAsia="zh-CN"/>
              </w:rPr>
            </w:pPr>
            <w:r w:rsidRPr="00131173">
              <w:rPr>
                <w:rFonts w:cs="Arial"/>
                <w:color w:val="000000"/>
                <w:szCs w:val="18"/>
                <w:lang w:eastAsia="zh-CN"/>
              </w:rPr>
              <w:t>0.5</w:t>
            </w:r>
          </w:p>
        </w:tc>
      </w:tr>
      <w:tr w:rsidR="00EC3E2D" w:rsidRPr="00A1115A" w14:paraId="52D7BF3C"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3A446B7" w14:textId="77777777" w:rsidR="00EC3E2D" w:rsidRPr="00A1115A" w:rsidRDefault="00EC3E2D" w:rsidP="00EC3E2D">
            <w:pPr>
              <w:pStyle w:val="TAC"/>
            </w:pPr>
            <w:r>
              <w:rPr>
                <w:rFonts w:eastAsia="ＭＳ 明朝"/>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70398F61" w14:textId="77777777" w:rsidR="00EC3E2D" w:rsidRPr="00A1115A" w:rsidRDefault="00EC3E2D" w:rsidP="00EC3E2D">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B3E5F37" w14:textId="77777777" w:rsidR="00EC3E2D" w:rsidRPr="00A1115A" w:rsidRDefault="00EC3E2D" w:rsidP="00EC3E2D">
            <w:pPr>
              <w:pStyle w:val="TAC"/>
              <w:rPr>
                <w:rFonts w:cs="Arial"/>
              </w:rPr>
            </w:pPr>
            <w:r>
              <w:rPr>
                <w:lang w:eastAsia="ja-JP"/>
              </w:rPr>
              <w:t>0.2</w:t>
            </w:r>
          </w:p>
        </w:tc>
      </w:tr>
      <w:tr w:rsidR="00EC3E2D" w:rsidRPr="00A1115A" w14:paraId="0D895FA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9D03D2F"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04C80C7E" w14:textId="77777777" w:rsidR="00EC3E2D" w:rsidRPr="00A1115A" w:rsidRDefault="00EC3E2D" w:rsidP="00EC3E2D">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993FE24" w14:textId="77777777" w:rsidR="00EC3E2D" w:rsidRPr="00A1115A" w:rsidRDefault="00EC3E2D" w:rsidP="00EC3E2D">
            <w:pPr>
              <w:pStyle w:val="TAC"/>
              <w:rPr>
                <w:rFonts w:cs="Arial"/>
              </w:rPr>
            </w:pPr>
            <w:r>
              <w:rPr>
                <w:color w:val="000000"/>
                <w:lang w:eastAsia="zh-CN"/>
              </w:rPr>
              <w:t>0.5</w:t>
            </w:r>
          </w:p>
        </w:tc>
      </w:tr>
      <w:tr w:rsidR="00EC3E2D" w:rsidRPr="00A1115A" w14:paraId="3EB2412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6A285D51" w14:textId="77777777" w:rsidR="00EC3E2D" w:rsidRPr="00A1115A" w:rsidRDefault="00EC3E2D" w:rsidP="00EC3E2D">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14:paraId="2990D4BA" w14:textId="77777777" w:rsidR="00EC3E2D" w:rsidRPr="00A1115A" w:rsidRDefault="00EC3E2D" w:rsidP="00EC3E2D">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43DB76B" w14:textId="77777777" w:rsidR="00EC3E2D" w:rsidRPr="00A1115A" w:rsidRDefault="00EC3E2D" w:rsidP="00EC3E2D">
            <w:pPr>
              <w:pStyle w:val="TAC"/>
              <w:rPr>
                <w:rFonts w:cs="Arial"/>
              </w:rPr>
            </w:pPr>
            <w:r>
              <w:rPr>
                <w:lang w:eastAsia="ja-JP"/>
              </w:rPr>
              <w:t>0.2</w:t>
            </w:r>
          </w:p>
        </w:tc>
      </w:tr>
      <w:tr w:rsidR="00EC3E2D" w:rsidRPr="00A1115A" w14:paraId="580682B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77AB210"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190DE66F" w14:textId="77777777" w:rsidR="00EC3E2D" w:rsidRPr="00A1115A" w:rsidRDefault="00EC3E2D" w:rsidP="00EC3E2D">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54DE2E7" w14:textId="77777777" w:rsidR="00EC3E2D" w:rsidRPr="00A1115A" w:rsidRDefault="00EC3E2D" w:rsidP="00EC3E2D">
            <w:pPr>
              <w:pStyle w:val="TAC"/>
              <w:rPr>
                <w:rFonts w:cs="Arial"/>
              </w:rPr>
            </w:pPr>
            <w:r>
              <w:rPr>
                <w:color w:val="000000"/>
                <w:lang w:eastAsia="zh-CN"/>
              </w:rPr>
              <w:t>0.5</w:t>
            </w:r>
          </w:p>
        </w:tc>
      </w:tr>
      <w:tr w:rsidR="00EC3E2D" w:rsidRPr="00A1115A" w14:paraId="374D42E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0CD0CB25" w14:textId="77777777" w:rsidR="00EC3E2D" w:rsidRPr="00A1115A" w:rsidRDefault="00EC3E2D" w:rsidP="00EC3E2D">
            <w:pPr>
              <w:pStyle w:val="TAC"/>
            </w:pPr>
            <w:r>
              <w:rPr>
                <w:rFonts w:eastAsia="ＭＳ 明朝"/>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410E142C" w14:textId="77777777" w:rsidR="00EC3E2D" w:rsidRPr="00A1115A" w:rsidRDefault="00EC3E2D" w:rsidP="00EC3E2D">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428ABA2" w14:textId="77777777" w:rsidR="00EC3E2D" w:rsidRPr="00A1115A" w:rsidRDefault="00EC3E2D" w:rsidP="00EC3E2D">
            <w:pPr>
              <w:pStyle w:val="TAC"/>
              <w:rPr>
                <w:rFonts w:cs="Arial"/>
                <w:szCs w:val="18"/>
                <w:lang w:eastAsia="zh-CN"/>
              </w:rPr>
            </w:pPr>
            <w:r w:rsidRPr="003107BC">
              <w:rPr>
                <w:bCs/>
                <w:lang w:eastAsia="ja-JP"/>
              </w:rPr>
              <w:t>0.3</w:t>
            </w:r>
          </w:p>
        </w:tc>
      </w:tr>
      <w:tr w:rsidR="00EC3E2D" w:rsidRPr="00A1115A" w14:paraId="5EA9B211"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A0CD56A"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9640525" w14:textId="77777777" w:rsidR="00EC3E2D" w:rsidRPr="00A1115A" w:rsidRDefault="00EC3E2D" w:rsidP="00EC3E2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D263AC7" w14:textId="77777777" w:rsidR="00EC3E2D" w:rsidRPr="00A1115A" w:rsidRDefault="00EC3E2D" w:rsidP="00EC3E2D">
            <w:pPr>
              <w:pStyle w:val="TAC"/>
              <w:rPr>
                <w:rFonts w:cs="Arial"/>
                <w:szCs w:val="18"/>
                <w:lang w:eastAsia="zh-CN"/>
              </w:rPr>
            </w:pPr>
            <w:r w:rsidRPr="003107BC">
              <w:rPr>
                <w:bCs/>
                <w:lang w:eastAsia="ja-JP"/>
              </w:rPr>
              <w:t>0.3</w:t>
            </w:r>
          </w:p>
        </w:tc>
      </w:tr>
      <w:tr w:rsidR="00EC3E2D" w:rsidRPr="00A1115A" w14:paraId="0E80C40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F2124D9"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58F572D" w14:textId="77777777" w:rsidR="00EC3E2D" w:rsidRPr="00A1115A" w:rsidRDefault="00EC3E2D" w:rsidP="00EC3E2D">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710119F" w14:textId="77777777" w:rsidR="00EC3E2D" w:rsidRPr="00A1115A" w:rsidRDefault="00EC3E2D" w:rsidP="00EC3E2D">
            <w:pPr>
              <w:pStyle w:val="TAC"/>
              <w:rPr>
                <w:rFonts w:cs="Arial"/>
                <w:szCs w:val="18"/>
                <w:lang w:eastAsia="zh-CN"/>
              </w:rPr>
            </w:pPr>
            <w:r w:rsidRPr="003107BC">
              <w:rPr>
                <w:bCs/>
                <w:lang w:eastAsia="ja-JP"/>
              </w:rPr>
              <w:t>0.3</w:t>
            </w:r>
          </w:p>
        </w:tc>
      </w:tr>
      <w:tr w:rsidR="00EC3E2D" w:rsidRPr="00A1115A" w14:paraId="149D825C"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7CEDDE8A"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C7F60B3" w14:textId="77777777" w:rsidR="00EC3E2D" w:rsidRPr="00A1115A" w:rsidRDefault="00EC3E2D" w:rsidP="00EC3E2D">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DAD8393" w14:textId="77777777" w:rsidR="00EC3E2D" w:rsidRPr="00A1115A" w:rsidRDefault="00EC3E2D" w:rsidP="00EC3E2D">
            <w:pPr>
              <w:pStyle w:val="TAC"/>
              <w:rPr>
                <w:rFonts w:cs="Arial"/>
                <w:szCs w:val="18"/>
                <w:lang w:eastAsia="zh-CN"/>
              </w:rPr>
            </w:pPr>
            <w:r>
              <w:rPr>
                <w:rFonts w:hint="eastAsia"/>
                <w:color w:val="000000"/>
                <w:lang w:eastAsia="zh-CN"/>
              </w:rPr>
              <w:t>0.5</w:t>
            </w:r>
          </w:p>
        </w:tc>
      </w:tr>
      <w:tr w:rsidR="00EC3E2D" w:rsidRPr="00A1115A" w14:paraId="45D5FE21"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799EC2BC" w14:textId="77777777" w:rsidR="00EC3E2D" w:rsidRPr="00A1115A" w:rsidRDefault="00EC3E2D" w:rsidP="00EC3E2D">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14:paraId="5AA192CB" w14:textId="77777777" w:rsidR="00EC3E2D" w:rsidRPr="00A1115A" w:rsidRDefault="00EC3E2D" w:rsidP="00EC3E2D">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3895030" w14:textId="77777777" w:rsidR="00EC3E2D" w:rsidRPr="00A1115A" w:rsidRDefault="00EC3E2D" w:rsidP="00EC3E2D">
            <w:pPr>
              <w:pStyle w:val="TAC"/>
              <w:rPr>
                <w:rFonts w:cs="Arial"/>
                <w:szCs w:val="18"/>
                <w:lang w:eastAsia="zh-CN"/>
              </w:rPr>
            </w:pPr>
            <w:r>
              <w:rPr>
                <w:color w:val="000000"/>
                <w:lang w:eastAsia="zh-CN"/>
              </w:rPr>
              <w:t>0.3</w:t>
            </w:r>
          </w:p>
        </w:tc>
      </w:tr>
      <w:tr w:rsidR="00EC3E2D" w:rsidRPr="00A1115A" w14:paraId="6B12E21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D8316C6"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690D7B26" w14:textId="77777777" w:rsidR="00EC3E2D" w:rsidRPr="00A1115A" w:rsidRDefault="00EC3E2D" w:rsidP="00EC3E2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53A5D1C" w14:textId="77777777" w:rsidR="00EC3E2D" w:rsidRPr="00A1115A" w:rsidRDefault="00EC3E2D" w:rsidP="00EC3E2D">
            <w:pPr>
              <w:pStyle w:val="TAC"/>
              <w:rPr>
                <w:rFonts w:cs="Arial"/>
                <w:szCs w:val="18"/>
                <w:lang w:eastAsia="zh-CN"/>
              </w:rPr>
            </w:pPr>
            <w:r>
              <w:rPr>
                <w:color w:val="000000"/>
                <w:lang w:eastAsia="zh-CN"/>
              </w:rPr>
              <w:t>0.3</w:t>
            </w:r>
          </w:p>
        </w:tc>
      </w:tr>
      <w:tr w:rsidR="00EC3E2D" w:rsidRPr="00A1115A" w14:paraId="7E820E9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E79AF21"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D40662C" w14:textId="77777777" w:rsidR="00EC3E2D" w:rsidRPr="00A1115A" w:rsidRDefault="00EC3E2D" w:rsidP="00EC3E2D">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A9C7004" w14:textId="77777777" w:rsidR="00EC3E2D" w:rsidRPr="00A1115A" w:rsidRDefault="00EC3E2D" w:rsidP="00EC3E2D">
            <w:pPr>
              <w:pStyle w:val="TAC"/>
              <w:rPr>
                <w:rFonts w:cs="Arial"/>
                <w:szCs w:val="18"/>
                <w:lang w:eastAsia="zh-CN"/>
              </w:rPr>
            </w:pPr>
            <w:r>
              <w:rPr>
                <w:color w:val="000000"/>
                <w:lang w:eastAsia="zh-CN"/>
              </w:rPr>
              <w:t>0.3</w:t>
            </w:r>
          </w:p>
        </w:tc>
      </w:tr>
      <w:tr w:rsidR="00EC3E2D" w:rsidRPr="00A1115A" w14:paraId="12CAEDDF"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E77699C"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61B7817" w14:textId="77777777" w:rsidR="00EC3E2D" w:rsidRPr="00A1115A" w:rsidRDefault="00EC3E2D" w:rsidP="00EC3E2D">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6DACBD9" w14:textId="77777777" w:rsidR="00EC3E2D" w:rsidRPr="00A1115A" w:rsidRDefault="00EC3E2D" w:rsidP="00EC3E2D">
            <w:pPr>
              <w:pStyle w:val="TAC"/>
              <w:rPr>
                <w:rFonts w:cs="Arial"/>
                <w:szCs w:val="18"/>
                <w:lang w:eastAsia="zh-CN"/>
              </w:rPr>
            </w:pPr>
            <w:r>
              <w:rPr>
                <w:color w:val="000000"/>
                <w:lang w:eastAsia="zh-CN"/>
              </w:rPr>
              <w:t>0.5</w:t>
            </w:r>
          </w:p>
        </w:tc>
      </w:tr>
      <w:tr w:rsidR="007060DC" w:rsidRPr="00A1115A" w14:paraId="19BDA765" w14:textId="77777777" w:rsidTr="00ED4DCE">
        <w:trPr>
          <w:jc w:val="center"/>
          <w:ins w:id="242" w:author="伏木 雅(SB 渉外本部)" w:date="2022-10-26T16:19:00Z"/>
        </w:trPr>
        <w:tc>
          <w:tcPr>
            <w:tcW w:w="1682" w:type="dxa"/>
            <w:tcBorders>
              <w:top w:val="nil"/>
              <w:left w:val="single" w:sz="4" w:space="0" w:color="auto"/>
              <w:bottom w:val="nil"/>
              <w:right w:val="single" w:sz="4" w:space="0" w:color="auto"/>
            </w:tcBorders>
            <w:shd w:val="clear" w:color="auto" w:fill="auto"/>
          </w:tcPr>
          <w:p w14:paraId="420C9751" w14:textId="45DC46B2" w:rsidR="007060DC" w:rsidRPr="00A1115A" w:rsidRDefault="007060DC" w:rsidP="00EC3E2D">
            <w:pPr>
              <w:pStyle w:val="TAC"/>
              <w:rPr>
                <w:ins w:id="243" w:author="伏木 雅(SB 渉外本部)" w:date="2022-10-26T16:19:00Z"/>
              </w:rPr>
            </w:pPr>
            <w:ins w:id="244" w:author="伏木 雅(SB 渉外本部)" w:date="2022-10-26T16:19:00Z">
              <w:r>
                <w:rPr>
                  <w:noProof/>
                </w:rPr>
                <w:t>CA_n28-n41-n77-n79</w:t>
              </w:r>
            </w:ins>
          </w:p>
        </w:tc>
        <w:tc>
          <w:tcPr>
            <w:tcW w:w="2952" w:type="dxa"/>
            <w:tcBorders>
              <w:top w:val="single" w:sz="4" w:space="0" w:color="auto"/>
              <w:left w:val="single" w:sz="4" w:space="0" w:color="auto"/>
              <w:bottom w:val="single" w:sz="4" w:space="0" w:color="auto"/>
              <w:right w:val="single" w:sz="4" w:space="0" w:color="auto"/>
            </w:tcBorders>
          </w:tcPr>
          <w:p w14:paraId="7815CCB9" w14:textId="635FAABC" w:rsidR="007060DC" w:rsidRDefault="007060DC" w:rsidP="00EC3E2D">
            <w:pPr>
              <w:pStyle w:val="TAC"/>
              <w:rPr>
                <w:ins w:id="245" w:author="伏木 雅(SB 渉外本部)" w:date="2022-10-26T16:19:00Z"/>
                <w:color w:val="000000"/>
                <w:lang w:eastAsia="zh-CN"/>
              </w:rPr>
            </w:pPr>
            <w:ins w:id="246" w:author="伏木 雅(SB 渉外本部)" w:date="2022-10-26T16:20:00Z">
              <w:r>
                <w:rPr>
                  <w:noProof/>
                </w:rPr>
                <w:t>n28</w:t>
              </w:r>
            </w:ins>
          </w:p>
        </w:tc>
        <w:tc>
          <w:tcPr>
            <w:tcW w:w="2952" w:type="dxa"/>
            <w:tcBorders>
              <w:top w:val="single" w:sz="4" w:space="0" w:color="auto"/>
              <w:left w:val="single" w:sz="4" w:space="0" w:color="auto"/>
              <w:bottom w:val="single" w:sz="4" w:space="0" w:color="auto"/>
              <w:right w:val="single" w:sz="4" w:space="0" w:color="auto"/>
            </w:tcBorders>
          </w:tcPr>
          <w:p w14:paraId="775BD9C1" w14:textId="2F06699E" w:rsidR="007060DC" w:rsidRDefault="007060DC" w:rsidP="00EC3E2D">
            <w:pPr>
              <w:pStyle w:val="TAC"/>
              <w:rPr>
                <w:ins w:id="247" w:author="伏木 雅(SB 渉外本部)" w:date="2022-10-26T16:19:00Z"/>
                <w:color w:val="000000"/>
                <w:lang w:eastAsia="ja-JP"/>
              </w:rPr>
            </w:pPr>
            <w:ins w:id="248" w:author="伏木 雅(SB 渉外本部)" w:date="2022-10-26T16:20:00Z">
              <w:r>
                <w:rPr>
                  <w:rFonts w:hint="eastAsia"/>
                  <w:color w:val="000000"/>
                  <w:lang w:eastAsia="ja-JP"/>
                </w:rPr>
                <w:t>0</w:t>
              </w:r>
              <w:r>
                <w:rPr>
                  <w:color w:val="000000"/>
                  <w:lang w:eastAsia="ja-JP"/>
                </w:rPr>
                <w:t>.2</w:t>
              </w:r>
            </w:ins>
          </w:p>
        </w:tc>
      </w:tr>
      <w:tr w:rsidR="007060DC" w:rsidRPr="00A1115A" w14:paraId="4D149F31" w14:textId="77777777" w:rsidTr="00ED4DCE">
        <w:trPr>
          <w:jc w:val="center"/>
          <w:ins w:id="249" w:author="伏木 雅(SB 渉外本部)" w:date="2022-10-26T16:19:00Z"/>
        </w:trPr>
        <w:tc>
          <w:tcPr>
            <w:tcW w:w="1682" w:type="dxa"/>
            <w:tcBorders>
              <w:top w:val="nil"/>
              <w:left w:val="single" w:sz="4" w:space="0" w:color="auto"/>
              <w:bottom w:val="nil"/>
              <w:right w:val="single" w:sz="4" w:space="0" w:color="auto"/>
            </w:tcBorders>
            <w:shd w:val="clear" w:color="auto" w:fill="auto"/>
          </w:tcPr>
          <w:p w14:paraId="0179B539" w14:textId="77777777" w:rsidR="007060DC" w:rsidRPr="00A1115A" w:rsidRDefault="007060DC" w:rsidP="00EC3E2D">
            <w:pPr>
              <w:pStyle w:val="TAC"/>
              <w:rPr>
                <w:ins w:id="250" w:author="伏木 雅(SB 渉外本部)" w:date="2022-10-26T16:19:00Z"/>
              </w:rPr>
            </w:pPr>
          </w:p>
        </w:tc>
        <w:tc>
          <w:tcPr>
            <w:tcW w:w="2952" w:type="dxa"/>
            <w:tcBorders>
              <w:top w:val="single" w:sz="4" w:space="0" w:color="auto"/>
              <w:left w:val="single" w:sz="4" w:space="0" w:color="auto"/>
              <w:bottom w:val="single" w:sz="4" w:space="0" w:color="auto"/>
              <w:right w:val="single" w:sz="4" w:space="0" w:color="auto"/>
            </w:tcBorders>
          </w:tcPr>
          <w:p w14:paraId="3529ED6D" w14:textId="716BB833" w:rsidR="007060DC" w:rsidRDefault="007060DC" w:rsidP="00EC3E2D">
            <w:pPr>
              <w:pStyle w:val="TAC"/>
              <w:rPr>
                <w:ins w:id="251" w:author="伏木 雅(SB 渉外本部)" w:date="2022-10-26T16:19:00Z"/>
                <w:color w:val="000000"/>
                <w:lang w:eastAsia="zh-CN"/>
              </w:rPr>
            </w:pPr>
            <w:ins w:id="252" w:author="伏木 雅(SB 渉外本部)" w:date="2022-10-26T16:20:00Z">
              <w:r>
                <w:rPr>
                  <w:noProof/>
                </w:rPr>
                <w:t>n41</w:t>
              </w:r>
            </w:ins>
          </w:p>
        </w:tc>
        <w:tc>
          <w:tcPr>
            <w:tcW w:w="2952" w:type="dxa"/>
            <w:tcBorders>
              <w:top w:val="single" w:sz="4" w:space="0" w:color="auto"/>
              <w:left w:val="single" w:sz="4" w:space="0" w:color="auto"/>
              <w:bottom w:val="single" w:sz="4" w:space="0" w:color="auto"/>
              <w:right w:val="single" w:sz="4" w:space="0" w:color="auto"/>
            </w:tcBorders>
          </w:tcPr>
          <w:p w14:paraId="24863E66" w14:textId="38EB9E94" w:rsidR="007060DC" w:rsidRDefault="007060DC" w:rsidP="00EC3E2D">
            <w:pPr>
              <w:pStyle w:val="TAC"/>
              <w:rPr>
                <w:ins w:id="253" w:author="伏木 雅(SB 渉外本部)" w:date="2022-10-26T16:19:00Z"/>
                <w:color w:val="000000"/>
                <w:lang w:eastAsia="ja-JP"/>
              </w:rPr>
            </w:pPr>
            <w:ins w:id="254" w:author="伏木 雅(SB 渉外本部)" w:date="2022-10-26T16:20:00Z">
              <w:r>
                <w:rPr>
                  <w:rFonts w:hint="eastAsia"/>
                  <w:color w:val="000000"/>
                  <w:lang w:eastAsia="ja-JP"/>
                </w:rPr>
                <w:t>0</w:t>
              </w:r>
              <w:r>
                <w:rPr>
                  <w:color w:val="000000"/>
                  <w:lang w:eastAsia="ja-JP"/>
                </w:rPr>
                <w:t>.5</w:t>
              </w:r>
            </w:ins>
          </w:p>
        </w:tc>
      </w:tr>
      <w:tr w:rsidR="007060DC" w:rsidRPr="00A1115A" w14:paraId="78E36D46" w14:textId="77777777" w:rsidTr="00ED4DCE">
        <w:trPr>
          <w:jc w:val="center"/>
          <w:ins w:id="255" w:author="伏木 雅(SB 渉外本部)" w:date="2022-10-26T16:19:00Z"/>
        </w:trPr>
        <w:tc>
          <w:tcPr>
            <w:tcW w:w="1682" w:type="dxa"/>
            <w:tcBorders>
              <w:top w:val="nil"/>
              <w:left w:val="single" w:sz="4" w:space="0" w:color="auto"/>
              <w:bottom w:val="nil"/>
              <w:right w:val="single" w:sz="4" w:space="0" w:color="auto"/>
            </w:tcBorders>
            <w:shd w:val="clear" w:color="auto" w:fill="auto"/>
          </w:tcPr>
          <w:p w14:paraId="026B9012" w14:textId="77777777" w:rsidR="007060DC" w:rsidRPr="00A1115A" w:rsidRDefault="007060DC" w:rsidP="00EC3E2D">
            <w:pPr>
              <w:pStyle w:val="TAC"/>
              <w:rPr>
                <w:ins w:id="256" w:author="伏木 雅(SB 渉外本部)" w:date="2022-10-26T16:19:00Z"/>
              </w:rPr>
            </w:pPr>
          </w:p>
        </w:tc>
        <w:tc>
          <w:tcPr>
            <w:tcW w:w="2952" w:type="dxa"/>
            <w:tcBorders>
              <w:top w:val="single" w:sz="4" w:space="0" w:color="auto"/>
              <w:left w:val="single" w:sz="4" w:space="0" w:color="auto"/>
              <w:bottom w:val="single" w:sz="4" w:space="0" w:color="auto"/>
              <w:right w:val="single" w:sz="4" w:space="0" w:color="auto"/>
            </w:tcBorders>
          </w:tcPr>
          <w:p w14:paraId="7382A980" w14:textId="4ADE599B" w:rsidR="007060DC" w:rsidRDefault="007060DC" w:rsidP="00EC3E2D">
            <w:pPr>
              <w:pStyle w:val="TAC"/>
              <w:rPr>
                <w:ins w:id="257" w:author="伏木 雅(SB 渉外本部)" w:date="2022-10-26T16:19:00Z"/>
                <w:color w:val="000000"/>
                <w:lang w:eastAsia="zh-CN"/>
              </w:rPr>
            </w:pPr>
            <w:ins w:id="258" w:author="伏木 雅(SB 渉外本部)" w:date="2022-10-26T16:20:00Z">
              <w:r>
                <w:rPr>
                  <w:noProof/>
                </w:rPr>
                <w:t>n77</w:t>
              </w:r>
            </w:ins>
          </w:p>
        </w:tc>
        <w:tc>
          <w:tcPr>
            <w:tcW w:w="2952" w:type="dxa"/>
            <w:tcBorders>
              <w:top w:val="single" w:sz="4" w:space="0" w:color="auto"/>
              <w:left w:val="single" w:sz="4" w:space="0" w:color="auto"/>
              <w:bottom w:val="single" w:sz="4" w:space="0" w:color="auto"/>
              <w:right w:val="single" w:sz="4" w:space="0" w:color="auto"/>
            </w:tcBorders>
          </w:tcPr>
          <w:p w14:paraId="76AD7EB9" w14:textId="2250B599" w:rsidR="007060DC" w:rsidRDefault="007060DC" w:rsidP="00EC3E2D">
            <w:pPr>
              <w:pStyle w:val="TAC"/>
              <w:rPr>
                <w:ins w:id="259" w:author="伏木 雅(SB 渉外本部)" w:date="2022-10-26T16:19:00Z"/>
                <w:color w:val="000000"/>
                <w:lang w:eastAsia="ja-JP"/>
              </w:rPr>
            </w:pPr>
            <w:ins w:id="260" w:author="伏木 雅(SB 渉外本部)" w:date="2022-10-26T16:20:00Z">
              <w:r>
                <w:rPr>
                  <w:rFonts w:hint="eastAsia"/>
                  <w:color w:val="000000"/>
                  <w:lang w:eastAsia="ja-JP"/>
                </w:rPr>
                <w:t>0</w:t>
              </w:r>
              <w:r>
                <w:rPr>
                  <w:color w:val="000000"/>
                  <w:lang w:eastAsia="ja-JP"/>
                </w:rPr>
                <w:t>.5</w:t>
              </w:r>
            </w:ins>
          </w:p>
        </w:tc>
      </w:tr>
      <w:tr w:rsidR="007060DC" w:rsidRPr="00A1115A" w14:paraId="65455ED8" w14:textId="77777777" w:rsidTr="000005ED">
        <w:trPr>
          <w:jc w:val="center"/>
          <w:ins w:id="261" w:author="伏木 雅(SB 渉外本部)" w:date="2022-10-26T16:19:00Z"/>
        </w:trPr>
        <w:tc>
          <w:tcPr>
            <w:tcW w:w="1682" w:type="dxa"/>
            <w:tcBorders>
              <w:top w:val="nil"/>
              <w:left w:val="single" w:sz="4" w:space="0" w:color="auto"/>
              <w:bottom w:val="single" w:sz="4" w:space="0" w:color="auto"/>
              <w:right w:val="single" w:sz="4" w:space="0" w:color="auto"/>
            </w:tcBorders>
            <w:shd w:val="clear" w:color="auto" w:fill="auto"/>
          </w:tcPr>
          <w:p w14:paraId="2AB55DBC" w14:textId="77777777" w:rsidR="007060DC" w:rsidRPr="00A1115A" w:rsidRDefault="007060DC" w:rsidP="00EC3E2D">
            <w:pPr>
              <w:pStyle w:val="TAC"/>
              <w:rPr>
                <w:ins w:id="262" w:author="伏木 雅(SB 渉外本部)" w:date="2022-10-26T16:19:00Z"/>
              </w:rPr>
            </w:pPr>
          </w:p>
        </w:tc>
        <w:tc>
          <w:tcPr>
            <w:tcW w:w="2952" w:type="dxa"/>
            <w:tcBorders>
              <w:top w:val="single" w:sz="4" w:space="0" w:color="auto"/>
              <w:left w:val="single" w:sz="4" w:space="0" w:color="auto"/>
              <w:bottom w:val="single" w:sz="4" w:space="0" w:color="auto"/>
              <w:right w:val="single" w:sz="4" w:space="0" w:color="auto"/>
            </w:tcBorders>
          </w:tcPr>
          <w:p w14:paraId="0AD9BE5B" w14:textId="621B688D" w:rsidR="007060DC" w:rsidRDefault="007060DC" w:rsidP="00EC3E2D">
            <w:pPr>
              <w:pStyle w:val="TAC"/>
              <w:rPr>
                <w:ins w:id="263" w:author="伏木 雅(SB 渉外本部)" w:date="2022-10-26T16:19:00Z"/>
                <w:color w:val="000000"/>
                <w:lang w:eastAsia="zh-CN"/>
              </w:rPr>
            </w:pPr>
            <w:ins w:id="264" w:author="伏木 雅(SB 渉外本部)" w:date="2022-10-26T16:20:00Z">
              <w:r>
                <w:rPr>
                  <w:noProof/>
                </w:rPr>
                <w:t>n79</w:t>
              </w:r>
            </w:ins>
          </w:p>
        </w:tc>
        <w:tc>
          <w:tcPr>
            <w:tcW w:w="2952" w:type="dxa"/>
            <w:tcBorders>
              <w:top w:val="single" w:sz="4" w:space="0" w:color="auto"/>
              <w:left w:val="single" w:sz="4" w:space="0" w:color="auto"/>
              <w:bottom w:val="single" w:sz="4" w:space="0" w:color="auto"/>
              <w:right w:val="single" w:sz="4" w:space="0" w:color="auto"/>
            </w:tcBorders>
          </w:tcPr>
          <w:p w14:paraId="5E68605B" w14:textId="10D60FB0" w:rsidR="007060DC" w:rsidRDefault="007060DC" w:rsidP="00EC3E2D">
            <w:pPr>
              <w:pStyle w:val="TAC"/>
              <w:rPr>
                <w:ins w:id="265" w:author="伏木 雅(SB 渉外本部)" w:date="2022-10-26T16:19:00Z"/>
                <w:color w:val="000000"/>
                <w:lang w:eastAsia="ja-JP"/>
              </w:rPr>
            </w:pPr>
            <w:ins w:id="266" w:author="伏木 雅(SB 渉外本部)" w:date="2022-10-26T16:20:00Z">
              <w:r>
                <w:rPr>
                  <w:rFonts w:hint="eastAsia"/>
                  <w:color w:val="000000"/>
                  <w:lang w:eastAsia="ja-JP"/>
                </w:rPr>
                <w:t>0</w:t>
              </w:r>
              <w:r>
                <w:rPr>
                  <w:color w:val="000000"/>
                  <w:lang w:eastAsia="ja-JP"/>
                </w:rPr>
                <w:t>.5</w:t>
              </w:r>
            </w:ins>
          </w:p>
        </w:tc>
      </w:tr>
      <w:tr w:rsidR="00EC3E2D" w:rsidRPr="00A1115A" w14:paraId="57BEFEB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0E1433AB" w14:textId="77777777" w:rsidR="00EC3E2D" w:rsidRPr="00A1115A" w:rsidRDefault="00EC3E2D" w:rsidP="00EC3E2D">
            <w:pPr>
              <w:pStyle w:val="TAC"/>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380EEEAE" w14:textId="77777777" w:rsidR="00EC3E2D" w:rsidRPr="00A1115A" w:rsidRDefault="00EC3E2D" w:rsidP="00EC3E2D">
            <w:pPr>
              <w:pStyle w:val="TAC"/>
              <w:rPr>
                <w:lang w:val="en-US" w:eastAsia="zh-CN"/>
              </w:rPr>
            </w:pPr>
            <w:r>
              <w:rPr>
                <w:kern w:val="2"/>
                <w:szCs w:val="18"/>
                <w:lang w:val="en-US" w:eastAsia="zh-CN"/>
              </w:rPr>
              <w:t>n29</w:t>
            </w:r>
          </w:p>
        </w:tc>
        <w:tc>
          <w:tcPr>
            <w:tcW w:w="2952" w:type="dxa"/>
            <w:tcBorders>
              <w:top w:val="single" w:sz="4" w:space="0" w:color="auto"/>
              <w:left w:val="single" w:sz="4" w:space="0" w:color="auto"/>
              <w:bottom w:val="single" w:sz="4" w:space="0" w:color="auto"/>
              <w:right w:val="single" w:sz="4" w:space="0" w:color="auto"/>
            </w:tcBorders>
          </w:tcPr>
          <w:p w14:paraId="2FE74E99"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0E18DA9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53DFEEE"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669CB80" w14:textId="77777777" w:rsidR="00EC3E2D" w:rsidRPr="00A1115A" w:rsidRDefault="00EC3E2D" w:rsidP="00EC3E2D">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63B0BB93"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27D35C3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A865A59"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3F44E877" w14:textId="77777777" w:rsidR="00EC3E2D" w:rsidRPr="00A1115A" w:rsidRDefault="00EC3E2D" w:rsidP="00EC3E2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196F8CB"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44FECB6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7286577D"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6D7539E" w14:textId="77777777" w:rsidR="00EC3E2D" w:rsidRPr="00A1115A" w:rsidRDefault="00EC3E2D" w:rsidP="00EC3E2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DAF9BF5" w14:textId="77777777" w:rsidR="00EC3E2D" w:rsidRPr="00A1115A" w:rsidRDefault="00EC3E2D" w:rsidP="00EC3E2D">
            <w:pPr>
              <w:pStyle w:val="TAC"/>
              <w:rPr>
                <w:rFonts w:cs="Arial"/>
                <w:szCs w:val="18"/>
                <w:lang w:eastAsia="zh-CN"/>
              </w:rPr>
            </w:pPr>
            <w:r>
              <w:rPr>
                <w:color w:val="000000"/>
                <w:lang w:eastAsia="zh-CN"/>
              </w:rPr>
              <w:t>0.5</w:t>
            </w:r>
          </w:p>
        </w:tc>
      </w:tr>
      <w:tr w:rsidR="00EC3E2D" w:rsidRPr="00A1115A" w14:paraId="15F34A4F"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7DCD7671" w14:textId="77777777" w:rsidR="00EC3E2D" w:rsidRPr="00A1115A" w:rsidRDefault="00EC3E2D" w:rsidP="00EC3E2D">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4E45D951" w14:textId="77777777" w:rsidR="00EC3E2D" w:rsidRPr="00A1115A" w:rsidRDefault="00EC3E2D" w:rsidP="00EC3E2D">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68AED376" w14:textId="77777777" w:rsidR="00EC3E2D" w:rsidRPr="00A1115A" w:rsidRDefault="00EC3E2D" w:rsidP="00EC3E2D">
            <w:pPr>
              <w:pStyle w:val="TAC"/>
              <w:rPr>
                <w:rFonts w:cs="Arial"/>
                <w:szCs w:val="18"/>
                <w:lang w:eastAsia="zh-CN"/>
              </w:rPr>
            </w:pPr>
            <w:r w:rsidRPr="00E73611">
              <w:rPr>
                <w:rFonts w:cs="Arial"/>
                <w:szCs w:val="18"/>
                <w:lang w:eastAsia="ja-JP"/>
              </w:rPr>
              <w:t>0</w:t>
            </w:r>
            <w:r>
              <w:rPr>
                <w:rFonts w:cs="Arial"/>
                <w:szCs w:val="18"/>
                <w:lang w:eastAsia="ja-JP"/>
              </w:rPr>
              <w:t>.2</w:t>
            </w:r>
          </w:p>
        </w:tc>
      </w:tr>
      <w:tr w:rsidR="00EC3E2D" w:rsidRPr="00A1115A" w14:paraId="5E3ABC7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1767684"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8AD7A2D" w14:textId="77777777" w:rsidR="00EC3E2D" w:rsidRPr="00A1115A" w:rsidRDefault="00EC3E2D" w:rsidP="00EC3E2D">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2234CA1F" w14:textId="77777777" w:rsidR="00EC3E2D" w:rsidRPr="00A1115A" w:rsidRDefault="00EC3E2D" w:rsidP="00EC3E2D">
            <w:pPr>
              <w:pStyle w:val="TAC"/>
              <w:rPr>
                <w:rFonts w:cs="Arial"/>
                <w:szCs w:val="18"/>
                <w:lang w:eastAsia="zh-CN"/>
              </w:rPr>
            </w:pPr>
            <w:r w:rsidRPr="00E73611">
              <w:rPr>
                <w:rFonts w:cs="Arial"/>
                <w:szCs w:val="18"/>
                <w:lang w:eastAsia="ja-JP"/>
              </w:rPr>
              <w:t>0</w:t>
            </w:r>
            <w:r>
              <w:rPr>
                <w:rFonts w:cs="Arial"/>
                <w:szCs w:val="18"/>
                <w:lang w:eastAsia="ja-JP"/>
              </w:rPr>
              <w:t>.2</w:t>
            </w:r>
          </w:p>
        </w:tc>
      </w:tr>
      <w:tr w:rsidR="00EC3E2D" w:rsidRPr="00A1115A" w14:paraId="35FC277D"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E5CD35C"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1A2537C2" w14:textId="77777777" w:rsidR="00EC3E2D" w:rsidRPr="00A1115A" w:rsidRDefault="00EC3E2D" w:rsidP="00EC3E2D">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0D8BDF5" w14:textId="77777777" w:rsidR="00EC3E2D" w:rsidRPr="00A1115A" w:rsidRDefault="00EC3E2D" w:rsidP="00EC3E2D">
            <w:pPr>
              <w:pStyle w:val="TAC"/>
              <w:rPr>
                <w:rFonts w:cs="Arial"/>
                <w:szCs w:val="18"/>
                <w:lang w:eastAsia="zh-CN"/>
              </w:rPr>
            </w:pPr>
            <w:r w:rsidRPr="00E73611">
              <w:rPr>
                <w:rFonts w:cs="Arial"/>
                <w:szCs w:val="18"/>
                <w:lang w:eastAsia="ja-JP"/>
              </w:rPr>
              <w:t>0</w:t>
            </w:r>
            <w:r>
              <w:rPr>
                <w:rFonts w:cs="Arial"/>
                <w:szCs w:val="18"/>
                <w:lang w:eastAsia="ja-JP"/>
              </w:rPr>
              <w:t>.5</w:t>
            </w:r>
          </w:p>
        </w:tc>
      </w:tr>
      <w:tr w:rsidR="00EC3E2D" w:rsidRPr="00A1115A" w14:paraId="3D9752A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583A4D4" w14:textId="77777777" w:rsidR="00EC3E2D" w:rsidRPr="00A1115A" w:rsidRDefault="00EC3E2D" w:rsidP="00EC3E2D">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46571841" w14:textId="77777777" w:rsidR="00EC3E2D" w:rsidRPr="00A1115A" w:rsidRDefault="00EC3E2D" w:rsidP="00EC3E2D">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164A5B25" w14:textId="77777777" w:rsidR="00EC3E2D" w:rsidRPr="00A1115A" w:rsidRDefault="00EC3E2D" w:rsidP="00EC3E2D">
            <w:pPr>
              <w:pStyle w:val="TAC"/>
              <w:rPr>
                <w:lang w:val="en-US" w:eastAsia="zh-CN"/>
              </w:rPr>
            </w:pPr>
            <w:r w:rsidRPr="006744FE">
              <w:t>0</w:t>
            </w:r>
            <w:r>
              <w:rPr>
                <w:vertAlign w:val="superscript"/>
              </w:rPr>
              <w:t>3</w:t>
            </w:r>
            <w:r w:rsidRPr="006744FE">
              <w:t>/0.5</w:t>
            </w:r>
            <w:r>
              <w:rPr>
                <w:vertAlign w:val="superscript"/>
              </w:rPr>
              <w:t>4</w:t>
            </w:r>
          </w:p>
        </w:tc>
      </w:tr>
      <w:tr w:rsidR="00EC3E2D" w:rsidRPr="00A1115A" w14:paraId="25A978C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14A19E5"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42D0487F" w14:textId="77777777" w:rsidR="00EC3E2D" w:rsidRPr="00A1115A" w:rsidRDefault="00EC3E2D" w:rsidP="00EC3E2D">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4B7A15F7" w14:textId="77777777" w:rsidR="00EC3E2D" w:rsidRPr="00A1115A" w:rsidRDefault="00EC3E2D" w:rsidP="00EC3E2D">
            <w:pPr>
              <w:pStyle w:val="TAC"/>
              <w:rPr>
                <w:lang w:val="en-US" w:eastAsia="zh-CN"/>
              </w:rPr>
            </w:pPr>
            <w:r w:rsidRPr="006744FE">
              <w:t>0.5</w:t>
            </w:r>
          </w:p>
        </w:tc>
      </w:tr>
      <w:tr w:rsidR="00EC3E2D" w:rsidRPr="00A1115A" w14:paraId="5E809A7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18C22AB"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81ADDED" w14:textId="77777777" w:rsidR="00EC3E2D" w:rsidRPr="00A1115A" w:rsidRDefault="00EC3E2D" w:rsidP="00EC3E2D">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29C0A4D7" w14:textId="77777777" w:rsidR="00EC3E2D" w:rsidRPr="00A1115A" w:rsidRDefault="00EC3E2D" w:rsidP="00EC3E2D">
            <w:pPr>
              <w:pStyle w:val="TAC"/>
              <w:rPr>
                <w:lang w:val="en-US" w:eastAsia="zh-CN"/>
              </w:rPr>
            </w:pPr>
            <w:r w:rsidRPr="006744FE">
              <w:t>0.2</w:t>
            </w:r>
          </w:p>
        </w:tc>
      </w:tr>
      <w:tr w:rsidR="00EC3E2D" w:rsidRPr="00A1115A" w14:paraId="7B3F6FCF"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6B33A60"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tcPr>
          <w:p w14:paraId="24D3389D" w14:textId="77777777" w:rsidR="00EC3E2D" w:rsidRPr="00A1115A" w:rsidRDefault="00EC3E2D" w:rsidP="00EC3E2D">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562F9A4D" w14:textId="77777777" w:rsidR="00EC3E2D" w:rsidRPr="00A1115A" w:rsidRDefault="00EC3E2D" w:rsidP="00EC3E2D">
            <w:pPr>
              <w:pStyle w:val="TAC"/>
              <w:rPr>
                <w:lang w:val="en-US" w:eastAsia="zh-CN"/>
              </w:rPr>
            </w:pPr>
            <w:r w:rsidRPr="006744FE">
              <w:t>0.5</w:t>
            </w:r>
          </w:p>
        </w:tc>
      </w:tr>
      <w:tr w:rsidR="00EC3E2D" w:rsidRPr="00A1115A" w14:paraId="46DA6471"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4BB1515C" w14:textId="77777777" w:rsidR="00EC3E2D" w:rsidRPr="00A1115A" w:rsidRDefault="00EC3E2D" w:rsidP="00EC3E2D">
            <w:pPr>
              <w:pStyle w:val="TAC"/>
            </w:pPr>
            <w:r>
              <w:rPr>
                <w:color w:val="000000"/>
              </w:rPr>
              <w:t>CA_</w:t>
            </w:r>
            <w:r>
              <w:rPr>
                <w:rFonts w:hint="eastAsia"/>
                <w:color w:val="000000"/>
                <w:lang w:eastAsia="zh-CN"/>
              </w:rPr>
              <w:t>n</w:t>
            </w:r>
            <w:r>
              <w:rPr>
                <w:rFonts w:eastAsia="游明朝"/>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6C8B0552" w14:textId="77777777" w:rsidR="00EC3E2D" w:rsidRPr="006744FE" w:rsidRDefault="00EC3E2D" w:rsidP="00EC3E2D">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C57FEE5" w14:textId="77777777" w:rsidR="00EC3E2D" w:rsidRPr="006744FE" w:rsidRDefault="00EC3E2D" w:rsidP="00EC3E2D">
            <w:pPr>
              <w:pStyle w:val="TAC"/>
            </w:pPr>
            <w:r w:rsidRPr="006744FE">
              <w:t>0</w:t>
            </w:r>
            <w:r>
              <w:rPr>
                <w:vertAlign w:val="superscript"/>
              </w:rPr>
              <w:t>3</w:t>
            </w:r>
            <w:r w:rsidRPr="006744FE">
              <w:t>/0.5</w:t>
            </w:r>
            <w:r>
              <w:rPr>
                <w:vertAlign w:val="superscript"/>
              </w:rPr>
              <w:t>4</w:t>
            </w:r>
          </w:p>
        </w:tc>
      </w:tr>
      <w:tr w:rsidR="00EC3E2D" w:rsidRPr="00A1115A" w14:paraId="6797783C"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434C274E"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8CB686" w14:textId="77777777" w:rsidR="00EC3E2D" w:rsidRPr="006744FE" w:rsidRDefault="00EC3E2D" w:rsidP="00EC3E2D">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0430EB1" w14:textId="77777777" w:rsidR="00EC3E2D" w:rsidRPr="006744FE" w:rsidRDefault="00EC3E2D" w:rsidP="00EC3E2D">
            <w:pPr>
              <w:pStyle w:val="TAC"/>
            </w:pPr>
            <w:r w:rsidRPr="006744FE">
              <w:t>0.5</w:t>
            </w:r>
          </w:p>
        </w:tc>
      </w:tr>
      <w:tr w:rsidR="00EC3E2D" w:rsidRPr="00A1115A" w14:paraId="139BCC6C"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38EC9121"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887813" w14:textId="77777777" w:rsidR="00EC3E2D" w:rsidRPr="006744FE" w:rsidRDefault="00EC3E2D" w:rsidP="00EC3E2D">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C736FFC" w14:textId="77777777" w:rsidR="00EC3E2D" w:rsidRPr="006744FE" w:rsidRDefault="00EC3E2D" w:rsidP="00EC3E2D">
            <w:pPr>
              <w:pStyle w:val="TAC"/>
            </w:pPr>
            <w:r w:rsidRPr="006744FE">
              <w:t>0.2</w:t>
            </w:r>
          </w:p>
        </w:tc>
      </w:tr>
      <w:tr w:rsidR="00EC3E2D" w:rsidRPr="00A1115A" w14:paraId="78A79367"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AFE15B6" w14:textId="77777777" w:rsidR="00EC3E2D" w:rsidRPr="00A1115A" w:rsidRDefault="00EC3E2D" w:rsidP="00EC3E2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93D616" w14:textId="77777777" w:rsidR="00EC3E2D" w:rsidRPr="006744FE" w:rsidRDefault="00EC3E2D" w:rsidP="00EC3E2D">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288E435" w14:textId="77777777" w:rsidR="00EC3E2D" w:rsidRPr="006744FE" w:rsidRDefault="00EC3E2D" w:rsidP="00EC3E2D">
            <w:pPr>
              <w:pStyle w:val="TAC"/>
            </w:pPr>
            <w:r w:rsidRPr="006744FE">
              <w:t>0.5</w:t>
            </w:r>
          </w:p>
        </w:tc>
      </w:tr>
      <w:tr w:rsidR="00EC3E2D" w:rsidRPr="00A1115A" w14:paraId="4BF7B939" w14:textId="77777777" w:rsidTr="000005ED">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4FCEC191" w14:textId="77777777" w:rsidR="00EC3E2D" w:rsidRPr="00A1115A" w:rsidRDefault="00EC3E2D" w:rsidP="00EC3E2D">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49E4A7EC" w14:textId="77777777" w:rsidR="00EC3E2D" w:rsidRDefault="00EC3E2D" w:rsidP="00EC3E2D">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640AF72D" w14:textId="77777777" w:rsidR="00EC3E2D" w:rsidRPr="00A1115A" w:rsidRDefault="00EC3E2D" w:rsidP="00EC3E2D">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13B96F83" w14:textId="77777777" w:rsidR="00EC3E2D" w:rsidRPr="00A1115A" w:rsidRDefault="00EC3E2D" w:rsidP="00EC3E2D">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7078DE1F" w14:textId="12978A85" w:rsidR="00EA0CE6" w:rsidRDefault="00EA0CE6" w:rsidP="00EA0CE6">
      <w:pPr>
        <w:rPr>
          <w:noProof/>
        </w:rPr>
      </w:pPr>
    </w:p>
    <w:p w14:paraId="757C3604" w14:textId="77777777" w:rsidR="00ED37F6" w:rsidRPr="00A1115A" w:rsidRDefault="00ED37F6" w:rsidP="00ED37F6">
      <w:pPr>
        <w:pStyle w:val="5"/>
        <w:rPr>
          <w:snapToGrid w:val="0"/>
        </w:rPr>
      </w:pPr>
      <w:bookmarkStart w:id="267" w:name="_Toc75467479"/>
      <w:bookmarkStart w:id="268" w:name="_Toc76509501"/>
      <w:bookmarkStart w:id="269" w:name="_Toc76718491"/>
      <w:bookmarkStart w:id="270" w:name="_Toc83580838"/>
      <w:bookmarkStart w:id="271" w:name="_Toc84405347"/>
      <w:bookmarkStart w:id="272" w:name="_Toc84413956"/>
      <w:r w:rsidRPr="00A1115A">
        <w:rPr>
          <w:snapToGrid w:val="0"/>
        </w:rPr>
        <w:t>7.3A.3.2.</w:t>
      </w:r>
      <w:r>
        <w:rPr>
          <w:snapToGrid w:val="0"/>
          <w:lang w:eastAsia="zh-CN"/>
        </w:rPr>
        <w:t>5</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267"/>
      <w:bookmarkEnd w:id="268"/>
      <w:bookmarkEnd w:id="269"/>
      <w:bookmarkEnd w:id="270"/>
      <w:bookmarkEnd w:id="271"/>
      <w:bookmarkEnd w:id="272"/>
    </w:p>
    <w:p w14:paraId="39312DEA" w14:textId="77777777" w:rsidR="00ED37F6" w:rsidRPr="00A1115A" w:rsidRDefault="00ED37F6" w:rsidP="00ED37F6">
      <w:pPr>
        <w:pStyle w:val="TH"/>
      </w:pPr>
      <w:r w:rsidRPr="00A1115A">
        <w:t>Table 7.3A.3.2.</w:t>
      </w:r>
      <w:r>
        <w:rPr>
          <w:lang w:eastAsia="zh-CN"/>
        </w:rPr>
        <w:t>5</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ED37F6" w:rsidRPr="00A1115A" w14:paraId="4D864916" w14:textId="77777777" w:rsidTr="000005ED">
        <w:trPr>
          <w:jc w:val="center"/>
        </w:trPr>
        <w:tc>
          <w:tcPr>
            <w:tcW w:w="1682" w:type="dxa"/>
            <w:tcBorders>
              <w:top w:val="single" w:sz="4" w:space="0" w:color="auto"/>
              <w:left w:val="single" w:sz="4" w:space="0" w:color="auto"/>
              <w:bottom w:val="single" w:sz="4" w:space="0" w:color="auto"/>
              <w:right w:val="single" w:sz="4" w:space="0" w:color="auto"/>
            </w:tcBorders>
            <w:hideMark/>
          </w:tcPr>
          <w:p w14:paraId="2EBB4A97" w14:textId="77777777" w:rsidR="00ED37F6" w:rsidRPr="00A1115A" w:rsidRDefault="00ED37F6" w:rsidP="000005ED">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22961DD" w14:textId="77777777" w:rsidR="00ED37F6" w:rsidRPr="00A1115A" w:rsidRDefault="00ED37F6" w:rsidP="000005ED">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689C4169" w14:textId="77777777" w:rsidR="00ED37F6" w:rsidRPr="00A1115A" w:rsidRDefault="00ED37F6" w:rsidP="000005ED">
            <w:pPr>
              <w:pStyle w:val="TAH"/>
            </w:pPr>
            <w:proofErr w:type="spellStart"/>
            <w:r w:rsidRPr="00A1115A">
              <w:t>Δ</w:t>
            </w:r>
            <w:proofErr w:type="gramStart"/>
            <w:r w:rsidRPr="00A1115A">
              <w:t>R</w:t>
            </w:r>
            <w:r w:rsidRPr="00A1115A">
              <w:rPr>
                <w:vertAlign w:val="subscript"/>
              </w:rPr>
              <w:t>IB,c</w:t>
            </w:r>
            <w:proofErr w:type="spellEnd"/>
            <w:proofErr w:type="gramEnd"/>
            <w:r w:rsidRPr="00A1115A">
              <w:t xml:space="preserve"> (dB)</w:t>
            </w:r>
          </w:p>
        </w:tc>
      </w:tr>
      <w:tr w:rsidR="00ED37F6" w:rsidRPr="00A1115A" w14:paraId="0A3F804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33AEB912" w14:textId="77777777" w:rsidR="00ED37F6" w:rsidRPr="00A1115A" w:rsidRDefault="00ED37F6" w:rsidP="000005ED">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vAlign w:val="center"/>
          </w:tcPr>
          <w:p w14:paraId="50FEA67A" w14:textId="77777777" w:rsidR="00ED37F6" w:rsidRPr="00A1115A" w:rsidRDefault="00ED37F6" w:rsidP="000005ED">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4458656" w14:textId="77777777" w:rsidR="00ED37F6" w:rsidRPr="00A1115A" w:rsidRDefault="00ED37F6" w:rsidP="000005ED">
            <w:pPr>
              <w:pStyle w:val="TAC"/>
              <w:rPr>
                <w:lang w:val="en-US" w:eastAsia="zh-CN"/>
              </w:rPr>
            </w:pPr>
            <w:r>
              <w:rPr>
                <w:lang w:eastAsia="ko-KR"/>
              </w:rPr>
              <w:t>0.2</w:t>
            </w:r>
          </w:p>
        </w:tc>
      </w:tr>
      <w:tr w:rsidR="00ED37F6" w:rsidRPr="00A1115A" w14:paraId="3B1E434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12951B4" w14:textId="77777777" w:rsidR="00ED37F6" w:rsidRPr="00A1115A" w:rsidRDefault="00ED37F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930306B" w14:textId="77777777" w:rsidR="00ED37F6" w:rsidRPr="00A1115A" w:rsidRDefault="00ED37F6" w:rsidP="000005ED">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8BE6464" w14:textId="77777777" w:rsidR="00ED37F6" w:rsidRPr="00A1115A" w:rsidRDefault="00ED37F6" w:rsidP="000005ED">
            <w:pPr>
              <w:pStyle w:val="TAC"/>
              <w:rPr>
                <w:lang w:val="en-US" w:eastAsia="zh-CN"/>
              </w:rPr>
            </w:pPr>
            <w:r>
              <w:rPr>
                <w:lang w:eastAsia="ko-KR"/>
              </w:rPr>
              <w:t>0.2</w:t>
            </w:r>
          </w:p>
        </w:tc>
      </w:tr>
      <w:tr w:rsidR="00ED37F6" w:rsidRPr="00A1115A" w14:paraId="1CDE7DD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3077A1F" w14:textId="77777777" w:rsidR="00ED37F6" w:rsidRPr="00A1115A" w:rsidRDefault="00ED37F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E4B8C0" w14:textId="77777777" w:rsidR="00ED37F6" w:rsidRPr="00A1115A" w:rsidRDefault="00ED37F6" w:rsidP="000005ED">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1906E27" w14:textId="77777777" w:rsidR="00ED37F6" w:rsidRPr="00A1115A" w:rsidRDefault="00ED37F6" w:rsidP="000005ED">
            <w:pPr>
              <w:pStyle w:val="TAC"/>
              <w:rPr>
                <w:lang w:val="en-US" w:eastAsia="zh-CN"/>
              </w:rPr>
            </w:pPr>
            <w:r>
              <w:rPr>
                <w:lang w:eastAsia="ko-KR"/>
              </w:rPr>
              <w:t>0.2</w:t>
            </w:r>
          </w:p>
        </w:tc>
      </w:tr>
      <w:tr w:rsidR="00ED37F6" w:rsidRPr="00A1115A" w14:paraId="04731FD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E8DCF36" w14:textId="77777777" w:rsidR="00ED37F6" w:rsidRPr="00A1115A" w:rsidRDefault="00ED37F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531B81" w14:textId="77777777" w:rsidR="00ED37F6" w:rsidRPr="00A1115A" w:rsidRDefault="00ED37F6" w:rsidP="000005ED">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C52EDA2" w14:textId="77777777" w:rsidR="00ED37F6" w:rsidRPr="00A1115A" w:rsidRDefault="00ED37F6" w:rsidP="000005ED">
            <w:pPr>
              <w:pStyle w:val="TAC"/>
              <w:rPr>
                <w:lang w:val="en-US" w:eastAsia="zh-CN"/>
              </w:rPr>
            </w:pPr>
            <w:r>
              <w:rPr>
                <w:lang w:eastAsia="ko-KR"/>
              </w:rPr>
              <w:t>0.2</w:t>
            </w:r>
          </w:p>
        </w:tc>
      </w:tr>
      <w:tr w:rsidR="00ED37F6" w:rsidRPr="00A1115A" w14:paraId="567A60E6"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F995997" w14:textId="77777777" w:rsidR="00ED37F6" w:rsidRPr="00A1115A" w:rsidRDefault="00ED37F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0ED191" w14:textId="77777777" w:rsidR="00ED37F6" w:rsidRPr="00A1115A" w:rsidRDefault="00ED37F6" w:rsidP="000005ED">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88A8E1A" w14:textId="77777777" w:rsidR="00ED37F6" w:rsidRPr="00A1115A" w:rsidRDefault="00ED37F6" w:rsidP="000005ED">
            <w:pPr>
              <w:pStyle w:val="TAC"/>
              <w:rPr>
                <w:lang w:val="en-US" w:eastAsia="zh-CN"/>
              </w:rPr>
            </w:pPr>
            <w:r>
              <w:rPr>
                <w:lang w:eastAsia="ko-KR"/>
              </w:rPr>
              <w:t>0.5</w:t>
            </w:r>
          </w:p>
        </w:tc>
      </w:tr>
      <w:tr w:rsidR="00ED37F6" w:rsidRPr="00A1115A" w14:paraId="1B86B47E"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FE42F26" w14:textId="77777777" w:rsidR="00ED37F6" w:rsidRPr="00A1115A" w:rsidRDefault="00ED37F6" w:rsidP="000005ED">
            <w:pPr>
              <w:pStyle w:val="TAC"/>
            </w:pPr>
            <w:r w:rsidRPr="00A1115A">
              <w:rPr>
                <w:lang w:val="en-US" w:eastAsia="ja-JP"/>
              </w:rPr>
              <w:t>CA_n1-n3-n7-</w:t>
            </w:r>
            <w:r>
              <w:rPr>
                <w:lang w:val="en-US" w:eastAsia="ja-JP"/>
              </w:rPr>
              <w:t>n28-</w:t>
            </w:r>
            <w:r w:rsidRPr="00A1115A">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1853E" w14:textId="77777777" w:rsidR="00ED37F6" w:rsidRPr="00A1115A" w:rsidRDefault="00ED37F6" w:rsidP="000005E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17D74" w14:textId="77777777" w:rsidR="00ED37F6" w:rsidRPr="00A1115A" w:rsidRDefault="00ED37F6" w:rsidP="000005ED">
            <w:pPr>
              <w:pStyle w:val="TAC"/>
              <w:rPr>
                <w:lang w:eastAsia="zh-CN"/>
              </w:rPr>
            </w:pPr>
            <w:r w:rsidRPr="00A1115A">
              <w:rPr>
                <w:lang w:val="en-US" w:eastAsia="zh-CN"/>
              </w:rPr>
              <w:t>0.</w:t>
            </w:r>
            <w:r>
              <w:rPr>
                <w:lang w:val="en-US" w:eastAsia="zh-CN"/>
              </w:rPr>
              <w:t>2</w:t>
            </w:r>
          </w:p>
        </w:tc>
      </w:tr>
      <w:tr w:rsidR="00ED37F6" w:rsidRPr="00A1115A" w14:paraId="469021F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9C70816"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038E0452" w14:textId="77777777" w:rsidR="00ED37F6" w:rsidRPr="00A1115A" w:rsidRDefault="00ED37F6" w:rsidP="000005E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A486679" w14:textId="77777777" w:rsidR="00ED37F6" w:rsidRPr="00A1115A" w:rsidRDefault="00ED37F6" w:rsidP="000005ED">
            <w:pPr>
              <w:pStyle w:val="TAC"/>
              <w:rPr>
                <w:lang w:eastAsia="zh-CN"/>
              </w:rPr>
            </w:pPr>
            <w:r w:rsidRPr="00A1115A">
              <w:rPr>
                <w:lang w:val="en-US" w:eastAsia="zh-CN"/>
              </w:rPr>
              <w:t>0.</w:t>
            </w:r>
            <w:r>
              <w:rPr>
                <w:lang w:val="en-US" w:eastAsia="zh-CN"/>
              </w:rPr>
              <w:t>2</w:t>
            </w:r>
          </w:p>
        </w:tc>
      </w:tr>
      <w:tr w:rsidR="00ED37F6" w:rsidRPr="00A1115A" w14:paraId="52E5BED6"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22751F29"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39347A" w14:textId="77777777" w:rsidR="00ED37F6" w:rsidRPr="00A1115A" w:rsidRDefault="00ED37F6" w:rsidP="000005ED">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9ED1DB" w14:textId="77777777" w:rsidR="00ED37F6" w:rsidRPr="00A1115A" w:rsidRDefault="00ED37F6" w:rsidP="000005ED">
            <w:pPr>
              <w:pStyle w:val="TAC"/>
              <w:rPr>
                <w:lang w:eastAsia="zh-CN"/>
              </w:rPr>
            </w:pPr>
            <w:r w:rsidRPr="00A1115A">
              <w:rPr>
                <w:lang w:val="en-US" w:eastAsia="zh-CN"/>
              </w:rPr>
              <w:t>0.</w:t>
            </w:r>
            <w:r>
              <w:rPr>
                <w:lang w:val="en-US" w:eastAsia="zh-CN"/>
              </w:rPr>
              <w:t>2</w:t>
            </w:r>
          </w:p>
        </w:tc>
      </w:tr>
      <w:tr w:rsidR="00ED37F6" w:rsidRPr="00A1115A" w14:paraId="3AAA868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2D70762"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1E432D2B" w14:textId="77777777" w:rsidR="00ED37F6" w:rsidRPr="00A1115A" w:rsidRDefault="00ED37F6" w:rsidP="000005ED">
            <w:pPr>
              <w:pStyle w:val="TAC"/>
              <w:rPr>
                <w:lang w:val="en-US" w:eastAsia="zh-CN"/>
              </w:rPr>
            </w:pPr>
            <w:r w:rsidRPr="00A1115A">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12289A0C" w14:textId="77777777" w:rsidR="00ED37F6" w:rsidRPr="00A1115A" w:rsidRDefault="00ED37F6" w:rsidP="000005ED">
            <w:pPr>
              <w:pStyle w:val="TAC"/>
              <w:rPr>
                <w:lang w:val="en-US" w:eastAsia="zh-CN"/>
              </w:rPr>
            </w:pPr>
            <w:r w:rsidRPr="00A1115A">
              <w:rPr>
                <w:lang w:val="en-US" w:eastAsia="zh-CN"/>
              </w:rPr>
              <w:t>0.</w:t>
            </w:r>
            <w:r>
              <w:rPr>
                <w:lang w:val="en-US" w:eastAsia="zh-CN"/>
              </w:rPr>
              <w:t>2</w:t>
            </w:r>
          </w:p>
        </w:tc>
      </w:tr>
      <w:tr w:rsidR="00ED37F6" w:rsidRPr="00A1115A" w14:paraId="74708A40"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AF74CB9" w14:textId="77777777" w:rsidR="00ED37F6" w:rsidRPr="00A1115A" w:rsidRDefault="00ED37F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4715B9" w14:textId="77777777" w:rsidR="00ED37F6" w:rsidRPr="00A1115A" w:rsidRDefault="00ED37F6" w:rsidP="000005E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191CBF" w14:textId="77777777" w:rsidR="00ED37F6" w:rsidRPr="00A1115A" w:rsidRDefault="00ED37F6" w:rsidP="000005ED">
            <w:pPr>
              <w:pStyle w:val="TAC"/>
              <w:rPr>
                <w:lang w:eastAsia="zh-CN"/>
              </w:rPr>
            </w:pPr>
            <w:r w:rsidRPr="00A1115A">
              <w:rPr>
                <w:lang w:val="en-US" w:eastAsia="zh-CN"/>
              </w:rPr>
              <w:t>0.5</w:t>
            </w:r>
          </w:p>
        </w:tc>
      </w:tr>
      <w:tr w:rsidR="00B31957" w:rsidRPr="00A1115A" w14:paraId="55EB18ED" w14:textId="77777777" w:rsidTr="00175E32">
        <w:trPr>
          <w:jc w:val="center"/>
          <w:ins w:id="273" w:author="伏木 雅(SB 渉外本部)" w:date="2022-10-26T16:37:00Z"/>
        </w:trPr>
        <w:tc>
          <w:tcPr>
            <w:tcW w:w="1682" w:type="dxa"/>
            <w:tcBorders>
              <w:top w:val="nil"/>
              <w:left w:val="single" w:sz="4" w:space="0" w:color="auto"/>
              <w:bottom w:val="nil"/>
              <w:right w:val="single" w:sz="4" w:space="0" w:color="auto"/>
            </w:tcBorders>
            <w:shd w:val="clear" w:color="auto" w:fill="auto"/>
          </w:tcPr>
          <w:p w14:paraId="048346D1" w14:textId="438E07EF" w:rsidR="00B31957" w:rsidRPr="00A1115A" w:rsidRDefault="00B31957" w:rsidP="00B31957">
            <w:pPr>
              <w:pStyle w:val="TAC"/>
              <w:rPr>
                <w:ins w:id="274" w:author="伏木 雅(SB 渉外本部)" w:date="2022-10-26T16:37:00Z"/>
              </w:rPr>
            </w:pPr>
            <w:ins w:id="275" w:author="伏木 雅(SB 渉外本部)" w:date="2022-10-26T16:37:00Z">
              <w:r>
                <w:rPr>
                  <w:rFonts w:hint="eastAsia"/>
                  <w:lang w:val="en-US" w:eastAsia="ja-JP"/>
                </w:rPr>
                <w:t>C</w:t>
              </w:r>
              <w:r>
                <w:rPr>
                  <w:lang w:val="en-US" w:eastAsia="ja-JP"/>
                </w:rPr>
                <w:t>A_</w:t>
              </w:r>
              <w:r>
                <w:t xml:space="preserve"> </w:t>
              </w:r>
              <w:r w:rsidRPr="0035182B">
                <w:rPr>
                  <w:lang w:val="en-US" w:eastAsia="ja-JP"/>
                </w:rPr>
                <w:t>n1-n3-n28-n41-n77</w:t>
              </w:r>
            </w:ins>
          </w:p>
        </w:tc>
        <w:tc>
          <w:tcPr>
            <w:tcW w:w="2952" w:type="dxa"/>
            <w:tcBorders>
              <w:top w:val="single" w:sz="4" w:space="0" w:color="auto"/>
              <w:left w:val="single" w:sz="4" w:space="0" w:color="auto"/>
              <w:bottom w:val="single" w:sz="4" w:space="0" w:color="auto"/>
              <w:right w:val="single" w:sz="4" w:space="0" w:color="auto"/>
            </w:tcBorders>
          </w:tcPr>
          <w:p w14:paraId="3B408469" w14:textId="3AD32661" w:rsidR="00B31957" w:rsidRPr="00A1115A" w:rsidRDefault="00B31957" w:rsidP="00B31957">
            <w:pPr>
              <w:pStyle w:val="TAC"/>
              <w:rPr>
                <w:ins w:id="276" w:author="伏木 雅(SB 渉外本部)" w:date="2022-10-26T16:37:00Z"/>
                <w:lang w:val="en-US" w:eastAsia="zh-CN"/>
              </w:rPr>
            </w:pPr>
            <w:ins w:id="277" w:author="伏木 雅(SB 渉外本部)" w:date="2022-10-26T16:37:00Z">
              <w:r>
                <w:rPr>
                  <w:rFonts w:hint="eastAsia"/>
                  <w:lang w:eastAsia="ja-JP"/>
                </w:rPr>
                <w:t>n</w:t>
              </w:r>
              <w:r>
                <w:rPr>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35248ABC" w14:textId="0804AAD7" w:rsidR="00B31957" w:rsidRPr="00A1115A" w:rsidRDefault="00142399" w:rsidP="00B31957">
            <w:pPr>
              <w:pStyle w:val="TAC"/>
              <w:rPr>
                <w:ins w:id="278" w:author="伏木 雅(SB 渉外本部)" w:date="2022-10-26T16:37:00Z"/>
                <w:lang w:val="en-US" w:eastAsia="ja-JP"/>
              </w:rPr>
            </w:pPr>
            <w:ins w:id="279" w:author="伏木 雅(SB 渉外本部)" w:date="2022-10-26T16:37:00Z">
              <w:r>
                <w:rPr>
                  <w:rFonts w:hint="eastAsia"/>
                  <w:lang w:val="en-US" w:eastAsia="ja-JP"/>
                </w:rPr>
                <w:t>0</w:t>
              </w:r>
              <w:r>
                <w:rPr>
                  <w:lang w:val="en-US" w:eastAsia="ja-JP"/>
                </w:rPr>
                <w:t>.2</w:t>
              </w:r>
            </w:ins>
          </w:p>
        </w:tc>
      </w:tr>
      <w:tr w:rsidR="00B31957" w:rsidRPr="00A1115A" w14:paraId="619DDEF6" w14:textId="77777777" w:rsidTr="00175E32">
        <w:trPr>
          <w:jc w:val="center"/>
          <w:ins w:id="280" w:author="伏木 雅(SB 渉外本部)" w:date="2022-10-26T16:37:00Z"/>
        </w:trPr>
        <w:tc>
          <w:tcPr>
            <w:tcW w:w="1682" w:type="dxa"/>
            <w:tcBorders>
              <w:top w:val="nil"/>
              <w:left w:val="single" w:sz="4" w:space="0" w:color="auto"/>
              <w:bottom w:val="nil"/>
              <w:right w:val="single" w:sz="4" w:space="0" w:color="auto"/>
            </w:tcBorders>
            <w:shd w:val="clear" w:color="auto" w:fill="auto"/>
          </w:tcPr>
          <w:p w14:paraId="339EDED0" w14:textId="77777777" w:rsidR="00B31957" w:rsidRPr="00A1115A" w:rsidRDefault="00B31957" w:rsidP="00B31957">
            <w:pPr>
              <w:pStyle w:val="TAC"/>
              <w:rPr>
                <w:ins w:id="281" w:author="伏木 雅(SB 渉外本部)" w:date="2022-10-26T16:37:00Z"/>
              </w:rPr>
            </w:pPr>
          </w:p>
        </w:tc>
        <w:tc>
          <w:tcPr>
            <w:tcW w:w="2952" w:type="dxa"/>
            <w:tcBorders>
              <w:top w:val="single" w:sz="4" w:space="0" w:color="auto"/>
              <w:left w:val="single" w:sz="4" w:space="0" w:color="auto"/>
              <w:bottom w:val="single" w:sz="4" w:space="0" w:color="auto"/>
              <w:right w:val="single" w:sz="4" w:space="0" w:color="auto"/>
            </w:tcBorders>
          </w:tcPr>
          <w:p w14:paraId="70D6A674" w14:textId="517426D0" w:rsidR="00B31957" w:rsidRPr="00A1115A" w:rsidRDefault="00B31957" w:rsidP="00B31957">
            <w:pPr>
              <w:pStyle w:val="TAC"/>
              <w:rPr>
                <w:ins w:id="282" w:author="伏木 雅(SB 渉外本部)" w:date="2022-10-26T16:37:00Z"/>
                <w:lang w:val="en-US" w:eastAsia="zh-CN"/>
              </w:rPr>
            </w:pPr>
            <w:ins w:id="283" w:author="伏木 雅(SB 渉外本部)" w:date="2022-10-26T16:37:00Z">
              <w:r>
                <w:rPr>
                  <w:rFonts w:hint="eastAsia"/>
                  <w:lang w:eastAsia="ja-JP"/>
                </w:rPr>
                <w:t>n</w:t>
              </w:r>
              <w:r>
                <w:rPr>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75BCA89F" w14:textId="669C64B6" w:rsidR="00B31957" w:rsidRPr="00A1115A" w:rsidRDefault="00142399" w:rsidP="00B31957">
            <w:pPr>
              <w:pStyle w:val="TAC"/>
              <w:rPr>
                <w:ins w:id="284" w:author="伏木 雅(SB 渉外本部)" w:date="2022-10-26T16:37:00Z"/>
                <w:lang w:val="en-US" w:eastAsia="ja-JP"/>
              </w:rPr>
            </w:pPr>
            <w:ins w:id="285" w:author="伏木 雅(SB 渉外本部)" w:date="2022-10-26T16:37:00Z">
              <w:r>
                <w:rPr>
                  <w:rFonts w:hint="eastAsia"/>
                  <w:lang w:val="en-US" w:eastAsia="ja-JP"/>
                </w:rPr>
                <w:t>0</w:t>
              </w:r>
              <w:r>
                <w:rPr>
                  <w:lang w:val="en-US" w:eastAsia="ja-JP"/>
                </w:rPr>
                <w:t>.5</w:t>
              </w:r>
            </w:ins>
          </w:p>
        </w:tc>
      </w:tr>
      <w:tr w:rsidR="00B31957" w:rsidRPr="00A1115A" w14:paraId="05F207ED" w14:textId="77777777" w:rsidTr="00175E32">
        <w:trPr>
          <w:jc w:val="center"/>
          <w:ins w:id="286" w:author="伏木 雅(SB 渉外本部)" w:date="2022-10-26T16:37:00Z"/>
        </w:trPr>
        <w:tc>
          <w:tcPr>
            <w:tcW w:w="1682" w:type="dxa"/>
            <w:tcBorders>
              <w:top w:val="nil"/>
              <w:left w:val="single" w:sz="4" w:space="0" w:color="auto"/>
              <w:bottom w:val="nil"/>
              <w:right w:val="single" w:sz="4" w:space="0" w:color="auto"/>
            </w:tcBorders>
            <w:shd w:val="clear" w:color="auto" w:fill="auto"/>
          </w:tcPr>
          <w:p w14:paraId="7525482F" w14:textId="77777777" w:rsidR="00B31957" w:rsidRPr="00A1115A" w:rsidRDefault="00B31957" w:rsidP="00B31957">
            <w:pPr>
              <w:pStyle w:val="TAC"/>
              <w:rPr>
                <w:ins w:id="287" w:author="伏木 雅(SB 渉外本部)" w:date="2022-10-26T16:37:00Z"/>
              </w:rPr>
            </w:pPr>
          </w:p>
        </w:tc>
        <w:tc>
          <w:tcPr>
            <w:tcW w:w="2952" w:type="dxa"/>
            <w:tcBorders>
              <w:top w:val="single" w:sz="4" w:space="0" w:color="auto"/>
              <w:left w:val="single" w:sz="4" w:space="0" w:color="auto"/>
              <w:bottom w:val="single" w:sz="4" w:space="0" w:color="auto"/>
              <w:right w:val="single" w:sz="4" w:space="0" w:color="auto"/>
            </w:tcBorders>
          </w:tcPr>
          <w:p w14:paraId="324F2497" w14:textId="7001CFA7" w:rsidR="00B31957" w:rsidRPr="00A1115A" w:rsidRDefault="00B31957" w:rsidP="00B31957">
            <w:pPr>
              <w:pStyle w:val="TAC"/>
              <w:rPr>
                <w:ins w:id="288" w:author="伏木 雅(SB 渉外本部)" w:date="2022-10-26T16:37:00Z"/>
                <w:lang w:val="en-US" w:eastAsia="zh-CN"/>
              </w:rPr>
            </w:pPr>
            <w:ins w:id="289" w:author="伏木 雅(SB 渉外本部)" w:date="2022-10-26T16:37:00Z">
              <w:r>
                <w:rPr>
                  <w:rFonts w:hint="eastAsia"/>
                  <w:lang w:eastAsia="ja-JP"/>
                </w:rPr>
                <w:t>n</w:t>
              </w:r>
              <w:r>
                <w:rPr>
                  <w:lang w:eastAsia="ja-JP"/>
                </w:rPr>
                <w:t>28</w:t>
              </w:r>
            </w:ins>
          </w:p>
        </w:tc>
        <w:tc>
          <w:tcPr>
            <w:tcW w:w="2952" w:type="dxa"/>
            <w:tcBorders>
              <w:top w:val="single" w:sz="4" w:space="0" w:color="auto"/>
              <w:left w:val="single" w:sz="4" w:space="0" w:color="auto"/>
              <w:bottom w:val="single" w:sz="4" w:space="0" w:color="auto"/>
              <w:right w:val="single" w:sz="4" w:space="0" w:color="auto"/>
            </w:tcBorders>
          </w:tcPr>
          <w:p w14:paraId="213B95E4" w14:textId="40517480" w:rsidR="00B31957" w:rsidRPr="00A1115A" w:rsidRDefault="00142399" w:rsidP="00B31957">
            <w:pPr>
              <w:pStyle w:val="TAC"/>
              <w:rPr>
                <w:ins w:id="290" w:author="伏木 雅(SB 渉外本部)" w:date="2022-10-26T16:37:00Z"/>
                <w:lang w:val="en-US" w:eastAsia="ja-JP"/>
              </w:rPr>
            </w:pPr>
            <w:ins w:id="291" w:author="伏木 雅(SB 渉外本部)" w:date="2022-10-26T16:37:00Z">
              <w:r>
                <w:rPr>
                  <w:rFonts w:hint="eastAsia"/>
                  <w:lang w:val="en-US" w:eastAsia="ja-JP"/>
                </w:rPr>
                <w:t>0</w:t>
              </w:r>
              <w:r>
                <w:rPr>
                  <w:lang w:val="en-US" w:eastAsia="ja-JP"/>
                </w:rPr>
                <w:t>.2</w:t>
              </w:r>
            </w:ins>
          </w:p>
        </w:tc>
      </w:tr>
      <w:tr w:rsidR="00B31957" w:rsidRPr="00A1115A" w14:paraId="41E0B85D" w14:textId="77777777" w:rsidTr="00175E32">
        <w:trPr>
          <w:jc w:val="center"/>
          <w:ins w:id="292" w:author="伏木 雅(SB 渉外本部)" w:date="2022-10-26T16:37:00Z"/>
        </w:trPr>
        <w:tc>
          <w:tcPr>
            <w:tcW w:w="1682" w:type="dxa"/>
            <w:tcBorders>
              <w:top w:val="nil"/>
              <w:left w:val="single" w:sz="4" w:space="0" w:color="auto"/>
              <w:bottom w:val="nil"/>
              <w:right w:val="single" w:sz="4" w:space="0" w:color="auto"/>
            </w:tcBorders>
            <w:shd w:val="clear" w:color="auto" w:fill="auto"/>
          </w:tcPr>
          <w:p w14:paraId="3B2C0CFD" w14:textId="77777777" w:rsidR="00B31957" w:rsidRPr="00A1115A" w:rsidRDefault="00B31957" w:rsidP="00B31957">
            <w:pPr>
              <w:pStyle w:val="TAC"/>
              <w:rPr>
                <w:ins w:id="293" w:author="伏木 雅(SB 渉外本部)" w:date="2022-10-26T16:37:00Z"/>
              </w:rPr>
            </w:pPr>
          </w:p>
        </w:tc>
        <w:tc>
          <w:tcPr>
            <w:tcW w:w="2952" w:type="dxa"/>
            <w:tcBorders>
              <w:top w:val="single" w:sz="4" w:space="0" w:color="auto"/>
              <w:left w:val="single" w:sz="4" w:space="0" w:color="auto"/>
              <w:bottom w:val="single" w:sz="4" w:space="0" w:color="auto"/>
              <w:right w:val="single" w:sz="4" w:space="0" w:color="auto"/>
            </w:tcBorders>
          </w:tcPr>
          <w:p w14:paraId="23FB0B5F" w14:textId="10882E8F" w:rsidR="00B31957" w:rsidRPr="00A1115A" w:rsidRDefault="00B31957" w:rsidP="00B31957">
            <w:pPr>
              <w:pStyle w:val="TAC"/>
              <w:rPr>
                <w:ins w:id="294" w:author="伏木 雅(SB 渉外本部)" w:date="2022-10-26T16:37:00Z"/>
                <w:lang w:val="en-US" w:eastAsia="zh-CN"/>
              </w:rPr>
            </w:pPr>
            <w:ins w:id="295" w:author="伏木 雅(SB 渉外本部)" w:date="2022-10-26T16:37:00Z">
              <w:r>
                <w:rPr>
                  <w:rFonts w:hint="eastAsia"/>
                  <w:lang w:eastAsia="ja-JP"/>
                </w:rPr>
                <w:t>n</w:t>
              </w:r>
              <w:r>
                <w:rPr>
                  <w:lang w:eastAsia="ja-JP"/>
                </w:rPr>
                <w:t>41</w:t>
              </w:r>
            </w:ins>
          </w:p>
        </w:tc>
        <w:tc>
          <w:tcPr>
            <w:tcW w:w="2952" w:type="dxa"/>
            <w:tcBorders>
              <w:top w:val="single" w:sz="4" w:space="0" w:color="auto"/>
              <w:left w:val="single" w:sz="4" w:space="0" w:color="auto"/>
              <w:bottom w:val="single" w:sz="4" w:space="0" w:color="auto"/>
              <w:right w:val="single" w:sz="4" w:space="0" w:color="auto"/>
            </w:tcBorders>
          </w:tcPr>
          <w:p w14:paraId="70EFFD99" w14:textId="2053C0D4" w:rsidR="00B31957" w:rsidRPr="00A1115A" w:rsidRDefault="00142399" w:rsidP="00B31957">
            <w:pPr>
              <w:pStyle w:val="TAC"/>
              <w:rPr>
                <w:ins w:id="296" w:author="伏木 雅(SB 渉外本部)" w:date="2022-10-26T16:37:00Z"/>
                <w:lang w:val="en-US" w:eastAsia="ja-JP"/>
              </w:rPr>
            </w:pPr>
            <w:ins w:id="297" w:author="伏木 雅(SB 渉外本部)" w:date="2022-10-26T16:37:00Z">
              <w:r>
                <w:rPr>
                  <w:rFonts w:hint="eastAsia"/>
                  <w:lang w:val="en-US" w:eastAsia="ja-JP"/>
                </w:rPr>
                <w:t>0</w:t>
              </w:r>
              <w:r w:rsidRPr="00175E32">
                <w:rPr>
                  <w:vertAlign w:val="superscript"/>
                  <w:lang w:val="en-US" w:eastAsia="ja-JP"/>
                </w:rPr>
                <w:t>X1</w:t>
              </w:r>
              <w:r>
                <w:rPr>
                  <w:lang w:val="en-US" w:eastAsia="ja-JP"/>
                </w:rPr>
                <w:t>/0.5</w:t>
              </w:r>
              <w:r w:rsidRPr="00175E32">
                <w:rPr>
                  <w:vertAlign w:val="superscript"/>
                  <w:lang w:val="en-US" w:eastAsia="ja-JP"/>
                </w:rPr>
                <w:t>X2</w:t>
              </w:r>
            </w:ins>
          </w:p>
        </w:tc>
      </w:tr>
      <w:tr w:rsidR="00B31957" w:rsidRPr="00A1115A" w14:paraId="1F324436" w14:textId="77777777" w:rsidTr="000005ED">
        <w:trPr>
          <w:jc w:val="center"/>
          <w:ins w:id="298" w:author="伏木 雅(SB 渉外本部)" w:date="2022-10-26T16:37:00Z"/>
        </w:trPr>
        <w:tc>
          <w:tcPr>
            <w:tcW w:w="1682" w:type="dxa"/>
            <w:tcBorders>
              <w:top w:val="nil"/>
              <w:left w:val="single" w:sz="4" w:space="0" w:color="auto"/>
              <w:bottom w:val="single" w:sz="4" w:space="0" w:color="auto"/>
              <w:right w:val="single" w:sz="4" w:space="0" w:color="auto"/>
            </w:tcBorders>
            <w:shd w:val="clear" w:color="auto" w:fill="auto"/>
          </w:tcPr>
          <w:p w14:paraId="2ECBBBC3" w14:textId="77777777" w:rsidR="00B31957" w:rsidRPr="00A1115A" w:rsidRDefault="00B31957" w:rsidP="00B31957">
            <w:pPr>
              <w:pStyle w:val="TAC"/>
              <w:rPr>
                <w:ins w:id="299" w:author="伏木 雅(SB 渉外本部)" w:date="2022-10-26T16:37:00Z"/>
              </w:rPr>
            </w:pPr>
          </w:p>
        </w:tc>
        <w:tc>
          <w:tcPr>
            <w:tcW w:w="2952" w:type="dxa"/>
            <w:tcBorders>
              <w:top w:val="single" w:sz="4" w:space="0" w:color="auto"/>
              <w:left w:val="single" w:sz="4" w:space="0" w:color="auto"/>
              <w:bottom w:val="single" w:sz="4" w:space="0" w:color="auto"/>
              <w:right w:val="single" w:sz="4" w:space="0" w:color="auto"/>
            </w:tcBorders>
          </w:tcPr>
          <w:p w14:paraId="58EEFF21" w14:textId="536EE536" w:rsidR="00B31957" w:rsidRPr="00A1115A" w:rsidRDefault="00B31957" w:rsidP="00B31957">
            <w:pPr>
              <w:pStyle w:val="TAC"/>
              <w:rPr>
                <w:ins w:id="300" w:author="伏木 雅(SB 渉外本部)" w:date="2022-10-26T16:37:00Z"/>
                <w:lang w:val="en-US" w:eastAsia="zh-CN"/>
              </w:rPr>
            </w:pPr>
            <w:ins w:id="301" w:author="伏木 雅(SB 渉外本部)" w:date="2022-10-26T16:37:00Z">
              <w:r>
                <w:rPr>
                  <w:rFonts w:hint="eastAsia"/>
                  <w:lang w:eastAsia="ja-JP"/>
                </w:rPr>
                <w:t>n</w:t>
              </w:r>
              <w:r>
                <w:rPr>
                  <w:lang w:eastAsia="ja-JP"/>
                </w:rPr>
                <w:t>77</w:t>
              </w:r>
            </w:ins>
          </w:p>
        </w:tc>
        <w:tc>
          <w:tcPr>
            <w:tcW w:w="2952" w:type="dxa"/>
            <w:tcBorders>
              <w:top w:val="single" w:sz="4" w:space="0" w:color="auto"/>
              <w:left w:val="single" w:sz="4" w:space="0" w:color="auto"/>
              <w:bottom w:val="single" w:sz="4" w:space="0" w:color="auto"/>
              <w:right w:val="single" w:sz="4" w:space="0" w:color="auto"/>
            </w:tcBorders>
          </w:tcPr>
          <w:p w14:paraId="63BE8647" w14:textId="2A14B26C" w:rsidR="00B31957" w:rsidRPr="00A1115A" w:rsidRDefault="00142399" w:rsidP="00B31957">
            <w:pPr>
              <w:pStyle w:val="TAC"/>
              <w:rPr>
                <w:ins w:id="302" w:author="伏木 雅(SB 渉外本部)" w:date="2022-10-26T16:37:00Z"/>
                <w:lang w:val="en-US" w:eastAsia="ja-JP"/>
              </w:rPr>
            </w:pPr>
            <w:ins w:id="303" w:author="伏木 雅(SB 渉外本部)" w:date="2022-10-26T16:37:00Z">
              <w:r>
                <w:rPr>
                  <w:rFonts w:hint="eastAsia"/>
                  <w:lang w:val="en-US" w:eastAsia="ja-JP"/>
                </w:rPr>
                <w:t>0</w:t>
              </w:r>
              <w:r>
                <w:rPr>
                  <w:lang w:val="en-US" w:eastAsia="ja-JP"/>
                </w:rPr>
                <w:t>.5</w:t>
              </w:r>
            </w:ins>
          </w:p>
        </w:tc>
      </w:tr>
      <w:tr w:rsidR="00B31957" w:rsidRPr="00A1115A" w14:paraId="655A6A81" w14:textId="77777777" w:rsidTr="00175E32">
        <w:trPr>
          <w:jc w:val="center"/>
          <w:ins w:id="304" w:author="伏木 雅(SB 渉外本部)" w:date="2022-10-26T16:37:00Z"/>
        </w:trPr>
        <w:tc>
          <w:tcPr>
            <w:tcW w:w="1682" w:type="dxa"/>
            <w:tcBorders>
              <w:top w:val="nil"/>
              <w:left w:val="single" w:sz="4" w:space="0" w:color="auto"/>
              <w:bottom w:val="nil"/>
              <w:right w:val="single" w:sz="4" w:space="0" w:color="auto"/>
            </w:tcBorders>
            <w:shd w:val="clear" w:color="auto" w:fill="auto"/>
          </w:tcPr>
          <w:p w14:paraId="75112E9A" w14:textId="605C2A79" w:rsidR="00B31957" w:rsidRPr="00A1115A" w:rsidRDefault="00B31957" w:rsidP="00B31957">
            <w:pPr>
              <w:pStyle w:val="TAC"/>
              <w:rPr>
                <w:ins w:id="305" w:author="伏木 雅(SB 渉外本部)" w:date="2022-10-26T16:37:00Z"/>
              </w:rPr>
            </w:pPr>
            <w:ins w:id="306" w:author="伏木 雅(SB 渉外本部)" w:date="2022-10-26T16:37:00Z">
              <w:r>
                <w:rPr>
                  <w:rFonts w:hint="eastAsia"/>
                  <w:lang w:val="en-US" w:eastAsia="ja-JP"/>
                </w:rPr>
                <w:t>C</w:t>
              </w:r>
              <w:r>
                <w:rPr>
                  <w:lang w:val="en-US" w:eastAsia="ja-JP"/>
                </w:rPr>
                <w:t>A_</w:t>
              </w:r>
              <w:r>
                <w:t xml:space="preserve"> </w:t>
              </w:r>
              <w:r w:rsidRPr="0035182B">
                <w:rPr>
                  <w:lang w:val="en-US" w:eastAsia="ja-JP"/>
                </w:rPr>
                <w:t>n1-n3-n28-n</w:t>
              </w:r>
              <w:r>
                <w:rPr>
                  <w:lang w:val="en-US" w:eastAsia="ja-JP"/>
                </w:rPr>
                <w:t>77</w:t>
              </w:r>
              <w:r w:rsidRPr="0035182B">
                <w:rPr>
                  <w:lang w:val="en-US" w:eastAsia="ja-JP"/>
                </w:rPr>
                <w:t>-n7</w:t>
              </w:r>
              <w:r>
                <w:rPr>
                  <w:lang w:val="en-US" w:eastAsia="ja-JP"/>
                </w:rPr>
                <w:t>9</w:t>
              </w:r>
            </w:ins>
          </w:p>
        </w:tc>
        <w:tc>
          <w:tcPr>
            <w:tcW w:w="2952" w:type="dxa"/>
            <w:tcBorders>
              <w:top w:val="single" w:sz="4" w:space="0" w:color="auto"/>
              <w:left w:val="single" w:sz="4" w:space="0" w:color="auto"/>
              <w:bottom w:val="single" w:sz="4" w:space="0" w:color="auto"/>
              <w:right w:val="single" w:sz="4" w:space="0" w:color="auto"/>
            </w:tcBorders>
          </w:tcPr>
          <w:p w14:paraId="2F35B445" w14:textId="4AD64656" w:rsidR="00B31957" w:rsidRPr="00A1115A" w:rsidRDefault="00B31957" w:rsidP="00B31957">
            <w:pPr>
              <w:pStyle w:val="TAC"/>
              <w:rPr>
                <w:ins w:id="307" w:author="伏木 雅(SB 渉外本部)" w:date="2022-10-26T16:37:00Z"/>
                <w:lang w:val="en-US" w:eastAsia="zh-CN"/>
              </w:rPr>
            </w:pPr>
            <w:ins w:id="308" w:author="伏木 雅(SB 渉外本部)" w:date="2022-10-26T16:37:00Z">
              <w:r>
                <w:rPr>
                  <w:rFonts w:hint="eastAsia"/>
                  <w:lang w:eastAsia="ja-JP"/>
                </w:rPr>
                <w:t>n</w:t>
              </w:r>
              <w:r>
                <w:rPr>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3A518B51" w14:textId="7D5957EC" w:rsidR="00B31957" w:rsidRPr="00A1115A" w:rsidRDefault="00142399" w:rsidP="00B31957">
            <w:pPr>
              <w:pStyle w:val="TAC"/>
              <w:rPr>
                <w:ins w:id="309" w:author="伏木 雅(SB 渉外本部)" w:date="2022-10-26T16:37:00Z"/>
                <w:lang w:val="en-US" w:eastAsia="ja-JP"/>
              </w:rPr>
            </w:pPr>
            <w:ins w:id="310" w:author="伏木 雅(SB 渉外本部)" w:date="2022-10-26T16:37:00Z">
              <w:r>
                <w:rPr>
                  <w:rFonts w:hint="eastAsia"/>
                  <w:lang w:val="en-US" w:eastAsia="ja-JP"/>
                </w:rPr>
                <w:t>0</w:t>
              </w:r>
              <w:r>
                <w:rPr>
                  <w:lang w:val="en-US" w:eastAsia="ja-JP"/>
                </w:rPr>
                <w:t>.2</w:t>
              </w:r>
            </w:ins>
          </w:p>
        </w:tc>
      </w:tr>
      <w:tr w:rsidR="00B31957" w:rsidRPr="00A1115A" w14:paraId="290111F0" w14:textId="77777777" w:rsidTr="00175E32">
        <w:trPr>
          <w:jc w:val="center"/>
          <w:ins w:id="311" w:author="伏木 雅(SB 渉外本部)" w:date="2022-10-26T16:37:00Z"/>
        </w:trPr>
        <w:tc>
          <w:tcPr>
            <w:tcW w:w="1682" w:type="dxa"/>
            <w:tcBorders>
              <w:top w:val="nil"/>
              <w:left w:val="single" w:sz="4" w:space="0" w:color="auto"/>
              <w:bottom w:val="nil"/>
              <w:right w:val="single" w:sz="4" w:space="0" w:color="auto"/>
            </w:tcBorders>
            <w:shd w:val="clear" w:color="auto" w:fill="auto"/>
          </w:tcPr>
          <w:p w14:paraId="7D9BC56B" w14:textId="77777777" w:rsidR="00B31957" w:rsidRPr="00A1115A" w:rsidRDefault="00B31957" w:rsidP="00B31957">
            <w:pPr>
              <w:pStyle w:val="TAC"/>
              <w:rPr>
                <w:ins w:id="312" w:author="伏木 雅(SB 渉外本部)" w:date="2022-10-26T16:37:00Z"/>
              </w:rPr>
            </w:pPr>
          </w:p>
        </w:tc>
        <w:tc>
          <w:tcPr>
            <w:tcW w:w="2952" w:type="dxa"/>
            <w:tcBorders>
              <w:top w:val="single" w:sz="4" w:space="0" w:color="auto"/>
              <w:left w:val="single" w:sz="4" w:space="0" w:color="auto"/>
              <w:bottom w:val="single" w:sz="4" w:space="0" w:color="auto"/>
              <w:right w:val="single" w:sz="4" w:space="0" w:color="auto"/>
            </w:tcBorders>
          </w:tcPr>
          <w:p w14:paraId="5BF18E3C" w14:textId="19553E0A" w:rsidR="00B31957" w:rsidRPr="00A1115A" w:rsidRDefault="00B31957" w:rsidP="00B31957">
            <w:pPr>
              <w:pStyle w:val="TAC"/>
              <w:rPr>
                <w:ins w:id="313" w:author="伏木 雅(SB 渉外本部)" w:date="2022-10-26T16:37:00Z"/>
                <w:lang w:val="en-US" w:eastAsia="zh-CN"/>
              </w:rPr>
            </w:pPr>
            <w:ins w:id="314" w:author="伏木 雅(SB 渉外本部)" w:date="2022-10-26T16:37:00Z">
              <w:r>
                <w:rPr>
                  <w:rFonts w:hint="eastAsia"/>
                  <w:lang w:eastAsia="ja-JP"/>
                </w:rPr>
                <w:t>n</w:t>
              </w:r>
              <w:r>
                <w:rPr>
                  <w:lang w:eastAsia="ja-JP"/>
                </w:rPr>
                <w:t>3</w:t>
              </w:r>
            </w:ins>
          </w:p>
        </w:tc>
        <w:tc>
          <w:tcPr>
            <w:tcW w:w="2952" w:type="dxa"/>
            <w:tcBorders>
              <w:top w:val="single" w:sz="4" w:space="0" w:color="auto"/>
              <w:left w:val="single" w:sz="4" w:space="0" w:color="auto"/>
              <w:bottom w:val="single" w:sz="4" w:space="0" w:color="auto"/>
              <w:right w:val="single" w:sz="4" w:space="0" w:color="auto"/>
            </w:tcBorders>
          </w:tcPr>
          <w:p w14:paraId="5CEA7115" w14:textId="1BB0B5AC" w:rsidR="00B31957" w:rsidRPr="00A1115A" w:rsidRDefault="00142399" w:rsidP="00B31957">
            <w:pPr>
              <w:pStyle w:val="TAC"/>
              <w:rPr>
                <w:ins w:id="315" w:author="伏木 雅(SB 渉外本部)" w:date="2022-10-26T16:37:00Z"/>
                <w:lang w:val="en-US" w:eastAsia="ja-JP"/>
              </w:rPr>
            </w:pPr>
            <w:ins w:id="316" w:author="伏木 雅(SB 渉外本部)" w:date="2022-10-26T16:37:00Z">
              <w:r>
                <w:rPr>
                  <w:rFonts w:hint="eastAsia"/>
                  <w:lang w:val="en-US" w:eastAsia="ja-JP"/>
                </w:rPr>
                <w:t>0</w:t>
              </w:r>
              <w:r>
                <w:rPr>
                  <w:lang w:val="en-US" w:eastAsia="ja-JP"/>
                </w:rPr>
                <w:t>.2</w:t>
              </w:r>
            </w:ins>
          </w:p>
        </w:tc>
      </w:tr>
      <w:tr w:rsidR="00B31957" w:rsidRPr="00A1115A" w14:paraId="05F6EF32" w14:textId="77777777" w:rsidTr="00175E32">
        <w:trPr>
          <w:jc w:val="center"/>
          <w:ins w:id="317" w:author="伏木 雅(SB 渉外本部)" w:date="2022-10-26T16:37:00Z"/>
        </w:trPr>
        <w:tc>
          <w:tcPr>
            <w:tcW w:w="1682" w:type="dxa"/>
            <w:tcBorders>
              <w:top w:val="nil"/>
              <w:left w:val="single" w:sz="4" w:space="0" w:color="auto"/>
              <w:bottom w:val="nil"/>
              <w:right w:val="single" w:sz="4" w:space="0" w:color="auto"/>
            </w:tcBorders>
            <w:shd w:val="clear" w:color="auto" w:fill="auto"/>
          </w:tcPr>
          <w:p w14:paraId="6FAD26E0" w14:textId="77777777" w:rsidR="00B31957" w:rsidRPr="00A1115A" w:rsidRDefault="00B31957" w:rsidP="00B31957">
            <w:pPr>
              <w:pStyle w:val="TAC"/>
              <w:rPr>
                <w:ins w:id="318" w:author="伏木 雅(SB 渉外本部)" w:date="2022-10-26T16:37:00Z"/>
              </w:rPr>
            </w:pPr>
          </w:p>
        </w:tc>
        <w:tc>
          <w:tcPr>
            <w:tcW w:w="2952" w:type="dxa"/>
            <w:tcBorders>
              <w:top w:val="single" w:sz="4" w:space="0" w:color="auto"/>
              <w:left w:val="single" w:sz="4" w:space="0" w:color="auto"/>
              <w:bottom w:val="single" w:sz="4" w:space="0" w:color="auto"/>
              <w:right w:val="single" w:sz="4" w:space="0" w:color="auto"/>
            </w:tcBorders>
          </w:tcPr>
          <w:p w14:paraId="60B95263" w14:textId="7639D594" w:rsidR="00B31957" w:rsidRPr="00A1115A" w:rsidRDefault="00B31957" w:rsidP="00B31957">
            <w:pPr>
              <w:pStyle w:val="TAC"/>
              <w:rPr>
                <w:ins w:id="319" w:author="伏木 雅(SB 渉外本部)" w:date="2022-10-26T16:37:00Z"/>
                <w:lang w:val="en-US" w:eastAsia="zh-CN"/>
              </w:rPr>
            </w:pPr>
            <w:ins w:id="320" w:author="伏木 雅(SB 渉外本部)" w:date="2022-10-26T16:37:00Z">
              <w:r>
                <w:rPr>
                  <w:rFonts w:hint="eastAsia"/>
                  <w:lang w:eastAsia="ja-JP"/>
                </w:rPr>
                <w:t>n</w:t>
              </w:r>
              <w:r>
                <w:rPr>
                  <w:lang w:eastAsia="ja-JP"/>
                </w:rPr>
                <w:t>28</w:t>
              </w:r>
            </w:ins>
          </w:p>
        </w:tc>
        <w:tc>
          <w:tcPr>
            <w:tcW w:w="2952" w:type="dxa"/>
            <w:tcBorders>
              <w:top w:val="single" w:sz="4" w:space="0" w:color="auto"/>
              <w:left w:val="single" w:sz="4" w:space="0" w:color="auto"/>
              <w:bottom w:val="single" w:sz="4" w:space="0" w:color="auto"/>
              <w:right w:val="single" w:sz="4" w:space="0" w:color="auto"/>
            </w:tcBorders>
          </w:tcPr>
          <w:p w14:paraId="409A9946" w14:textId="3FFABBD6" w:rsidR="00B31957" w:rsidRPr="00A1115A" w:rsidRDefault="00142399" w:rsidP="00B31957">
            <w:pPr>
              <w:pStyle w:val="TAC"/>
              <w:rPr>
                <w:ins w:id="321" w:author="伏木 雅(SB 渉外本部)" w:date="2022-10-26T16:37:00Z"/>
                <w:lang w:val="en-US" w:eastAsia="ja-JP"/>
              </w:rPr>
            </w:pPr>
            <w:ins w:id="322" w:author="伏木 雅(SB 渉外本部)" w:date="2022-10-26T16:37:00Z">
              <w:r>
                <w:rPr>
                  <w:rFonts w:hint="eastAsia"/>
                  <w:lang w:val="en-US" w:eastAsia="ja-JP"/>
                </w:rPr>
                <w:t>0</w:t>
              </w:r>
              <w:r>
                <w:rPr>
                  <w:lang w:val="en-US" w:eastAsia="ja-JP"/>
                </w:rPr>
                <w:t>.2</w:t>
              </w:r>
            </w:ins>
          </w:p>
        </w:tc>
      </w:tr>
      <w:tr w:rsidR="00B31957" w:rsidRPr="00A1115A" w14:paraId="6B19BA4D" w14:textId="77777777" w:rsidTr="00175E32">
        <w:trPr>
          <w:jc w:val="center"/>
          <w:ins w:id="323" w:author="伏木 雅(SB 渉外本部)" w:date="2022-10-26T16:36:00Z"/>
        </w:trPr>
        <w:tc>
          <w:tcPr>
            <w:tcW w:w="1682" w:type="dxa"/>
            <w:tcBorders>
              <w:top w:val="nil"/>
              <w:left w:val="single" w:sz="4" w:space="0" w:color="auto"/>
              <w:bottom w:val="nil"/>
              <w:right w:val="single" w:sz="4" w:space="0" w:color="auto"/>
            </w:tcBorders>
            <w:shd w:val="clear" w:color="auto" w:fill="auto"/>
          </w:tcPr>
          <w:p w14:paraId="17718EA1" w14:textId="77777777" w:rsidR="00B31957" w:rsidRPr="00A1115A" w:rsidRDefault="00B31957" w:rsidP="00B31957">
            <w:pPr>
              <w:pStyle w:val="TAC"/>
              <w:rPr>
                <w:ins w:id="324" w:author="伏木 雅(SB 渉外本部)" w:date="2022-10-26T16:36:00Z"/>
              </w:rPr>
            </w:pPr>
          </w:p>
        </w:tc>
        <w:tc>
          <w:tcPr>
            <w:tcW w:w="2952" w:type="dxa"/>
            <w:tcBorders>
              <w:top w:val="single" w:sz="4" w:space="0" w:color="auto"/>
              <w:left w:val="single" w:sz="4" w:space="0" w:color="auto"/>
              <w:bottom w:val="single" w:sz="4" w:space="0" w:color="auto"/>
              <w:right w:val="single" w:sz="4" w:space="0" w:color="auto"/>
            </w:tcBorders>
          </w:tcPr>
          <w:p w14:paraId="7A7968FD" w14:textId="23C387B4" w:rsidR="00B31957" w:rsidRPr="00A1115A" w:rsidRDefault="00B31957" w:rsidP="00B31957">
            <w:pPr>
              <w:pStyle w:val="TAC"/>
              <w:rPr>
                <w:ins w:id="325" w:author="伏木 雅(SB 渉外本部)" w:date="2022-10-26T16:36:00Z"/>
                <w:lang w:val="en-US" w:eastAsia="zh-CN"/>
              </w:rPr>
            </w:pPr>
            <w:ins w:id="326" w:author="伏木 雅(SB 渉外本部)" w:date="2022-10-26T16:37:00Z">
              <w:r>
                <w:rPr>
                  <w:rFonts w:hint="eastAsia"/>
                  <w:lang w:eastAsia="ja-JP"/>
                </w:rPr>
                <w:t>n</w:t>
              </w:r>
              <w:r>
                <w:rPr>
                  <w:lang w:eastAsia="ja-JP"/>
                </w:rPr>
                <w:t>77</w:t>
              </w:r>
            </w:ins>
          </w:p>
        </w:tc>
        <w:tc>
          <w:tcPr>
            <w:tcW w:w="2952" w:type="dxa"/>
            <w:tcBorders>
              <w:top w:val="single" w:sz="4" w:space="0" w:color="auto"/>
              <w:left w:val="single" w:sz="4" w:space="0" w:color="auto"/>
              <w:bottom w:val="single" w:sz="4" w:space="0" w:color="auto"/>
              <w:right w:val="single" w:sz="4" w:space="0" w:color="auto"/>
            </w:tcBorders>
          </w:tcPr>
          <w:p w14:paraId="1EBD9C16" w14:textId="0354D6C5" w:rsidR="00B31957" w:rsidRPr="00A1115A" w:rsidRDefault="00142399" w:rsidP="00B31957">
            <w:pPr>
              <w:pStyle w:val="TAC"/>
              <w:rPr>
                <w:ins w:id="327" w:author="伏木 雅(SB 渉外本部)" w:date="2022-10-26T16:36:00Z"/>
                <w:lang w:val="en-US" w:eastAsia="ja-JP"/>
              </w:rPr>
            </w:pPr>
            <w:ins w:id="328" w:author="伏木 雅(SB 渉外本部)" w:date="2022-10-26T16:37:00Z">
              <w:r>
                <w:rPr>
                  <w:rFonts w:hint="eastAsia"/>
                  <w:lang w:val="en-US" w:eastAsia="ja-JP"/>
                </w:rPr>
                <w:t>0</w:t>
              </w:r>
              <w:r>
                <w:rPr>
                  <w:lang w:val="en-US" w:eastAsia="ja-JP"/>
                </w:rPr>
                <w:t>.5</w:t>
              </w:r>
            </w:ins>
          </w:p>
        </w:tc>
      </w:tr>
      <w:tr w:rsidR="00B31957" w:rsidRPr="00A1115A" w14:paraId="20F156A4" w14:textId="77777777" w:rsidTr="000005ED">
        <w:trPr>
          <w:jc w:val="center"/>
          <w:ins w:id="329" w:author="伏木 雅(SB 渉外本部)" w:date="2022-10-26T16:36:00Z"/>
        </w:trPr>
        <w:tc>
          <w:tcPr>
            <w:tcW w:w="1682" w:type="dxa"/>
            <w:tcBorders>
              <w:top w:val="nil"/>
              <w:left w:val="single" w:sz="4" w:space="0" w:color="auto"/>
              <w:bottom w:val="single" w:sz="4" w:space="0" w:color="auto"/>
              <w:right w:val="single" w:sz="4" w:space="0" w:color="auto"/>
            </w:tcBorders>
            <w:shd w:val="clear" w:color="auto" w:fill="auto"/>
          </w:tcPr>
          <w:p w14:paraId="110800CA" w14:textId="77777777" w:rsidR="00B31957" w:rsidRPr="00A1115A" w:rsidRDefault="00B31957" w:rsidP="00B31957">
            <w:pPr>
              <w:pStyle w:val="TAC"/>
              <w:rPr>
                <w:ins w:id="330" w:author="伏木 雅(SB 渉外本部)" w:date="2022-10-26T16:36:00Z"/>
              </w:rPr>
            </w:pPr>
          </w:p>
        </w:tc>
        <w:tc>
          <w:tcPr>
            <w:tcW w:w="2952" w:type="dxa"/>
            <w:tcBorders>
              <w:top w:val="single" w:sz="4" w:space="0" w:color="auto"/>
              <w:left w:val="single" w:sz="4" w:space="0" w:color="auto"/>
              <w:bottom w:val="single" w:sz="4" w:space="0" w:color="auto"/>
              <w:right w:val="single" w:sz="4" w:space="0" w:color="auto"/>
            </w:tcBorders>
          </w:tcPr>
          <w:p w14:paraId="7B12F569" w14:textId="1F39BE76" w:rsidR="00B31957" w:rsidRPr="00A1115A" w:rsidRDefault="00B31957" w:rsidP="00B31957">
            <w:pPr>
              <w:pStyle w:val="TAC"/>
              <w:rPr>
                <w:ins w:id="331" w:author="伏木 雅(SB 渉外本部)" w:date="2022-10-26T16:36:00Z"/>
                <w:lang w:val="en-US" w:eastAsia="zh-CN"/>
              </w:rPr>
            </w:pPr>
            <w:ins w:id="332" w:author="伏木 雅(SB 渉外本部)" w:date="2022-10-26T16:37:00Z">
              <w:r>
                <w:rPr>
                  <w:rFonts w:hint="eastAsia"/>
                  <w:lang w:eastAsia="ja-JP"/>
                </w:rPr>
                <w:t>n</w:t>
              </w:r>
              <w:r>
                <w:rPr>
                  <w:lang w:eastAsia="ja-JP"/>
                </w:rPr>
                <w:t>79</w:t>
              </w:r>
            </w:ins>
          </w:p>
        </w:tc>
        <w:tc>
          <w:tcPr>
            <w:tcW w:w="2952" w:type="dxa"/>
            <w:tcBorders>
              <w:top w:val="single" w:sz="4" w:space="0" w:color="auto"/>
              <w:left w:val="single" w:sz="4" w:space="0" w:color="auto"/>
              <w:bottom w:val="single" w:sz="4" w:space="0" w:color="auto"/>
              <w:right w:val="single" w:sz="4" w:space="0" w:color="auto"/>
            </w:tcBorders>
          </w:tcPr>
          <w:p w14:paraId="215DA78B" w14:textId="51CCC52E" w:rsidR="00B31957" w:rsidRPr="00A1115A" w:rsidRDefault="00142399" w:rsidP="00B31957">
            <w:pPr>
              <w:pStyle w:val="TAC"/>
              <w:rPr>
                <w:ins w:id="333" w:author="伏木 雅(SB 渉外本部)" w:date="2022-10-26T16:36:00Z"/>
                <w:lang w:val="en-US" w:eastAsia="ja-JP"/>
              </w:rPr>
            </w:pPr>
            <w:ins w:id="334" w:author="伏木 雅(SB 渉外本部)" w:date="2022-10-26T16:37:00Z">
              <w:r>
                <w:rPr>
                  <w:rFonts w:hint="eastAsia"/>
                  <w:lang w:val="en-US" w:eastAsia="ja-JP"/>
                </w:rPr>
                <w:t>0</w:t>
              </w:r>
              <w:r>
                <w:rPr>
                  <w:lang w:val="en-US" w:eastAsia="ja-JP"/>
                </w:rPr>
                <w:t>.5</w:t>
              </w:r>
            </w:ins>
          </w:p>
        </w:tc>
      </w:tr>
      <w:tr w:rsidR="00B31957" w:rsidRPr="00A1115A" w14:paraId="41637FFE"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1C74A24D" w14:textId="77777777" w:rsidR="00B31957" w:rsidRPr="00A1115A" w:rsidRDefault="00B31957" w:rsidP="00B31957">
            <w:pPr>
              <w:pStyle w:val="TAC"/>
            </w:pPr>
            <w:r>
              <w:rPr>
                <w:rFonts w:cs="Arial"/>
                <w:lang w:eastAsia="ja-JP"/>
              </w:rPr>
              <w:t>CA_n2-n5-n48-n66-n77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418330ED" w14:textId="77777777" w:rsidR="00B31957" w:rsidRPr="00A1115A" w:rsidRDefault="00B31957" w:rsidP="00B31957">
            <w:pPr>
              <w:pStyle w:val="TAC"/>
              <w:rPr>
                <w:lang w:val="en-US" w:eastAsia="zh-CN"/>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0F8BC7A" w14:textId="77777777" w:rsidR="00B31957" w:rsidRPr="00A1115A" w:rsidRDefault="00B31957" w:rsidP="00B31957">
            <w:pPr>
              <w:pStyle w:val="TAC"/>
              <w:rPr>
                <w:lang w:val="en-US" w:eastAsia="zh-CN"/>
              </w:rPr>
            </w:pPr>
            <w:r>
              <w:rPr>
                <w:rFonts w:cs="Arial"/>
                <w:szCs w:val="18"/>
                <w:lang w:val="en-US" w:eastAsia="ja-JP"/>
              </w:rPr>
              <w:t>0.2</w:t>
            </w:r>
          </w:p>
        </w:tc>
      </w:tr>
      <w:tr w:rsidR="00B31957" w:rsidRPr="00A1115A" w14:paraId="5EFBF6F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1320DCA" w14:textId="77777777" w:rsidR="00B31957" w:rsidRPr="00A1115A" w:rsidRDefault="00B31957" w:rsidP="00B3195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47C20C" w14:textId="77777777" w:rsidR="00B31957" w:rsidRPr="00A1115A" w:rsidRDefault="00B31957" w:rsidP="00B31957">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3EBFAAA" w14:textId="77777777" w:rsidR="00B31957" w:rsidRPr="00A1115A" w:rsidRDefault="00B31957" w:rsidP="00B31957">
            <w:pPr>
              <w:pStyle w:val="TAC"/>
              <w:rPr>
                <w:lang w:val="en-US" w:eastAsia="zh-CN"/>
              </w:rPr>
            </w:pPr>
            <w:r>
              <w:rPr>
                <w:rFonts w:cs="Arial"/>
                <w:szCs w:val="18"/>
                <w:lang w:val="en-US" w:eastAsia="ja-JP"/>
              </w:rPr>
              <w:t>0</w:t>
            </w:r>
          </w:p>
        </w:tc>
      </w:tr>
      <w:tr w:rsidR="00B31957" w:rsidRPr="00A1115A" w14:paraId="5C245F1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33F40B3" w14:textId="77777777" w:rsidR="00B31957" w:rsidRPr="00A1115A" w:rsidRDefault="00B31957" w:rsidP="00B3195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A1BF03" w14:textId="77777777" w:rsidR="00B31957" w:rsidRPr="00A1115A" w:rsidRDefault="00B31957" w:rsidP="00B31957">
            <w:pPr>
              <w:pStyle w:val="TAC"/>
              <w:rPr>
                <w:lang w:val="en-US" w:eastAsia="zh-CN"/>
              </w:rPr>
            </w:pPr>
            <w:r>
              <w:rPr>
                <w:lang w:val="sv-SE"/>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429A178" w14:textId="77777777" w:rsidR="00B31957" w:rsidRPr="00A1115A" w:rsidRDefault="00B31957" w:rsidP="00B31957">
            <w:pPr>
              <w:pStyle w:val="TAC"/>
              <w:rPr>
                <w:lang w:val="en-US" w:eastAsia="zh-CN"/>
              </w:rPr>
            </w:pPr>
            <w:r>
              <w:rPr>
                <w:rFonts w:cs="Arial"/>
                <w:szCs w:val="18"/>
                <w:lang w:val="en-US" w:eastAsia="ja-JP"/>
              </w:rPr>
              <w:t>0.5</w:t>
            </w:r>
          </w:p>
        </w:tc>
      </w:tr>
      <w:tr w:rsidR="00B31957" w:rsidRPr="00A1115A" w14:paraId="44BA317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A610823" w14:textId="77777777" w:rsidR="00B31957" w:rsidRPr="00A1115A" w:rsidRDefault="00B31957" w:rsidP="00B3195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82208C" w14:textId="77777777" w:rsidR="00B31957" w:rsidRPr="00A1115A" w:rsidRDefault="00B31957" w:rsidP="00B31957">
            <w:pPr>
              <w:pStyle w:val="TAC"/>
              <w:rPr>
                <w:lang w:val="en-US" w:eastAsia="zh-CN"/>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627822F" w14:textId="77777777" w:rsidR="00B31957" w:rsidRPr="00A1115A" w:rsidRDefault="00B31957" w:rsidP="00B31957">
            <w:pPr>
              <w:pStyle w:val="TAC"/>
              <w:rPr>
                <w:lang w:val="en-US" w:eastAsia="zh-CN"/>
              </w:rPr>
            </w:pPr>
            <w:r>
              <w:rPr>
                <w:rFonts w:cs="Arial"/>
                <w:szCs w:val="18"/>
                <w:lang w:val="en-US" w:eastAsia="ja-JP"/>
              </w:rPr>
              <w:t>0.2</w:t>
            </w:r>
          </w:p>
        </w:tc>
      </w:tr>
      <w:tr w:rsidR="00B31957" w:rsidRPr="00A1115A" w14:paraId="4CC8553F" w14:textId="77777777" w:rsidTr="00D747FD">
        <w:trPr>
          <w:jc w:val="center"/>
        </w:trPr>
        <w:tc>
          <w:tcPr>
            <w:tcW w:w="1682" w:type="dxa"/>
            <w:tcBorders>
              <w:top w:val="nil"/>
              <w:left w:val="single" w:sz="4" w:space="0" w:color="auto"/>
              <w:bottom w:val="single" w:sz="4" w:space="0" w:color="auto"/>
              <w:right w:val="single" w:sz="4" w:space="0" w:color="auto"/>
            </w:tcBorders>
            <w:shd w:val="clear" w:color="auto" w:fill="auto"/>
          </w:tcPr>
          <w:p w14:paraId="3609A89C" w14:textId="77777777" w:rsidR="00B31957" w:rsidRPr="00A1115A" w:rsidRDefault="00B31957" w:rsidP="00B3195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96297D" w14:textId="77777777" w:rsidR="00B31957" w:rsidRPr="00A1115A" w:rsidRDefault="00B31957" w:rsidP="00B31957">
            <w:pPr>
              <w:pStyle w:val="TAC"/>
              <w:rPr>
                <w:lang w:val="en-US" w:eastAsia="zh-CN"/>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AC25875" w14:textId="77777777" w:rsidR="00B31957" w:rsidRPr="00A1115A" w:rsidRDefault="00B31957" w:rsidP="00B31957">
            <w:pPr>
              <w:pStyle w:val="TAC"/>
              <w:rPr>
                <w:lang w:val="en-US" w:eastAsia="zh-CN"/>
              </w:rPr>
            </w:pPr>
            <w:r>
              <w:rPr>
                <w:rFonts w:cs="Arial"/>
                <w:szCs w:val="18"/>
                <w:lang w:val="en-US" w:eastAsia="ja-JP"/>
              </w:rPr>
              <w:t>0.5</w:t>
            </w:r>
          </w:p>
        </w:tc>
      </w:tr>
      <w:tr w:rsidR="007901E0" w:rsidRPr="00A1115A" w14:paraId="7F134276" w14:textId="77777777" w:rsidTr="009D257F">
        <w:trPr>
          <w:jc w:val="center"/>
          <w:ins w:id="335" w:author="伏木 雅(SB 渉外本部)" w:date="2022-10-26T16:37:00Z"/>
        </w:trPr>
        <w:tc>
          <w:tcPr>
            <w:tcW w:w="7586" w:type="dxa"/>
            <w:gridSpan w:val="3"/>
            <w:tcBorders>
              <w:top w:val="nil"/>
              <w:left w:val="single" w:sz="4" w:space="0" w:color="auto"/>
              <w:bottom w:val="single" w:sz="4" w:space="0" w:color="auto"/>
              <w:right w:val="single" w:sz="4" w:space="0" w:color="auto"/>
            </w:tcBorders>
            <w:shd w:val="clear" w:color="auto" w:fill="auto"/>
          </w:tcPr>
          <w:p w14:paraId="4809F01A" w14:textId="469AEF52" w:rsidR="007901E0" w:rsidRPr="00A1115A" w:rsidRDefault="007901E0" w:rsidP="00175E32">
            <w:pPr>
              <w:pStyle w:val="TAN"/>
              <w:rPr>
                <w:ins w:id="336" w:author="伏木 雅(SB 渉外本部)" w:date="2022-10-26T16:38:00Z"/>
              </w:rPr>
            </w:pPr>
            <w:ins w:id="337" w:author="伏木 雅(SB 渉外本部)" w:date="2022-10-26T16:38:00Z">
              <w:r w:rsidRPr="00A1115A">
                <w:t xml:space="preserve">NOTE </w:t>
              </w:r>
              <w:r>
                <w:rPr>
                  <w:lang w:eastAsia="zh-CN"/>
                </w:rPr>
                <w:t>X1</w:t>
              </w:r>
              <w:r w:rsidRPr="00A1115A">
                <w:t>:</w:t>
              </w:r>
              <w:r w:rsidRPr="00A1115A">
                <w:tab/>
                <w:t>The requirement is applied for UE transmitting on the frequency range of 2545 - 2690 </w:t>
              </w:r>
              <w:proofErr w:type="spellStart"/>
              <w:r w:rsidRPr="00A1115A">
                <w:t>MHz.</w:t>
              </w:r>
              <w:proofErr w:type="spellEnd"/>
            </w:ins>
          </w:p>
          <w:p w14:paraId="1857E5B0" w14:textId="6E051B0D" w:rsidR="007901E0" w:rsidRDefault="007901E0" w:rsidP="00175E32">
            <w:pPr>
              <w:pStyle w:val="TAN"/>
              <w:rPr>
                <w:ins w:id="338" w:author="伏木 雅(SB 渉外本部)" w:date="2022-10-26T16:37:00Z"/>
                <w:rFonts w:cs="Arial"/>
                <w:szCs w:val="18"/>
                <w:lang w:val="en-US" w:eastAsia="ja-JP"/>
              </w:rPr>
            </w:pPr>
            <w:ins w:id="339" w:author="伏木 雅(SB 渉外本部)" w:date="2022-10-26T16:38:00Z">
              <w:r w:rsidRPr="00A1115A">
                <w:t xml:space="preserve">NOTE </w:t>
              </w:r>
              <w:r>
                <w:t>X2</w:t>
              </w:r>
              <w:r w:rsidRPr="00A1115A">
                <w:t>:</w:t>
              </w:r>
              <w:r w:rsidRPr="00A1115A">
                <w:tab/>
                <w:t>The requirement is applied for UE transmitting on the frequency range of 2496 - 2545 MHz</w:t>
              </w:r>
            </w:ins>
          </w:p>
        </w:tc>
      </w:tr>
    </w:tbl>
    <w:p w14:paraId="5AA9C2D1" w14:textId="77777777" w:rsidR="00ED37F6" w:rsidRPr="00ED37F6" w:rsidRDefault="00ED37F6" w:rsidP="00EA0CE6">
      <w:pPr>
        <w:rPr>
          <w:noProof/>
        </w:rPr>
      </w:pPr>
    </w:p>
    <w:p w14:paraId="67EE495D" w14:textId="77777777" w:rsidR="00EA0CE6" w:rsidRDefault="00EA0CE6" w:rsidP="00EA0CE6">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662C5" w14:textId="77777777" w:rsidR="00E27BB2" w:rsidRDefault="00E27BB2">
      <w:r>
        <w:separator/>
      </w:r>
    </w:p>
  </w:endnote>
  <w:endnote w:type="continuationSeparator" w:id="0">
    <w:p w14:paraId="24791BAE" w14:textId="77777777" w:rsidR="00E27BB2" w:rsidRDefault="00E2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F2B4F" w14:textId="77777777" w:rsidR="00E27BB2" w:rsidRDefault="00E27BB2">
      <w:r>
        <w:separator/>
      </w:r>
    </w:p>
  </w:footnote>
  <w:footnote w:type="continuationSeparator" w:id="0">
    <w:p w14:paraId="520B2C99" w14:textId="77777777" w:rsidR="00E27BB2" w:rsidRDefault="00E2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340055"/>
    <w:multiLevelType w:val="hybridMultilevel"/>
    <w:tmpl w:val="FBEAD964"/>
    <w:lvl w:ilvl="0" w:tplc="8F44A18C">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DD5ED0"/>
    <w:multiLevelType w:val="hybridMultilevel"/>
    <w:tmpl w:val="8A7A1582"/>
    <w:lvl w:ilvl="0" w:tplc="202484DC">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0A5098"/>
    <w:multiLevelType w:val="hybridMultilevel"/>
    <w:tmpl w:val="C01A2302"/>
    <w:lvl w:ilvl="0" w:tplc="766EFBF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4142522C"/>
    <w:multiLevelType w:val="hybridMultilevel"/>
    <w:tmpl w:val="B622DC20"/>
    <w:lvl w:ilvl="0" w:tplc="E1947E66">
      <w:start w:val="2022"/>
      <w:numFmt w:val="bullet"/>
      <w:lvlText w:val="-"/>
      <w:lvlJc w:val="left"/>
      <w:pPr>
        <w:ind w:left="465" w:hanging="360"/>
      </w:pPr>
      <w:rPr>
        <w:rFonts w:ascii="Arial" w:eastAsiaTheme="minorEastAsia" w:hAnsi="Arial" w:cs="Aria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7"/>
  </w:num>
  <w:num w:numId="3">
    <w:abstractNumId w:val="4"/>
  </w:num>
  <w:num w:numId="4">
    <w:abstractNumId w:val="19"/>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5"/>
  </w:num>
  <w:num w:numId="12">
    <w:abstractNumId w:val="14"/>
  </w:num>
  <w:num w:numId="13">
    <w:abstractNumId w:val="18"/>
  </w:num>
  <w:num w:numId="14">
    <w:abstractNumId w:val="12"/>
  </w:num>
  <w:num w:numId="15">
    <w:abstractNumId w:val="0"/>
  </w:num>
  <w:num w:numId="16">
    <w:abstractNumId w:val="25"/>
  </w:num>
  <w:num w:numId="17">
    <w:abstractNumId w:val="7"/>
  </w:num>
  <w:num w:numId="18">
    <w:abstractNumId w:val="2"/>
  </w:num>
  <w:num w:numId="19">
    <w:abstractNumId w:val="24"/>
  </w:num>
  <w:num w:numId="20">
    <w:abstractNumId w:val="20"/>
  </w:num>
  <w:num w:numId="21">
    <w:abstractNumId w:val="6"/>
  </w:num>
  <w:num w:numId="22">
    <w:abstractNumId w:val="23"/>
  </w:num>
  <w:num w:numId="23">
    <w:abstractNumId w:val="2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2"/>
  </w:num>
  <w:num w:numId="39">
    <w:abstractNumId w:val="30"/>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A3"/>
    <w:rsid w:val="00022E4A"/>
    <w:rsid w:val="00054586"/>
    <w:rsid w:val="000A6394"/>
    <w:rsid w:val="000B7FED"/>
    <w:rsid w:val="000C038A"/>
    <w:rsid w:val="000C6598"/>
    <w:rsid w:val="000D44B3"/>
    <w:rsid w:val="000F10A3"/>
    <w:rsid w:val="000F18A3"/>
    <w:rsid w:val="0011067B"/>
    <w:rsid w:val="00122F1F"/>
    <w:rsid w:val="00134F7D"/>
    <w:rsid w:val="00142399"/>
    <w:rsid w:val="00145D43"/>
    <w:rsid w:val="00170C63"/>
    <w:rsid w:val="00172786"/>
    <w:rsid w:val="00175E32"/>
    <w:rsid w:val="00192C46"/>
    <w:rsid w:val="001A08B3"/>
    <w:rsid w:val="001A7B60"/>
    <w:rsid w:val="001B52F0"/>
    <w:rsid w:val="001B7A65"/>
    <w:rsid w:val="001E41F3"/>
    <w:rsid w:val="0026004D"/>
    <w:rsid w:val="002640DD"/>
    <w:rsid w:val="00275D12"/>
    <w:rsid w:val="00284FEB"/>
    <w:rsid w:val="002860C4"/>
    <w:rsid w:val="00286DA7"/>
    <w:rsid w:val="002B5741"/>
    <w:rsid w:val="002E472E"/>
    <w:rsid w:val="00305409"/>
    <w:rsid w:val="0035182B"/>
    <w:rsid w:val="0036084C"/>
    <w:rsid w:val="003609EF"/>
    <w:rsid w:val="0036231A"/>
    <w:rsid w:val="00374DD4"/>
    <w:rsid w:val="003E1A36"/>
    <w:rsid w:val="003E3769"/>
    <w:rsid w:val="003E6591"/>
    <w:rsid w:val="00403C60"/>
    <w:rsid w:val="00410371"/>
    <w:rsid w:val="004242F1"/>
    <w:rsid w:val="004A5465"/>
    <w:rsid w:val="004B75B7"/>
    <w:rsid w:val="004E335F"/>
    <w:rsid w:val="005141D9"/>
    <w:rsid w:val="0051580D"/>
    <w:rsid w:val="00547111"/>
    <w:rsid w:val="00592D74"/>
    <w:rsid w:val="005C61BD"/>
    <w:rsid w:val="005E2C44"/>
    <w:rsid w:val="00621188"/>
    <w:rsid w:val="00625598"/>
    <w:rsid w:val="006257ED"/>
    <w:rsid w:val="006505DE"/>
    <w:rsid w:val="00653DE4"/>
    <w:rsid w:val="00665C47"/>
    <w:rsid w:val="00695808"/>
    <w:rsid w:val="006B46FB"/>
    <w:rsid w:val="006D7C4B"/>
    <w:rsid w:val="006E21FB"/>
    <w:rsid w:val="007060DC"/>
    <w:rsid w:val="007901E0"/>
    <w:rsid w:val="00792342"/>
    <w:rsid w:val="007977A8"/>
    <w:rsid w:val="007A6841"/>
    <w:rsid w:val="007B512A"/>
    <w:rsid w:val="007C040B"/>
    <w:rsid w:val="007C18CA"/>
    <w:rsid w:val="007C2097"/>
    <w:rsid w:val="007D6A07"/>
    <w:rsid w:val="007F7259"/>
    <w:rsid w:val="008040A8"/>
    <w:rsid w:val="008044B9"/>
    <w:rsid w:val="008279FA"/>
    <w:rsid w:val="008626E7"/>
    <w:rsid w:val="00870EE7"/>
    <w:rsid w:val="00876B08"/>
    <w:rsid w:val="008863B9"/>
    <w:rsid w:val="008A45A6"/>
    <w:rsid w:val="008D109A"/>
    <w:rsid w:val="008D3CCC"/>
    <w:rsid w:val="008F3789"/>
    <w:rsid w:val="008F686C"/>
    <w:rsid w:val="009148DE"/>
    <w:rsid w:val="009219CD"/>
    <w:rsid w:val="00937985"/>
    <w:rsid w:val="00941E30"/>
    <w:rsid w:val="009777D9"/>
    <w:rsid w:val="00991B88"/>
    <w:rsid w:val="009A5753"/>
    <w:rsid w:val="009A579D"/>
    <w:rsid w:val="009E3297"/>
    <w:rsid w:val="009F734F"/>
    <w:rsid w:val="00A246B6"/>
    <w:rsid w:val="00A438C8"/>
    <w:rsid w:val="00A47E70"/>
    <w:rsid w:val="00A50CF0"/>
    <w:rsid w:val="00A7671C"/>
    <w:rsid w:val="00AA2CBC"/>
    <w:rsid w:val="00AB5E06"/>
    <w:rsid w:val="00AC5820"/>
    <w:rsid w:val="00AD1CD8"/>
    <w:rsid w:val="00AF5D28"/>
    <w:rsid w:val="00B10BD8"/>
    <w:rsid w:val="00B258BB"/>
    <w:rsid w:val="00B31957"/>
    <w:rsid w:val="00B67B97"/>
    <w:rsid w:val="00B968C8"/>
    <w:rsid w:val="00BA3EC5"/>
    <w:rsid w:val="00BA51D9"/>
    <w:rsid w:val="00BB5DFC"/>
    <w:rsid w:val="00BD279D"/>
    <w:rsid w:val="00BD6BB8"/>
    <w:rsid w:val="00C00A84"/>
    <w:rsid w:val="00C66BA2"/>
    <w:rsid w:val="00C870F6"/>
    <w:rsid w:val="00C95985"/>
    <w:rsid w:val="00CC41F6"/>
    <w:rsid w:val="00CC5026"/>
    <w:rsid w:val="00CC68D0"/>
    <w:rsid w:val="00CE2187"/>
    <w:rsid w:val="00D03F9A"/>
    <w:rsid w:val="00D06D51"/>
    <w:rsid w:val="00D24991"/>
    <w:rsid w:val="00D2514B"/>
    <w:rsid w:val="00D50255"/>
    <w:rsid w:val="00D66520"/>
    <w:rsid w:val="00D747FD"/>
    <w:rsid w:val="00D75A21"/>
    <w:rsid w:val="00D84AE9"/>
    <w:rsid w:val="00DE34CF"/>
    <w:rsid w:val="00E0321E"/>
    <w:rsid w:val="00E13F3D"/>
    <w:rsid w:val="00E27BB2"/>
    <w:rsid w:val="00E34898"/>
    <w:rsid w:val="00EA0CE6"/>
    <w:rsid w:val="00EB09B7"/>
    <w:rsid w:val="00EC2357"/>
    <w:rsid w:val="00EC3E2D"/>
    <w:rsid w:val="00ED37F6"/>
    <w:rsid w:val="00ED4DCE"/>
    <w:rsid w:val="00EE7D7C"/>
    <w:rsid w:val="00EF6191"/>
    <w:rsid w:val="00F25D98"/>
    <w:rsid w:val="00F300FB"/>
    <w:rsid w:val="00F50352"/>
    <w:rsid w:val="00FB6386"/>
    <w:rsid w:val="00FE2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uiPriority w:val="99"/>
    <w:qFormat/>
    <w:rsid w:val="003E6591"/>
    <w:rPr>
      <w:rFonts w:ascii="Arial" w:hAnsi="Arial"/>
      <w:sz w:val="18"/>
      <w:lang w:val="en-GB" w:eastAsia="en-US"/>
    </w:rPr>
  </w:style>
  <w:style w:type="character" w:customStyle="1" w:styleId="THChar">
    <w:name w:val="TH Char"/>
    <w:link w:val="TH"/>
    <w:qFormat/>
    <w:rsid w:val="003E6591"/>
    <w:rPr>
      <w:rFonts w:ascii="Arial" w:hAnsi="Arial"/>
      <w:b/>
      <w:lang w:val="en-GB" w:eastAsia="en-US"/>
    </w:rPr>
  </w:style>
  <w:style w:type="character" w:customStyle="1" w:styleId="TAHCar">
    <w:name w:val="TAH Car"/>
    <w:link w:val="TAH"/>
    <w:uiPriority w:val="99"/>
    <w:qFormat/>
    <w:rsid w:val="003E6591"/>
    <w:rPr>
      <w:rFonts w:ascii="Arial" w:hAnsi="Arial"/>
      <w:b/>
      <w:sz w:val="18"/>
      <w:lang w:val="en-GB" w:eastAsia="en-US"/>
    </w:rPr>
  </w:style>
  <w:style w:type="character" w:customStyle="1" w:styleId="TANChar">
    <w:name w:val="TAN Char"/>
    <w:link w:val="TAN"/>
    <w:qFormat/>
    <w:rsid w:val="003E6591"/>
    <w:rPr>
      <w:rFonts w:ascii="Arial" w:hAnsi="Arial"/>
      <w:sz w:val="18"/>
      <w:lang w:val="en-GB" w:eastAsia="en-US"/>
    </w:rPr>
  </w:style>
  <w:style w:type="paragraph" w:customStyle="1" w:styleId="TAJ">
    <w:name w:val="TAJ"/>
    <w:basedOn w:val="TH"/>
    <w:qFormat/>
    <w:rsid w:val="007A6841"/>
  </w:style>
  <w:style w:type="paragraph" w:customStyle="1" w:styleId="Guidance">
    <w:name w:val="Guidance"/>
    <w:basedOn w:val="a1"/>
    <w:link w:val="GuidanceChar"/>
    <w:qFormat/>
    <w:rsid w:val="007A6841"/>
    <w:rPr>
      <w:i/>
      <w:color w:val="0000FF"/>
    </w:rPr>
  </w:style>
  <w:style w:type="character" w:customStyle="1" w:styleId="af7">
    <w:name w:val="吹き出し (文字)"/>
    <w:link w:val="af6"/>
    <w:qFormat/>
    <w:rsid w:val="007A6841"/>
    <w:rPr>
      <w:rFonts w:ascii="Tahoma" w:hAnsi="Tahoma" w:cs="Tahoma"/>
      <w:sz w:val="16"/>
      <w:szCs w:val="16"/>
      <w:lang w:val="en-GB" w:eastAsia="en-US"/>
    </w:rPr>
  </w:style>
  <w:style w:type="table" w:styleId="afc">
    <w:name w:val="Table Grid"/>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7A6841"/>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A6841"/>
    <w:rPr>
      <w:rFonts w:ascii="Times New Roman" w:hAnsi="Times New Roman"/>
      <w:sz w:val="16"/>
      <w:lang w:val="en-GB" w:eastAsia="en-US"/>
    </w:rPr>
  </w:style>
  <w:style w:type="character" w:customStyle="1" w:styleId="af4">
    <w:name w:val="コメント文字列 (文字)"/>
    <w:basedOn w:val="a2"/>
    <w:link w:val="af3"/>
    <w:uiPriority w:val="99"/>
    <w:qFormat/>
    <w:rsid w:val="007A6841"/>
    <w:rPr>
      <w:rFonts w:ascii="Times New Roman" w:hAnsi="Times New Roman"/>
      <w:lang w:val="en-GB" w:eastAsia="en-US"/>
    </w:rPr>
  </w:style>
  <w:style w:type="character" w:customStyle="1" w:styleId="af9">
    <w:name w:val="コメント内容 (文字)"/>
    <w:basedOn w:val="af4"/>
    <w:link w:val="af8"/>
    <w:qFormat/>
    <w:rsid w:val="007A6841"/>
    <w:rPr>
      <w:rFonts w:ascii="Times New Roman" w:hAnsi="Times New Roman"/>
      <w:b/>
      <w:bCs/>
      <w:lang w:val="en-GB" w:eastAsia="en-US"/>
    </w:rPr>
  </w:style>
  <w:style w:type="character" w:customStyle="1" w:styleId="afb">
    <w:name w:val="見出しマップ (文字)"/>
    <w:basedOn w:val="a2"/>
    <w:link w:val="afa"/>
    <w:qFormat/>
    <w:rsid w:val="007A6841"/>
    <w:rPr>
      <w:rFonts w:ascii="Tahoma" w:hAnsi="Tahoma" w:cs="Tahoma"/>
      <w:shd w:val="clear" w:color="auto" w:fill="000080"/>
      <w:lang w:val="en-GB" w:eastAsia="en-US"/>
    </w:rPr>
  </w:style>
  <w:style w:type="character" w:customStyle="1" w:styleId="UnresolvedMention1">
    <w:name w:val="Unresolved Mention1"/>
    <w:uiPriority w:val="99"/>
    <w:unhideWhenUsed/>
    <w:qFormat/>
    <w:rsid w:val="007A6841"/>
    <w:rPr>
      <w:color w:val="808080"/>
      <w:shd w:val="clear" w:color="auto" w:fill="E6E6E6"/>
    </w:rPr>
  </w:style>
  <w:style w:type="paragraph" w:customStyle="1" w:styleId="B1">
    <w:name w:val="B1+"/>
    <w:basedOn w:val="B10"/>
    <w:link w:val="B1Car"/>
    <w:qFormat/>
    <w:rsid w:val="007A6841"/>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A6841"/>
    <w:rPr>
      <w:rFonts w:ascii="Arial" w:hAnsi="Arial"/>
      <w:sz w:val="28"/>
      <w:lang w:val="en-GB" w:eastAsia="en-US"/>
    </w:rPr>
  </w:style>
  <w:style w:type="character" w:customStyle="1" w:styleId="NOChar">
    <w:name w:val="NO Char"/>
    <w:link w:val="NO"/>
    <w:qFormat/>
    <w:rsid w:val="007A6841"/>
    <w:rPr>
      <w:rFonts w:ascii="Times New Roman" w:hAnsi="Times New Roman"/>
      <w:lang w:val="en-GB" w:eastAsia="en-US"/>
    </w:rPr>
  </w:style>
  <w:style w:type="character" w:customStyle="1" w:styleId="B1Char">
    <w:name w:val="B1 Char"/>
    <w:link w:val="B10"/>
    <w:qFormat/>
    <w:locked/>
    <w:rsid w:val="007A6841"/>
    <w:rPr>
      <w:rFonts w:ascii="Times New Roman" w:hAnsi="Times New Roman"/>
      <w:lang w:val="en-GB" w:eastAsia="en-US"/>
    </w:rPr>
  </w:style>
  <w:style w:type="character" w:customStyle="1" w:styleId="B2Char">
    <w:name w:val="B2 Char"/>
    <w:link w:val="B20"/>
    <w:qFormat/>
    <w:locked/>
    <w:rsid w:val="007A6841"/>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A684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A6841"/>
    <w:rPr>
      <w:rFonts w:ascii="Arial" w:hAnsi="Arial"/>
      <w:sz w:val="22"/>
      <w:lang w:val="en-GB" w:eastAsia="en-US"/>
    </w:rPr>
  </w:style>
  <w:style w:type="character" w:customStyle="1" w:styleId="TALCar">
    <w:name w:val="TAL Car"/>
    <w:link w:val="TAL"/>
    <w:qFormat/>
    <w:rsid w:val="007A6841"/>
    <w:rPr>
      <w:rFonts w:ascii="Arial" w:hAnsi="Arial"/>
      <w:sz w:val="18"/>
      <w:lang w:val="en-GB" w:eastAsia="en-US"/>
    </w:rPr>
  </w:style>
  <w:style w:type="character" w:styleId="afe">
    <w:name w:val="Subtle Reference"/>
    <w:uiPriority w:val="31"/>
    <w:qFormat/>
    <w:rsid w:val="007A6841"/>
    <w:rPr>
      <w:smallCaps/>
      <w:color w:val="5A5A5A"/>
    </w:rPr>
  </w:style>
  <w:style w:type="character" w:customStyle="1" w:styleId="TFChar">
    <w:name w:val="TF Char"/>
    <w:link w:val="TF"/>
    <w:qFormat/>
    <w:rsid w:val="007A6841"/>
    <w:rPr>
      <w:rFonts w:ascii="Arial" w:hAnsi="Arial"/>
      <w:b/>
      <w:lang w:val="en-GB" w:eastAsia="en-US"/>
    </w:rPr>
  </w:style>
  <w:style w:type="character" w:customStyle="1" w:styleId="TALChar">
    <w:name w:val="TAL Char"/>
    <w:qFormat/>
    <w:locked/>
    <w:rsid w:val="007A6841"/>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A6841"/>
    <w:rPr>
      <w:rFonts w:ascii="Arial" w:hAnsi="Arial"/>
      <w:sz w:val="32"/>
      <w:lang w:val="en-GB" w:eastAsia="en-US"/>
    </w:rPr>
  </w:style>
  <w:style w:type="paragraph" w:customStyle="1" w:styleId="TableText">
    <w:name w:val="TableText"/>
    <w:basedOn w:val="aff"/>
    <w:qFormat/>
    <w:rsid w:val="007A6841"/>
    <w:pPr>
      <w:keepNext/>
      <w:keepLines/>
      <w:snapToGrid w:val="0"/>
      <w:spacing w:after="180"/>
      <w:ind w:left="0"/>
      <w:jc w:val="center"/>
    </w:pPr>
    <w:rPr>
      <w:kern w:val="2"/>
    </w:rPr>
  </w:style>
  <w:style w:type="paragraph" w:styleId="aff">
    <w:name w:val="Body Text Indent"/>
    <w:basedOn w:val="a1"/>
    <w:link w:val="aff0"/>
    <w:qFormat/>
    <w:rsid w:val="007A6841"/>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7A6841"/>
    <w:rPr>
      <w:rFonts w:ascii="Times New Roman" w:eastAsia="SimSun" w:hAnsi="Times New Roman"/>
      <w:lang w:val="en-GB" w:eastAsia="en-GB"/>
    </w:rPr>
  </w:style>
  <w:style w:type="character" w:customStyle="1" w:styleId="EXChar">
    <w:name w:val="EX Char"/>
    <w:link w:val="EX"/>
    <w:qFormat/>
    <w:locked/>
    <w:rsid w:val="007A6841"/>
    <w:rPr>
      <w:rFonts w:ascii="Times New Roman" w:hAnsi="Times New Roman"/>
      <w:lang w:val="en-GB" w:eastAsia="en-US"/>
    </w:rPr>
  </w:style>
  <w:style w:type="paragraph" w:customStyle="1" w:styleId="B2">
    <w:name w:val="B2+"/>
    <w:basedOn w:val="B20"/>
    <w:qFormat/>
    <w:rsid w:val="007A6841"/>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7A6841"/>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7A6841"/>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7A6841"/>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7A6841"/>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7A684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A684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7A6841"/>
    <w:rPr>
      <w:rFonts w:ascii="Arial" w:hAnsi="Arial"/>
      <w:lang w:val="en-GB" w:eastAsia="en-US"/>
    </w:rPr>
  </w:style>
  <w:style w:type="paragraph" w:styleId="aff1">
    <w:name w:val="Revision"/>
    <w:hidden/>
    <w:uiPriority w:val="99"/>
    <w:semiHidden/>
    <w:qFormat/>
    <w:rsid w:val="007A6841"/>
    <w:rPr>
      <w:rFonts w:ascii="Times New Roman" w:eastAsia="SimSun" w:hAnsi="Times New Roman"/>
      <w:lang w:val="en-GB" w:eastAsia="en-US"/>
    </w:rPr>
  </w:style>
  <w:style w:type="paragraph" w:styleId="aff2">
    <w:name w:val="TOC Heading"/>
    <w:basedOn w:val="11"/>
    <w:next w:val="a1"/>
    <w:uiPriority w:val="39"/>
    <w:unhideWhenUsed/>
    <w:qFormat/>
    <w:rsid w:val="007A684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7A6841"/>
    <w:rPr>
      <w:rFonts w:ascii="Times New Roman" w:hAnsi="Times New Roman"/>
      <w:noProof/>
      <w:lang w:val="en-GB" w:eastAsia="en-US"/>
    </w:rPr>
  </w:style>
  <w:style w:type="numbering" w:customStyle="1" w:styleId="NoList1">
    <w:name w:val="No List1"/>
    <w:next w:val="a4"/>
    <w:uiPriority w:val="99"/>
    <w:semiHidden/>
    <w:unhideWhenUsed/>
    <w:rsid w:val="007A6841"/>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A6841"/>
    <w:rPr>
      <w:rFonts w:ascii="Arial" w:hAnsi="Arial"/>
      <w:sz w:val="36"/>
      <w:lang w:val="en-GB" w:eastAsia="en-US"/>
    </w:rPr>
  </w:style>
  <w:style w:type="character" w:customStyle="1" w:styleId="60">
    <w:name w:val="見出し 6 (文字)"/>
    <w:aliases w:val="T1 (文字),Header 6 (文字)"/>
    <w:link w:val="6"/>
    <w:qFormat/>
    <w:rsid w:val="007A6841"/>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A684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7A684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7A6841"/>
    <w:rPr>
      <w:rFonts w:ascii="Times New Roman" w:eastAsia="Symbol" w:hAnsi="Times New Roman"/>
      <w:b/>
      <w:bCs/>
      <w:sz w:val="16"/>
      <w:lang w:val="en-GB" w:eastAsia="en-GB"/>
    </w:rPr>
  </w:style>
  <w:style w:type="character" w:customStyle="1" w:styleId="H6Char">
    <w:name w:val="H6 Char"/>
    <w:link w:val="H6"/>
    <w:qFormat/>
    <w:rsid w:val="007A6841"/>
    <w:rPr>
      <w:rFonts w:ascii="Arial" w:hAnsi="Arial"/>
      <w:lang w:val="en-GB" w:eastAsia="en-US"/>
    </w:rPr>
  </w:style>
  <w:style w:type="paragraph" w:styleId="Web">
    <w:name w:val="Normal (Web)"/>
    <w:basedOn w:val="a1"/>
    <w:unhideWhenUsed/>
    <w:qFormat/>
    <w:rsid w:val="007A6841"/>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7A684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A6841"/>
  </w:style>
  <w:style w:type="numbering" w:customStyle="1" w:styleId="NoList3">
    <w:name w:val="No List3"/>
    <w:next w:val="a4"/>
    <w:uiPriority w:val="99"/>
    <w:semiHidden/>
    <w:unhideWhenUsed/>
    <w:rsid w:val="007A6841"/>
  </w:style>
  <w:style w:type="numbering" w:customStyle="1" w:styleId="NoList4">
    <w:name w:val="No List4"/>
    <w:next w:val="a4"/>
    <w:uiPriority w:val="99"/>
    <w:semiHidden/>
    <w:unhideWhenUsed/>
    <w:rsid w:val="007A6841"/>
  </w:style>
  <w:style w:type="table" w:customStyle="1" w:styleId="TableGrid1">
    <w:name w:val="Table Grid1"/>
    <w:basedOn w:val="a3"/>
    <w:next w:val="afc"/>
    <w:uiPriority w:val="39"/>
    <w:qFormat/>
    <w:rsid w:val="007A684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7A6841"/>
    <w:rPr>
      <w:rFonts w:ascii="Arial" w:hAnsi="Arial"/>
      <w:b/>
      <w:i/>
      <w:noProof/>
      <w:sz w:val="18"/>
      <w:lang w:val="en-GB" w:eastAsia="en-US"/>
    </w:rPr>
  </w:style>
  <w:style w:type="numbering" w:customStyle="1" w:styleId="NoList5">
    <w:name w:val="No List5"/>
    <w:next w:val="a4"/>
    <w:uiPriority w:val="99"/>
    <w:semiHidden/>
    <w:unhideWhenUsed/>
    <w:rsid w:val="007A6841"/>
  </w:style>
  <w:style w:type="character" w:customStyle="1" w:styleId="70">
    <w:name w:val="見出し 7 (文字)"/>
    <w:link w:val="7"/>
    <w:uiPriority w:val="99"/>
    <w:qFormat/>
    <w:rsid w:val="007A6841"/>
    <w:rPr>
      <w:rFonts w:ascii="Arial" w:hAnsi="Arial"/>
      <w:lang w:val="en-GB" w:eastAsia="en-US"/>
    </w:rPr>
  </w:style>
  <w:style w:type="character" w:customStyle="1" w:styleId="80">
    <w:name w:val="見出し 8 (文字)"/>
    <w:link w:val="8"/>
    <w:uiPriority w:val="99"/>
    <w:qFormat/>
    <w:rsid w:val="007A6841"/>
    <w:rPr>
      <w:rFonts w:ascii="Arial" w:hAnsi="Arial"/>
      <w:sz w:val="36"/>
      <w:lang w:val="en-GB" w:eastAsia="en-US"/>
    </w:rPr>
  </w:style>
  <w:style w:type="character" w:customStyle="1" w:styleId="90">
    <w:name w:val="見出し 9 (文字)"/>
    <w:link w:val="9"/>
    <w:uiPriority w:val="99"/>
    <w:qFormat/>
    <w:rsid w:val="007A6841"/>
    <w:rPr>
      <w:rFonts w:ascii="Arial" w:hAnsi="Arial"/>
      <w:sz w:val="36"/>
      <w:lang w:val="en-GB" w:eastAsia="en-US"/>
    </w:rPr>
  </w:style>
  <w:style w:type="table" w:customStyle="1" w:styleId="TableGrid2">
    <w:name w:val="Table Grid2"/>
    <w:basedOn w:val="a3"/>
    <w:next w:val="afc"/>
    <w:qFormat/>
    <w:rsid w:val="007A684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A6841"/>
  </w:style>
  <w:style w:type="numbering" w:customStyle="1" w:styleId="NoList21">
    <w:name w:val="No List21"/>
    <w:next w:val="a4"/>
    <w:uiPriority w:val="99"/>
    <w:semiHidden/>
    <w:unhideWhenUsed/>
    <w:rsid w:val="007A6841"/>
  </w:style>
  <w:style w:type="numbering" w:customStyle="1" w:styleId="NoList31">
    <w:name w:val="No List31"/>
    <w:next w:val="a4"/>
    <w:uiPriority w:val="99"/>
    <w:semiHidden/>
    <w:unhideWhenUsed/>
    <w:rsid w:val="007A6841"/>
  </w:style>
  <w:style w:type="numbering" w:customStyle="1" w:styleId="NoList41">
    <w:name w:val="No List41"/>
    <w:next w:val="a4"/>
    <w:uiPriority w:val="99"/>
    <w:semiHidden/>
    <w:unhideWhenUsed/>
    <w:rsid w:val="007A6841"/>
  </w:style>
  <w:style w:type="table" w:customStyle="1" w:styleId="TableGrid11">
    <w:name w:val="Table Grid11"/>
    <w:basedOn w:val="a3"/>
    <w:next w:val="afc"/>
    <w:uiPriority w:val="39"/>
    <w:qFormat/>
    <w:rsid w:val="007A684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A6841"/>
  </w:style>
  <w:style w:type="table" w:customStyle="1" w:styleId="TableGrid3">
    <w:name w:val="Table Grid3"/>
    <w:basedOn w:val="a3"/>
    <w:next w:val="afc"/>
    <w:qFormat/>
    <w:rsid w:val="007A684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6"/>
    <w:uiPriority w:val="34"/>
    <w:qFormat/>
    <w:rsid w:val="007A6841"/>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7A684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6841"/>
    <w:rPr>
      <w:rFonts w:ascii="Arial" w:hAnsi="Arial"/>
      <w:sz w:val="32"/>
      <w:lang w:val="en-GB" w:eastAsia="en-US" w:bidi="ar-SA"/>
    </w:rPr>
  </w:style>
  <w:style w:type="paragraph" w:customStyle="1" w:styleId="References">
    <w:name w:val="References"/>
    <w:basedOn w:val="a1"/>
    <w:uiPriority w:val="99"/>
    <w:qFormat/>
    <w:rsid w:val="007A6841"/>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A6841"/>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7A6841"/>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7A6841"/>
    <w:rPr>
      <w:rFonts w:eastAsia="ＭＳ 明朝"/>
      <w:lang w:val="en-GB" w:eastAsia="en-US"/>
    </w:rPr>
  </w:style>
  <w:style w:type="character" w:customStyle="1" w:styleId="font4">
    <w:name w:val="font4"/>
    <w:qFormat/>
    <w:rsid w:val="007A6841"/>
  </w:style>
  <w:style w:type="character" w:customStyle="1" w:styleId="UnresolvedMention2">
    <w:name w:val="Unresolved Mention2"/>
    <w:uiPriority w:val="99"/>
    <w:unhideWhenUsed/>
    <w:qFormat/>
    <w:rsid w:val="007A684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A6841"/>
    <w:rPr>
      <w:rFonts w:ascii="Arial" w:hAnsi="Arial"/>
      <w:sz w:val="36"/>
      <w:lang w:val="en-GB" w:eastAsia="en-US"/>
    </w:rPr>
  </w:style>
  <w:style w:type="paragraph" w:styleId="affa">
    <w:name w:val="index heading"/>
    <w:basedOn w:val="a1"/>
    <w:next w:val="a1"/>
    <w:qFormat/>
    <w:rsid w:val="007A684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7A684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uiPriority w:val="99"/>
    <w:qFormat/>
    <w:rsid w:val="007A684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A6841"/>
    <w:rPr>
      <w:rFonts w:ascii="Times New Roman" w:eastAsia="Malgun Gothic" w:hAnsi="Times New Roman"/>
      <w:lang w:val="en-GB" w:eastAsia="ja-JP"/>
    </w:rPr>
  </w:style>
  <w:style w:type="paragraph" w:styleId="28">
    <w:name w:val="Body Text 2"/>
    <w:basedOn w:val="a1"/>
    <w:link w:val="29"/>
    <w:uiPriority w:val="99"/>
    <w:qFormat/>
    <w:rsid w:val="007A6841"/>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uiPriority w:val="99"/>
    <w:qFormat/>
    <w:rsid w:val="007A6841"/>
    <w:rPr>
      <w:rFonts w:ascii="Times New Roman" w:eastAsia="Malgun Gothic" w:hAnsi="Times New Roman"/>
      <w:i/>
      <w:lang w:val="en-GB" w:eastAsia="x-none"/>
    </w:rPr>
  </w:style>
  <w:style w:type="paragraph" w:styleId="36">
    <w:name w:val="Body Text 3"/>
    <w:basedOn w:val="a1"/>
    <w:link w:val="37"/>
    <w:uiPriority w:val="99"/>
    <w:qFormat/>
    <w:rsid w:val="007A6841"/>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uiPriority w:val="99"/>
    <w:qFormat/>
    <w:rsid w:val="007A6841"/>
    <w:rPr>
      <w:rFonts w:ascii="Times New Roman" w:eastAsia="Osaka" w:hAnsi="Times New Roman"/>
      <w:color w:val="000000"/>
      <w:lang w:val="en-GB" w:eastAsia="x-none"/>
    </w:rPr>
  </w:style>
  <w:style w:type="character" w:styleId="affd">
    <w:name w:val="page number"/>
    <w:qFormat/>
    <w:rsid w:val="007A6841"/>
  </w:style>
  <w:style w:type="paragraph" w:customStyle="1" w:styleId="CharCharCharCharChar">
    <w:name w:val="Char Char Char Char Char"/>
    <w:uiPriority w:val="99"/>
    <w:semiHidden/>
    <w:qFormat/>
    <w:rsid w:val="007A684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A6841"/>
  </w:style>
  <w:style w:type="paragraph" w:customStyle="1" w:styleId="CharCharChar">
    <w:name w:val="Char Char Char"/>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A6841"/>
    <w:rPr>
      <w:lang w:val="en-GB" w:eastAsia="ja-JP" w:bidi="ar-SA"/>
    </w:rPr>
  </w:style>
  <w:style w:type="paragraph" w:customStyle="1" w:styleId="1Char">
    <w:name w:val="(文字) (文字)1 Char (文字) (文字)"/>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A6841"/>
    <w:rPr>
      <w:rFonts w:eastAsia="ＭＳ 明朝"/>
      <w:lang w:val="en-GB" w:eastAsia="en-US" w:bidi="ar-SA"/>
    </w:rPr>
  </w:style>
  <w:style w:type="paragraph" w:customStyle="1" w:styleId="1CharChar">
    <w:name w:val="(文字) (文字)1 Char (文字) (文字) Char"/>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A684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A684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68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A68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6841"/>
    <w:rPr>
      <w:rFonts w:ascii="Arial" w:hAnsi="Arial"/>
      <w:sz w:val="32"/>
      <w:lang w:val="en-GB" w:eastAsia="ja-JP" w:bidi="ar-SA"/>
    </w:rPr>
  </w:style>
  <w:style w:type="character" w:customStyle="1" w:styleId="CharChar4">
    <w:name w:val="Char Char4"/>
    <w:qFormat/>
    <w:rsid w:val="007A6841"/>
    <w:rPr>
      <w:rFonts w:ascii="Courier New" w:hAnsi="Courier New"/>
      <w:lang w:val="nb-NO" w:eastAsia="ja-JP" w:bidi="ar-SA"/>
    </w:rPr>
  </w:style>
  <w:style w:type="character" w:customStyle="1" w:styleId="AndreaLeonardi">
    <w:name w:val="Andrea Leonardi"/>
    <w:semiHidden/>
    <w:qFormat/>
    <w:rsid w:val="007A6841"/>
    <w:rPr>
      <w:rFonts w:ascii="Arial" w:hAnsi="Arial" w:cs="Arial"/>
      <w:color w:val="auto"/>
      <w:sz w:val="20"/>
      <w:szCs w:val="20"/>
    </w:rPr>
  </w:style>
  <w:style w:type="character" w:customStyle="1" w:styleId="NOCharChar">
    <w:name w:val="NO Char Char"/>
    <w:qFormat/>
    <w:rsid w:val="007A6841"/>
    <w:rPr>
      <w:lang w:val="en-GB" w:eastAsia="en-US" w:bidi="ar-SA"/>
    </w:rPr>
  </w:style>
  <w:style w:type="character" w:customStyle="1" w:styleId="NOZchn">
    <w:name w:val="NO Zchn"/>
    <w:qFormat/>
    <w:rsid w:val="007A6841"/>
    <w:rPr>
      <w:lang w:val="en-GB" w:eastAsia="en-US" w:bidi="ar-SA"/>
    </w:rPr>
  </w:style>
  <w:style w:type="character" w:customStyle="1" w:styleId="TACCar">
    <w:name w:val="TAC Car"/>
    <w:qFormat/>
    <w:rsid w:val="007A6841"/>
    <w:rPr>
      <w:rFonts w:ascii="Arial" w:hAnsi="Arial"/>
      <w:sz w:val="18"/>
      <w:lang w:val="en-GB" w:eastAsia="ja-JP" w:bidi="ar-SA"/>
    </w:rPr>
  </w:style>
  <w:style w:type="character" w:customStyle="1" w:styleId="TAL0">
    <w:name w:val="TAL (文字)"/>
    <w:qFormat/>
    <w:rsid w:val="007A6841"/>
    <w:rPr>
      <w:rFonts w:ascii="Arial" w:hAnsi="Arial"/>
      <w:sz w:val="18"/>
      <w:lang w:val="en-GB" w:eastAsia="ja-JP" w:bidi="ar-SA"/>
    </w:rPr>
  </w:style>
  <w:style w:type="paragraph" w:customStyle="1" w:styleId="CharCharCharCharCharChar">
    <w:name w:val="Char Char Char Char Char Char"/>
    <w:uiPriority w:val="99"/>
    <w:semiHidden/>
    <w:qFormat/>
    <w:rsid w:val="007A68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A6841"/>
  </w:style>
  <w:style w:type="paragraph" w:customStyle="1" w:styleId="CarCar">
    <w:name w:val="Car Car"/>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6841"/>
    <w:rPr>
      <w:rFonts w:ascii="Arial" w:hAnsi="Arial"/>
      <w:sz w:val="32"/>
      <w:lang w:val="en-GB" w:eastAsia="en-US" w:bidi="ar-SA"/>
    </w:rPr>
  </w:style>
  <w:style w:type="paragraph" w:customStyle="1" w:styleId="ZchnZchn1">
    <w:name w:val="Zchn Zchn1"/>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A68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6841"/>
    <w:rPr>
      <w:rFonts w:ascii="Arial" w:hAnsi="Arial"/>
      <w:sz w:val="32"/>
      <w:lang w:val="en-GB" w:eastAsia="en-US" w:bidi="ar-SA"/>
    </w:rPr>
  </w:style>
  <w:style w:type="paragraph" w:customStyle="1" w:styleId="2a">
    <w:name w:val="(文字) (文字)2"/>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A684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A684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A6841"/>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6841"/>
  </w:style>
  <w:style w:type="paragraph" w:customStyle="1" w:styleId="15">
    <w:name w:val="(文字) (文字)1"/>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7A684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7A6841"/>
    <w:rPr>
      <w:rFonts w:ascii="Times New Roman" w:eastAsia="ＭＳ 明朝" w:hAnsi="Times New Roman"/>
      <w:lang w:val="en-GB" w:eastAsia="en-GB"/>
    </w:rPr>
  </w:style>
  <w:style w:type="paragraph" w:styleId="afff">
    <w:name w:val="Normal Indent"/>
    <w:basedOn w:val="a1"/>
    <w:link w:val="afff0"/>
    <w:qFormat/>
    <w:rsid w:val="007A6841"/>
    <w:pPr>
      <w:spacing w:after="0"/>
      <w:ind w:left="851"/>
    </w:pPr>
    <w:rPr>
      <w:rFonts w:eastAsia="ＭＳ 明朝"/>
      <w:lang w:val="it-IT" w:eastAsia="en-GB"/>
    </w:rPr>
  </w:style>
  <w:style w:type="paragraph" w:styleId="54">
    <w:name w:val="List Number 5"/>
    <w:basedOn w:val="a1"/>
    <w:uiPriority w:val="99"/>
    <w:qFormat/>
    <w:rsid w:val="007A684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7A6841"/>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7A6841"/>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7A6841"/>
    <w:rPr>
      <w:b/>
      <w:bCs/>
    </w:rPr>
  </w:style>
  <w:style w:type="character" w:customStyle="1" w:styleId="CharChar7">
    <w:name w:val="Char Char7"/>
    <w:semiHidden/>
    <w:qFormat/>
    <w:rsid w:val="007A6841"/>
    <w:rPr>
      <w:rFonts w:ascii="Tahoma" w:hAnsi="Tahoma" w:cs="Tahoma"/>
      <w:shd w:val="clear" w:color="auto" w:fill="000080"/>
      <w:lang w:val="en-GB" w:eastAsia="en-US"/>
    </w:rPr>
  </w:style>
  <w:style w:type="character" w:customStyle="1" w:styleId="ZchnZchn5">
    <w:name w:val="Zchn Zchn5"/>
    <w:qFormat/>
    <w:rsid w:val="007A6841"/>
    <w:rPr>
      <w:rFonts w:ascii="Courier New" w:eastAsia="Batang" w:hAnsi="Courier New"/>
      <w:lang w:val="nb-NO" w:eastAsia="en-US" w:bidi="ar-SA"/>
    </w:rPr>
  </w:style>
  <w:style w:type="character" w:customStyle="1" w:styleId="CharChar10">
    <w:name w:val="Char Char10"/>
    <w:semiHidden/>
    <w:qFormat/>
    <w:rsid w:val="007A6841"/>
    <w:rPr>
      <w:rFonts w:ascii="Times New Roman" w:hAnsi="Times New Roman"/>
      <w:lang w:val="en-GB" w:eastAsia="en-US"/>
    </w:rPr>
  </w:style>
  <w:style w:type="character" w:customStyle="1" w:styleId="CharChar9">
    <w:name w:val="Char Char9"/>
    <w:semiHidden/>
    <w:qFormat/>
    <w:rsid w:val="007A6841"/>
    <w:rPr>
      <w:rFonts w:ascii="Tahoma" w:hAnsi="Tahoma" w:cs="Tahoma"/>
      <w:sz w:val="16"/>
      <w:szCs w:val="16"/>
      <w:lang w:val="en-GB" w:eastAsia="en-US"/>
    </w:rPr>
  </w:style>
  <w:style w:type="character" w:customStyle="1" w:styleId="CharChar8">
    <w:name w:val="Char Char8"/>
    <w:semiHidden/>
    <w:qFormat/>
    <w:rsid w:val="007A6841"/>
    <w:rPr>
      <w:rFonts w:ascii="Times New Roman" w:hAnsi="Times New Roman"/>
      <w:b/>
      <w:bCs/>
      <w:lang w:val="en-GB" w:eastAsia="en-US"/>
    </w:rPr>
  </w:style>
  <w:style w:type="paragraph" w:customStyle="1" w:styleId="afff2">
    <w:name w:val="修订"/>
    <w:hidden/>
    <w:semiHidden/>
    <w:qFormat/>
    <w:rsid w:val="007A6841"/>
    <w:rPr>
      <w:rFonts w:ascii="Times New Roman" w:eastAsia="Batang" w:hAnsi="Times New Roman"/>
      <w:lang w:val="en-GB" w:eastAsia="en-US"/>
    </w:rPr>
  </w:style>
  <w:style w:type="paragraph" w:styleId="afff3">
    <w:name w:val="endnote text"/>
    <w:basedOn w:val="a1"/>
    <w:link w:val="afff4"/>
    <w:uiPriority w:val="99"/>
    <w:qFormat/>
    <w:rsid w:val="007A6841"/>
    <w:pPr>
      <w:snapToGrid w:val="0"/>
    </w:pPr>
    <w:rPr>
      <w:rFonts w:eastAsia="SimSun"/>
      <w:lang w:eastAsia="x-none"/>
    </w:rPr>
  </w:style>
  <w:style w:type="character" w:customStyle="1" w:styleId="afff4">
    <w:name w:val="文末脚注文字列 (文字)"/>
    <w:basedOn w:val="a2"/>
    <w:link w:val="afff3"/>
    <w:uiPriority w:val="99"/>
    <w:qFormat/>
    <w:rsid w:val="007A6841"/>
    <w:rPr>
      <w:rFonts w:ascii="Times New Roman" w:eastAsia="SimSun" w:hAnsi="Times New Roman"/>
      <w:lang w:val="en-GB" w:eastAsia="x-none"/>
    </w:rPr>
  </w:style>
  <w:style w:type="character" w:styleId="afff5">
    <w:name w:val="endnote reference"/>
    <w:qFormat/>
    <w:rsid w:val="007A6841"/>
    <w:rPr>
      <w:vertAlign w:val="superscript"/>
    </w:rPr>
  </w:style>
  <w:style w:type="character" w:customStyle="1" w:styleId="btChar3">
    <w:name w:val="bt Char3"/>
    <w:aliases w:val="bt Car Char Char3"/>
    <w:qFormat/>
    <w:rsid w:val="007A6841"/>
    <w:rPr>
      <w:lang w:val="en-GB" w:eastAsia="ja-JP" w:bidi="ar-SA"/>
    </w:rPr>
  </w:style>
  <w:style w:type="paragraph" w:styleId="afff6">
    <w:name w:val="Title"/>
    <w:basedOn w:val="a1"/>
    <w:next w:val="a1"/>
    <w:link w:val="afff7"/>
    <w:uiPriority w:val="99"/>
    <w:qFormat/>
    <w:rsid w:val="007A684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2"/>
    <w:link w:val="afff6"/>
    <w:uiPriority w:val="99"/>
    <w:qFormat/>
    <w:rsid w:val="007A684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A6841"/>
    <w:rPr>
      <w:rFonts w:ascii="Arial" w:hAnsi="Arial"/>
      <w:sz w:val="22"/>
      <w:lang w:val="en-GB" w:eastAsia="ja-JP" w:bidi="ar-SA"/>
    </w:rPr>
  </w:style>
  <w:style w:type="paragraph" w:styleId="afff8">
    <w:name w:val="Date"/>
    <w:basedOn w:val="a1"/>
    <w:next w:val="a1"/>
    <w:link w:val="afff9"/>
    <w:uiPriority w:val="99"/>
    <w:qFormat/>
    <w:rsid w:val="007A6841"/>
    <w:pPr>
      <w:overflowPunct w:val="0"/>
      <w:autoSpaceDE w:val="0"/>
      <w:autoSpaceDN w:val="0"/>
      <w:adjustRightInd w:val="0"/>
      <w:textAlignment w:val="baseline"/>
    </w:pPr>
    <w:rPr>
      <w:rFonts w:eastAsia="Malgun Gothic"/>
      <w:lang w:eastAsia="x-none"/>
    </w:rPr>
  </w:style>
  <w:style w:type="character" w:customStyle="1" w:styleId="afff9">
    <w:name w:val="日付 (文字)"/>
    <w:basedOn w:val="a2"/>
    <w:link w:val="afff8"/>
    <w:uiPriority w:val="99"/>
    <w:qFormat/>
    <w:rsid w:val="007A684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6841"/>
    <w:rPr>
      <w:rFonts w:ascii="Arial" w:hAnsi="Arial"/>
      <w:sz w:val="24"/>
      <w:lang w:val="en-GB"/>
    </w:rPr>
  </w:style>
  <w:style w:type="paragraph" w:customStyle="1" w:styleId="AutoCorrect">
    <w:name w:val="AutoCorrect"/>
    <w:uiPriority w:val="99"/>
    <w:qFormat/>
    <w:rsid w:val="007A6841"/>
    <w:rPr>
      <w:rFonts w:ascii="Times New Roman" w:eastAsia="Malgun Gothic" w:hAnsi="Times New Roman"/>
      <w:sz w:val="24"/>
      <w:szCs w:val="24"/>
      <w:lang w:val="en-GB" w:eastAsia="ko-KR"/>
    </w:rPr>
  </w:style>
  <w:style w:type="paragraph" w:customStyle="1" w:styleId="-PAGE-">
    <w:name w:val="- PAGE -"/>
    <w:uiPriority w:val="99"/>
    <w:qFormat/>
    <w:rsid w:val="007A6841"/>
    <w:rPr>
      <w:rFonts w:ascii="Times New Roman" w:eastAsia="Malgun Gothic" w:hAnsi="Times New Roman"/>
      <w:sz w:val="24"/>
      <w:szCs w:val="24"/>
      <w:lang w:val="en-GB" w:eastAsia="ko-KR"/>
    </w:rPr>
  </w:style>
  <w:style w:type="paragraph" w:customStyle="1" w:styleId="PageXofY">
    <w:name w:val="Page X of Y"/>
    <w:uiPriority w:val="99"/>
    <w:qFormat/>
    <w:rsid w:val="007A6841"/>
    <w:rPr>
      <w:rFonts w:ascii="Times New Roman" w:eastAsia="Malgun Gothic" w:hAnsi="Times New Roman"/>
      <w:sz w:val="24"/>
      <w:szCs w:val="24"/>
      <w:lang w:val="en-GB" w:eastAsia="ko-KR"/>
    </w:rPr>
  </w:style>
  <w:style w:type="paragraph" w:customStyle="1" w:styleId="Createdby">
    <w:name w:val="Created by"/>
    <w:uiPriority w:val="99"/>
    <w:qFormat/>
    <w:rsid w:val="007A6841"/>
    <w:rPr>
      <w:rFonts w:ascii="Times New Roman" w:eastAsia="Malgun Gothic" w:hAnsi="Times New Roman"/>
      <w:sz w:val="24"/>
      <w:szCs w:val="24"/>
      <w:lang w:val="en-GB" w:eastAsia="ko-KR"/>
    </w:rPr>
  </w:style>
  <w:style w:type="paragraph" w:customStyle="1" w:styleId="Createdon">
    <w:name w:val="Created on"/>
    <w:uiPriority w:val="99"/>
    <w:qFormat/>
    <w:rsid w:val="007A6841"/>
    <w:rPr>
      <w:rFonts w:ascii="Times New Roman" w:eastAsia="Malgun Gothic" w:hAnsi="Times New Roman"/>
      <w:sz w:val="24"/>
      <w:szCs w:val="24"/>
      <w:lang w:val="en-GB" w:eastAsia="ko-KR"/>
    </w:rPr>
  </w:style>
  <w:style w:type="paragraph" w:customStyle="1" w:styleId="Lastprinted">
    <w:name w:val="Last printed"/>
    <w:uiPriority w:val="99"/>
    <w:qFormat/>
    <w:rsid w:val="007A6841"/>
    <w:rPr>
      <w:rFonts w:ascii="Times New Roman" w:eastAsia="Malgun Gothic" w:hAnsi="Times New Roman"/>
      <w:sz w:val="24"/>
      <w:szCs w:val="24"/>
      <w:lang w:val="en-GB" w:eastAsia="ko-KR"/>
    </w:rPr>
  </w:style>
  <w:style w:type="paragraph" w:customStyle="1" w:styleId="Lastsavedby">
    <w:name w:val="Last saved by"/>
    <w:uiPriority w:val="99"/>
    <w:qFormat/>
    <w:rsid w:val="007A6841"/>
    <w:rPr>
      <w:rFonts w:ascii="Times New Roman" w:eastAsia="Malgun Gothic" w:hAnsi="Times New Roman"/>
      <w:sz w:val="24"/>
      <w:szCs w:val="24"/>
      <w:lang w:val="en-GB" w:eastAsia="ko-KR"/>
    </w:rPr>
  </w:style>
  <w:style w:type="paragraph" w:customStyle="1" w:styleId="Filename">
    <w:name w:val="Filename"/>
    <w:uiPriority w:val="99"/>
    <w:qFormat/>
    <w:rsid w:val="007A6841"/>
    <w:rPr>
      <w:rFonts w:ascii="Times New Roman" w:eastAsia="Malgun Gothic" w:hAnsi="Times New Roman"/>
      <w:sz w:val="24"/>
      <w:szCs w:val="24"/>
      <w:lang w:val="en-GB" w:eastAsia="ko-KR"/>
    </w:rPr>
  </w:style>
  <w:style w:type="paragraph" w:customStyle="1" w:styleId="Filenameandpath">
    <w:name w:val="Filename and path"/>
    <w:uiPriority w:val="99"/>
    <w:qFormat/>
    <w:rsid w:val="007A6841"/>
    <w:rPr>
      <w:rFonts w:ascii="Times New Roman" w:eastAsia="Malgun Gothic" w:hAnsi="Times New Roman"/>
      <w:sz w:val="24"/>
      <w:szCs w:val="24"/>
      <w:lang w:val="en-GB" w:eastAsia="ko-KR"/>
    </w:rPr>
  </w:style>
  <w:style w:type="paragraph" w:customStyle="1" w:styleId="AuthorPageDate">
    <w:name w:val="Author  Page #  Date"/>
    <w:uiPriority w:val="99"/>
    <w:qFormat/>
    <w:rsid w:val="007A684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6841"/>
    <w:rPr>
      <w:rFonts w:ascii="Times New Roman" w:eastAsia="Malgun Gothic" w:hAnsi="Times New Roman"/>
      <w:sz w:val="24"/>
      <w:szCs w:val="24"/>
      <w:lang w:val="en-GB" w:eastAsia="ko-KR"/>
    </w:rPr>
  </w:style>
  <w:style w:type="paragraph" w:customStyle="1" w:styleId="INDENT1">
    <w:name w:val="INDENT1"/>
    <w:basedOn w:val="a1"/>
    <w:qFormat/>
    <w:rsid w:val="007A6841"/>
    <w:pPr>
      <w:overflowPunct w:val="0"/>
      <w:autoSpaceDE w:val="0"/>
      <w:autoSpaceDN w:val="0"/>
      <w:adjustRightInd w:val="0"/>
      <w:ind w:left="851"/>
      <w:textAlignment w:val="baseline"/>
    </w:pPr>
    <w:rPr>
      <w:lang w:eastAsia="ja-JP"/>
    </w:rPr>
  </w:style>
  <w:style w:type="paragraph" w:customStyle="1" w:styleId="INDENT2">
    <w:name w:val="INDENT2"/>
    <w:basedOn w:val="a1"/>
    <w:qFormat/>
    <w:rsid w:val="007A6841"/>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7A684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7A68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7A6841"/>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7A68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7A684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7A684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7A6841"/>
    <w:pPr>
      <w:tabs>
        <w:tab w:val="center" w:pos="4820"/>
        <w:tab w:val="right" w:pos="9640"/>
      </w:tabs>
    </w:pPr>
    <w:rPr>
      <w:lang w:eastAsia="ja-JP"/>
    </w:rPr>
  </w:style>
  <w:style w:type="paragraph" w:customStyle="1" w:styleId="Data">
    <w:name w:val="Data"/>
    <w:basedOn w:val="a1"/>
    <w:uiPriority w:val="99"/>
    <w:qFormat/>
    <w:rsid w:val="007A684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7A6841"/>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A6841"/>
    <w:pPr>
      <w:overflowPunct w:val="0"/>
      <w:autoSpaceDE w:val="0"/>
      <w:autoSpaceDN w:val="0"/>
      <w:adjustRightInd w:val="0"/>
      <w:textAlignment w:val="baseline"/>
    </w:pPr>
    <w:rPr>
      <w:lang w:eastAsia="ja-JP"/>
    </w:rPr>
  </w:style>
  <w:style w:type="paragraph" w:customStyle="1" w:styleId="TaOC">
    <w:name w:val="TaOC"/>
    <w:basedOn w:val="TAC"/>
    <w:uiPriority w:val="99"/>
    <w:qFormat/>
    <w:rsid w:val="007A684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7A684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7A684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6841"/>
    <w:rPr>
      <w:rFonts w:ascii="Arial" w:hAnsi="Arial"/>
      <w:sz w:val="28"/>
      <w:lang w:val="en-GB" w:eastAsia="en-US" w:bidi="ar-SA"/>
    </w:rPr>
  </w:style>
  <w:style w:type="character" w:customStyle="1" w:styleId="T1Char3">
    <w:name w:val="T1 Char3"/>
    <w:aliases w:val="Header 6 Char Char3"/>
    <w:qFormat/>
    <w:rsid w:val="007A6841"/>
    <w:rPr>
      <w:rFonts w:ascii="Arial" w:hAnsi="Arial"/>
      <w:lang w:val="en-GB" w:eastAsia="en-US" w:bidi="ar-SA"/>
    </w:rPr>
  </w:style>
  <w:style w:type="table" w:customStyle="1" w:styleId="Tabellengitternetz1">
    <w:name w:val="Tabellengitternetz1"/>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A684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A6841"/>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7A6841"/>
    <w:pPr>
      <w:keepNext w:val="0"/>
      <w:keepLines w:val="0"/>
      <w:spacing w:before="240"/>
      <w:ind w:left="0" w:firstLine="0"/>
    </w:pPr>
    <w:rPr>
      <w:rFonts w:eastAsia="ＭＳ 明朝"/>
      <w:bCs/>
      <w:lang w:eastAsia="x-none"/>
    </w:rPr>
  </w:style>
  <w:style w:type="paragraph" w:customStyle="1" w:styleId="16">
    <w:name w:val="吹き出し1"/>
    <w:basedOn w:val="a1"/>
    <w:uiPriority w:val="99"/>
    <w:semiHidden/>
    <w:qFormat/>
    <w:rsid w:val="007A6841"/>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7A68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7A6841"/>
    <w:pPr>
      <w:spacing w:before="100" w:beforeAutospacing="1" w:after="100" w:afterAutospacing="1"/>
    </w:pPr>
    <w:rPr>
      <w:sz w:val="24"/>
      <w:szCs w:val="24"/>
      <w:lang w:val="en-US" w:eastAsia="ko-KR"/>
    </w:rPr>
  </w:style>
  <w:style w:type="paragraph" w:customStyle="1" w:styleId="ZchnZchn">
    <w:name w:val="Zchn Zchn"/>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7A6841"/>
    <w:rPr>
      <w:rFonts w:ascii="Tahoma" w:eastAsia="ＭＳ 明朝" w:hAnsi="Tahoma" w:cs="Tahoma"/>
      <w:sz w:val="16"/>
      <w:szCs w:val="16"/>
      <w:lang w:eastAsia="ko-KR"/>
    </w:rPr>
  </w:style>
  <w:style w:type="paragraph" w:customStyle="1" w:styleId="Note">
    <w:name w:val="Note"/>
    <w:basedOn w:val="B10"/>
    <w:uiPriority w:val="99"/>
    <w:qFormat/>
    <w:rsid w:val="007A684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7A684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A6841"/>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uiPriority w:val="99"/>
    <w:qFormat/>
    <w:rsid w:val="007A684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7A684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7A684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7A684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A684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A684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A684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uiPriority w:val="99"/>
    <w:qFormat/>
    <w:rsid w:val="007A684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7A6841"/>
    <w:pPr>
      <w:tabs>
        <w:tab w:val="left" w:pos="360"/>
      </w:tabs>
      <w:ind w:left="360" w:hanging="360"/>
    </w:pPr>
  </w:style>
  <w:style w:type="paragraph" w:customStyle="1" w:styleId="Para1">
    <w:name w:val="Para1"/>
    <w:basedOn w:val="a1"/>
    <w:uiPriority w:val="99"/>
    <w:qFormat/>
    <w:rsid w:val="007A684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7A684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7A6841"/>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rsid w:val="007A684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7A684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7A684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7A684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7A684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7A68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A6841"/>
    <w:pPr>
      <w:spacing w:before="120"/>
      <w:outlineLvl w:val="2"/>
    </w:pPr>
    <w:rPr>
      <w:sz w:val="28"/>
    </w:rPr>
  </w:style>
  <w:style w:type="paragraph" w:customStyle="1" w:styleId="Heading2Head2A2">
    <w:name w:val="Heading 2.Head2A.2"/>
    <w:basedOn w:val="11"/>
    <w:next w:val="a1"/>
    <w:uiPriority w:val="99"/>
    <w:qFormat/>
    <w:rsid w:val="007A684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7A684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7A684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7A6841"/>
    <w:pPr>
      <w:spacing w:before="120"/>
      <w:outlineLvl w:val="2"/>
    </w:pPr>
    <w:rPr>
      <w:rFonts w:eastAsia="ＭＳ 明朝"/>
      <w:sz w:val="28"/>
      <w:lang w:eastAsia="de-DE"/>
    </w:rPr>
  </w:style>
  <w:style w:type="paragraph" w:customStyle="1" w:styleId="Reference">
    <w:name w:val="Reference"/>
    <w:basedOn w:val="a1"/>
    <w:uiPriority w:val="99"/>
    <w:qFormat/>
    <w:rsid w:val="007A6841"/>
    <w:pPr>
      <w:spacing w:after="0"/>
      <w:ind w:left="567" w:hanging="283"/>
    </w:pPr>
    <w:rPr>
      <w:rFonts w:eastAsia="ＭＳ 明朝"/>
      <w:lang w:eastAsia="en-GB"/>
    </w:rPr>
  </w:style>
  <w:style w:type="paragraph" w:customStyle="1" w:styleId="Bullets">
    <w:name w:val="Bullets"/>
    <w:basedOn w:val="aff8"/>
    <w:uiPriority w:val="99"/>
    <w:qFormat/>
    <w:rsid w:val="007A68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7A6841"/>
    <w:pPr>
      <w:spacing w:after="220"/>
      <w:ind w:left="1298"/>
    </w:pPr>
    <w:rPr>
      <w:rFonts w:ascii="Arial" w:eastAsia="SimSun" w:hAnsi="Arial"/>
      <w:lang w:val="en-US" w:eastAsia="en-GB"/>
    </w:rPr>
  </w:style>
  <w:style w:type="numbering" w:customStyle="1" w:styleId="17">
    <w:name w:val="无列表1"/>
    <w:next w:val="a4"/>
    <w:uiPriority w:val="99"/>
    <w:semiHidden/>
    <w:rsid w:val="007A6841"/>
  </w:style>
  <w:style w:type="paragraph" w:customStyle="1" w:styleId="1030302">
    <w:name w:val="样式 样式 标题 1 + 两端对齐 段前: 0.3 行 段后: 0.3 行 行距: 单倍行距 + 段前: 0.2 行 段后: ..."/>
    <w:basedOn w:val="a1"/>
    <w:autoRedefine/>
    <w:uiPriority w:val="99"/>
    <w:qFormat/>
    <w:rsid w:val="007A684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7A684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6841"/>
    <w:rPr>
      <w:rFonts w:eastAsia="Malgun Gothic"/>
      <w:kern w:val="2"/>
    </w:rPr>
  </w:style>
  <w:style w:type="character" w:customStyle="1" w:styleId="StyleTACChar">
    <w:name w:val="Style TAC + Char"/>
    <w:link w:val="StyleTAC"/>
    <w:qFormat/>
    <w:rsid w:val="007A6841"/>
    <w:rPr>
      <w:rFonts w:ascii="Arial" w:eastAsia="Malgun Gothic" w:hAnsi="Arial"/>
      <w:kern w:val="2"/>
      <w:sz w:val="18"/>
      <w:lang w:val="en-GB" w:eastAsia="en-US"/>
    </w:rPr>
  </w:style>
  <w:style w:type="character" w:customStyle="1" w:styleId="CharChar29">
    <w:name w:val="Char Char29"/>
    <w:qFormat/>
    <w:rsid w:val="007A6841"/>
    <w:rPr>
      <w:rFonts w:ascii="Arial" w:hAnsi="Arial"/>
      <w:sz w:val="36"/>
      <w:lang w:val="en-GB" w:eastAsia="en-US" w:bidi="ar-SA"/>
    </w:rPr>
  </w:style>
  <w:style w:type="character" w:customStyle="1" w:styleId="CharChar28">
    <w:name w:val="Char Char28"/>
    <w:qFormat/>
    <w:rsid w:val="007A6841"/>
    <w:rPr>
      <w:rFonts w:ascii="Arial" w:hAnsi="Arial"/>
      <w:sz w:val="32"/>
      <w:lang w:val="en-GB"/>
    </w:rPr>
  </w:style>
  <w:style w:type="character" w:customStyle="1" w:styleId="msoins00">
    <w:name w:val="msoins0"/>
    <w:qFormat/>
    <w:rsid w:val="007A68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68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A6841"/>
    <w:rPr>
      <w:rFonts w:ascii="Arial" w:hAnsi="Arial"/>
      <w:sz w:val="22"/>
      <w:lang w:val="en-GB" w:eastAsia="en-GB" w:bidi="ar-SA"/>
    </w:rPr>
  </w:style>
  <w:style w:type="character" w:customStyle="1" w:styleId="B1Zchn">
    <w:name w:val="B1 Zchn"/>
    <w:qFormat/>
    <w:rsid w:val="007A6841"/>
    <w:rPr>
      <w:rFonts w:ascii="Times New Roman" w:hAnsi="Times New Roman"/>
      <w:lang w:val="en-GB"/>
    </w:rPr>
  </w:style>
  <w:style w:type="character" w:customStyle="1" w:styleId="GuidanceChar">
    <w:name w:val="Guidance Char"/>
    <w:link w:val="Guidance"/>
    <w:qFormat/>
    <w:rsid w:val="007A6841"/>
    <w:rPr>
      <w:rFonts w:ascii="Times New Roman" w:hAnsi="Times New Roman"/>
      <w:i/>
      <w:color w:val="0000FF"/>
      <w:lang w:val="en-GB" w:eastAsia="en-US"/>
    </w:rPr>
  </w:style>
  <w:style w:type="paragraph" w:customStyle="1" w:styleId="msonormal0">
    <w:name w:val="msonormal"/>
    <w:basedOn w:val="a1"/>
    <w:uiPriority w:val="99"/>
    <w:qFormat/>
    <w:rsid w:val="007A684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A6841"/>
    <w:rPr>
      <w:rFonts w:ascii="Times New Roman" w:hAnsi="Times New Roman"/>
      <w:lang w:val="en-GB" w:eastAsia="ko-KR"/>
    </w:rPr>
  </w:style>
  <w:style w:type="paragraph" w:customStyle="1" w:styleId="afffa">
    <w:name w:val="样式 页眉"/>
    <w:basedOn w:val="a6"/>
    <w:link w:val="Char"/>
    <w:qFormat/>
    <w:rsid w:val="007A6841"/>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7A6841"/>
    <w:rPr>
      <w:rFonts w:ascii="Times New Roman" w:eastAsia="ＭＳ 明朝" w:hAnsi="Times New Roman"/>
      <w:lang w:val="en-GB" w:eastAsia="en-GB"/>
    </w:rPr>
  </w:style>
  <w:style w:type="character" w:customStyle="1" w:styleId="Char">
    <w:name w:val="样式 页眉 Char"/>
    <w:link w:val="afffa"/>
    <w:qFormat/>
    <w:rsid w:val="007A6841"/>
    <w:rPr>
      <w:rFonts w:ascii="Arial" w:eastAsia="Arial" w:hAnsi="Arial"/>
      <w:b/>
      <w:bCs/>
      <w:noProof/>
      <w:sz w:val="22"/>
      <w:lang w:val="en-GB" w:eastAsia="en-US"/>
    </w:rPr>
  </w:style>
  <w:style w:type="character" w:customStyle="1" w:styleId="B1Char1">
    <w:name w:val="B1 Char1"/>
    <w:qFormat/>
    <w:rsid w:val="007A6841"/>
    <w:rPr>
      <w:lang w:val="en-GB"/>
    </w:rPr>
  </w:style>
  <w:style w:type="paragraph" w:customStyle="1" w:styleId="18">
    <w:name w:val="修订1"/>
    <w:hidden/>
    <w:semiHidden/>
    <w:qFormat/>
    <w:rsid w:val="007A6841"/>
    <w:rPr>
      <w:rFonts w:ascii="Times New Roman" w:eastAsia="Batang" w:hAnsi="Times New Roman"/>
      <w:lang w:val="en-GB" w:eastAsia="en-US"/>
    </w:rPr>
  </w:style>
  <w:style w:type="paragraph" w:customStyle="1" w:styleId="3a">
    <w:name w:val="吹き出し3"/>
    <w:basedOn w:val="a1"/>
    <w:uiPriority w:val="99"/>
    <w:semiHidden/>
    <w:qFormat/>
    <w:rsid w:val="007A6841"/>
    <w:rPr>
      <w:rFonts w:ascii="Tahoma" w:eastAsia="ＭＳ 明朝" w:hAnsi="Tahoma" w:cs="Tahoma"/>
      <w:sz w:val="16"/>
      <w:szCs w:val="16"/>
    </w:rPr>
  </w:style>
  <w:style w:type="paragraph" w:customStyle="1" w:styleId="55">
    <w:name w:val="吹き出し5"/>
    <w:basedOn w:val="a1"/>
    <w:uiPriority w:val="99"/>
    <w:semiHidden/>
    <w:qFormat/>
    <w:rsid w:val="007A6841"/>
    <w:rPr>
      <w:rFonts w:ascii="Tahoma" w:eastAsia="ＭＳ 明朝" w:hAnsi="Tahoma" w:cs="Tahoma"/>
      <w:sz w:val="16"/>
      <w:szCs w:val="16"/>
    </w:rPr>
  </w:style>
  <w:style w:type="character" w:customStyle="1" w:styleId="B3Char">
    <w:name w:val="B3 Char"/>
    <w:link w:val="B30"/>
    <w:uiPriority w:val="99"/>
    <w:qFormat/>
    <w:rsid w:val="007A6841"/>
    <w:rPr>
      <w:rFonts w:ascii="Times New Roman" w:hAnsi="Times New Roman"/>
      <w:lang w:val="en-GB" w:eastAsia="en-US"/>
    </w:rPr>
  </w:style>
  <w:style w:type="paragraph" w:customStyle="1" w:styleId="CharChar24">
    <w:name w:val="Char Char24"/>
    <w:basedOn w:val="a1"/>
    <w:uiPriority w:val="99"/>
    <w:semiHidden/>
    <w:qFormat/>
    <w:rsid w:val="007A684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A684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7A684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7A6841"/>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7A6841"/>
    <w:rPr>
      <w:rFonts w:ascii="Times New Roman" w:eastAsia="游明朝" w:hAnsi="Times New Roman"/>
      <w:lang w:val="en-GB" w:eastAsia="en-US"/>
    </w:rPr>
  </w:style>
  <w:style w:type="paragraph" w:customStyle="1" w:styleId="MotorolaResponse1">
    <w:name w:val="Motorola Response1"/>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A684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A684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7A684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A684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A684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A684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A6841"/>
    <w:rPr>
      <w:rFonts w:ascii="Arial" w:eastAsia="Arial" w:hAnsi="Arial"/>
      <w:sz w:val="28"/>
      <w:lang w:val="en-GB" w:eastAsia="en-US"/>
    </w:rPr>
  </w:style>
  <w:style w:type="paragraph" w:customStyle="1" w:styleId="a">
    <w:name w:val="表格题注"/>
    <w:next w:val="a1"/>
    <w:uiPriority w:val="99"/>
    <w:qFormat/>
    <w:rsid w:val="007A6841"/>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uiPriority w:val="99"/>
    <w:qFormat/>
    <w:rsid w:val="007A6841"/>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7A684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A684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A6841"/>
    <w:rPr>
      <w:vanish w:val="0"/>
      <w:color w:val="FF0000"/>
      <w:lang w:eastAsia="en-US"/>
    </w:rPr>
  </w:style>
  <w:style w:type="character" w:customStyle="1" w:styleId="ad">
    <w:name w:val="一覧 (文字)"/>
    <w:link w:val="ac"/>
    <w:uiPriority w:val="99"/>
    <w:qFormat/>
    <w:rsid w:val="007A6841"/>
    <w:rPr>
      <w:rFonts w:ascii="Times New Roman" w:hAnsi="Times New Roman"/>
      <w:lang w:val="en-GB" w:eastAsia="en-US"/>
    </w:rPr>
  </w:style>
  <w:style w:type="character" w:customStyle="1" w:styleId="27">
    <w:name w:val="一覧 2 (文字)"/>
    <w:link w:val="26"/>
    <w:uiPriority w:val="99"/>
    <w:qFormat/>
    <w:rsid w:val="007A6841"/>
    <w:rPr>
      <w:rFonts w:ascii="Times New Roman" w:hAnsi="Times New Roman"/>
      <w:lang w:val="en-GB" w:eastAsia="en-US"/>
    </w:rPr>
  </w:style>
  <w:style w:type="character" w:customStyle="1" w:styleId="34">
    <w:name w:val="箇条書き 3 (文字)"/>
    <w:link w:val="33"/>
    <w:uiPriority w:val="99"/>
    <w:qFormat/>
    <w:rsid w:val="007A6841"/>
    <w:rPr>
      <w:rFonts w:ascii="Times New Roman" w:hAnsi="Times New Roman"/>
      <w:lang w:val="en-GB" w:eastAsia="en-US"/>
    </w:rPr>
  </w:style>
  <w:style w:type="character" w:customStyle="1" w:styleId="25">
    <w:name w:val="箇条書き 2 (文字)"/>
    <w:link w:val="24"/>
    <w:qFormat/>
    <w:rsid w:val="007A6841"/>
    <w:rPr>
      <w:rFonts w:ascii="Times New Roman" w:hAnsi="Times New Roman"/>
      <w:lang w:val="en-GB" w:eastAsia="en-US"/>
    </w:rPr>
  </w:style>
  <w:style w:type="character" w:customStyle="1" w:styleId="ae">
    <w:name w:val="箇条書き (文字)"/>
    <w:link w:val="ab"/>
    <w:qFormat/>
    <w:rsid w:val="007A6841"/>
    <w:rPr>
      <w:rFonts w:ascii="Times New Roman" w:hAnsi="Times New Roman"/>
      <w:lang w:val="en-GB" w:eastAsia="en-US"/>
    </w:rPr>
  </w:style>
  <w:style w:type="character" w:customStyle="1" w:styleId="1Char0">
    <w:name w:val="样式1 Char"/>
    <w:link w:val="10"/>
    <w:uiPriority w:val="99"/>
    <w:qFormat/>
    <w:rsid w:val="007A6841"/>
    <w:rPr>
      <w:rFonts w:ascii="Arial" w:hAnsi="Arial"/>
      <w:sz w:val="18"/>
      <w:lang w:eastAsia="ja-JP"/>
    </w:rPr>
  </w:style>
  <w:style w:type="character" w:customStyle="1" w:styleId="superscript">
    <w:name w:val="superscript"/>
    <w:qFormat/>
    <w:rsid w:val="007A6841"/>
    <w:rPr>
      <w:rFonts w:ascii="Bookman" w:hAnsi="Bookman"/>
      <w:position w:val="6"/>
      <w:sz w:val="18"/>
    </w:rPr>
  </w:style>
  <w:style w:type="character" w:customStyle="1" w:styleId="NOChar1">
    <w:name w:val="NO Char1"/>
    <w:qFormat/>
    <w:rsid w:val="007A6841"/>
    <w:rPr>
      <w:rFonts w:eastAsia="ＭＳ 明朝"/>
      <w:lang w:val="en-GB" w:eastAsia="en-US" w:bidi="ar-SA"/>
    </w:rPr>
  </w:style>
  <w:style w:type="paragraph" w:customStyle="1" w:styleId="textintend1">
    <w:name w:val="text intend 1"/>
    <w:basedOn w:val="text"/>
    <w:uiPriority w:val="99"/>
    <w:qFormat/>
    <w:rsid w:val="007A684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A6841"/>
    <w:pPr>
      <w:tabs>
        <w:tab w:val="left" w:pos="1134"/>
      </w:tabs>
      <w:spacing w:after="0"/>
    </w:pPr>
    <w:rPr>
      <w:rFonts w:eastAsia="ＭＳ 明朝"/>
    </w:rPr>
  </w:style>
  <w:style w:type="character" w:customStyle="1" w:styleId="BodyText2Char1">
    <w:name w:val="Body Text 2 Char1"/>
    <w:qFormat/>
    <w:rsid w:val="007A6841"/>
    <w:rPr>
      <w:lang w:val="en-GB"/>
    </w:rPr>
  </w:style>
  <w:style w:type="character" w:customStyle="1" w:styleId="EndnoteTextChar1">
    <w:name w:val="Endnote Text Char1"/>
    <w:qFormat/>
    <w:rsid w:val="007A6841"/>
    <w:rPr>
      <w:lang w:val="en-GB"/>
    </w:rPr>
  </w:style>
  <w:style w:type="character" w:customStyle="1" w:styleId="TitleChar1">
    <w:name w:val="Title Char1"/>
    <w:qFormat/>
    <w:rsid w:val="007A684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A684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A6841"/>
    <w:rPr>
      <w:lang w:val="en-GB"/>
    </w:rPr>
  </w:style>
  <w:style w:type="character" w:customStyle="1" w:styleId="BodyTextIndentChar1">
    <w:name w:val="Body Text Indent Char1"/>
    <w:qFormat/>
    <w:rsid w:val="007A6841"/>
    <w:rPr>
      <w:lang w:val="en-GB"/>
    </w:rPr>
  </w:style>
  <w:style w:type="character" w:customStyle="1" w:styleId="BodyText3Char1">
    <w:name w:val="Body Text 3 Char1"/>
    <w:qFormat/>
    <w:rsid w:val="007A6841"/>
    <w:rPr>
      <w:sz w:val="16"/>
      <w:szCs w:val="16"/>
      <w:lang w:val="en-GB"/>
    </w:rPr>
  </w:style>
  <w:style w:type="paragraph" w:customStyle="1" w:styleId="text">
    <w:name w:val="text"/>
    <w:basedOn w:val="a1"/>
    <w:uiPriority w:val="99"/>
    <w:qFormat/>
    <w:rsid w:val="007A6841"/>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7A684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A684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A6841"/>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7A6841"/>
    <w:pPr>
      <w:spacing w:after="240"/>
      <w:jc w:val="both"/>
    </w:pPr>
    <w:rPr>
      <w:rFonts w:ascii="Helvetica" w:eastAsia="SimSun" w:hAnsi="Helvetica"/>
    </w:rPr>
  </w:style>
  <w:style w:type="paragraph" w:customStyle="1" w:styleId="List1">
    <w:name w:val="List1"/>
    <w:basedOn w:val="a1"/>
    <w:uiPriority w:val="99"/>
    <w:qFormat/>
    <w:rsid w:val="007A684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A684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7A6841"/>
    <w:pPr>
      <w:spacing w:before="120" w:after="0"/>
      <w:jc w:val="both"/>
    </w:pPr>
    <w:rPr>
      <w:rFonts w:eastAsia="SimSun"/>
      <w:lang w:val="en-US"/>
    </w:rPr>
  </w:style>
  <w:style w:type="paragraph" w:customStyle="1" w:styleId="centered">
    <w:name w:val="centered"/>
    <w:basedOn w:val="a1"/>
    <w:uiPriority w:val="99"/>
    <w:qFormat/>
    <w:rsid w:val="007A684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7A684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A6841"/>
    <w:rPr>
      <w:rFonts w:ascii="Times New Roman" w:eastAsia="Batang" w:hAnsi="Times New Roman"/>
      <w:lang w:val="en-GB" w:eastAsia="en-US"/>
    </w:rPr>
  </w:style>
  <w:style w:type="numbering" w:customStyle="1" w:styleId="19">
    <w:name w:val="リストなし1"/>
    <w:next w:val="a4"/>
    <w:uiPriority w:val="99"/>
    <w:semiHidden/>
    <w:unhideWhenUsed/>
    <w:rsid w:val="007A6841"/>
  </w:style>
  <w:style w:type="paragraph" w:customStyle="1" w:styleId="810">
    <w:name w:val="表 (赤)  81"/>
    <w:basedOn w:val="a1"/>
    <w:uiPriority w:val="34"/>
    <w:qFormat/>
    <w:rsid w:val="007A684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A6841"/>
    <w:pPr>
      <w:spacing w:before="100" w:beforeAutospacing="1" w:after="100" w:afterAutospacing="1"/>
    </w:pPr>
    <w:rPr>
      <w:rFonts w:eastAsia="SimSun"/>
      <w:sz w:val="24"/>
      <w:szCs w:val="24"/>
      <w:lang w:val="en-US" w:eastAsia="zh-CN"/>
    </w:rPr>
  </w:style>
  <w:style w:type="table" w:styleId="2e">
    <w:name w:val="Table Classic 2"/>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A6841"/>
    <w:rPr>
      <w:rFonts w:ascii="Times New Roman" w:eastAsia="SimSun" w:hAnsi="Times New Roman"/>
      <w:lang w:val="en-GB" w:eastAsia="en-US"/>
    </w:rPr>
  </w:style>
  <w:style w:type="character" w:styleId="afffc">
    <w:name w:val="Placeholder Text"/>
    <w:uiPriority w:val="99"/>
    <w:unhideWhenUsed/>
    <w:qFormat/>
    <w:rsid w:val="007A6841"/>
    <w:rPr>
      <w:color w:val="808080"/>
    </w:rPr>
  </w:style>
  <w:style w:type="paragraph" w:customStyle="1" w:styleId="LGTdoc">
    <w:name w:val="LGTdoc_본문"/>
    <w:basedOn w:val="a1"/>
    <w:uiPriority w:val="99"/>
    <w:qFormat/>
    <w:rsid w:val="007A684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A6841"/>
    <w:pPr>
      <w:spacing w:after="240"/>
      <w:jc w:val="both"/>
    </w:pPr>
    <w:rPr>
      <w:rFonts w:ascii="Arial" w:eastAsia="SimSun" w:hAnsi="Arial"/>
      <w:szCs w:val="24"/>
    </w:rPr>
  </w:style>
  <w:style w:type="paragraph" w:customStyle="1" w:styleId="ECCFootnote">
    <w:name w:val="ECC Footnote"/>
    <w:basedOn w:val="a1"/>
    <w:autoRedefine/>
    <w:uiPriority w:val="99"/>
    <w:qFormat/>
    <w:rsid w:val="007A684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A6841"/>
    <w:rPr>
      <w:rFonts w:ascii="Arial" w:eastAsia="SimSun" w:hAnsi="Arial"/>
      <w:szCs w:val="24"/>
      <w:lang w:val="en-GB" w:eastAsia="en-US"/>
    </w:rPr>
  </w:style>
  <w:style w:type="paragraph" w:customStyle="1" w:styleId="Text1">
    <w:name w:val="Text 1"/>
    <w:basedOn w:val="a1"/>
    <w:uiPriority w:val="99"/>
    <w:qFormat/>
    <w:rsid w:val="007A6841"/>
    <w:pPr>
      <w:spacing w:after="240"/>
      <w:ind w:left="482"/>
      <w:jc w:val="both"/>
    </w:pPr>
    <w:rPr>
      <w:rFonts w:eastAsia="SimSun"/>
      <w:sz w:val="24"/>
      <w:lang w:eastAsia="fr-BE"/>
    </w:rPr>
  </w:style>
  <w:style w:type="paragraph" w:customStyle="1" w:styleId="NumPar4">
    <w:name w:val="NumPar 4"/>
    <w:basedOn w:val="40"/>
    <w:next w:val="a1"/>
    <w:uiPriority w:val="99"/>
    <w:qFormat/>
    <w:rsid w:val="007A684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A6841"/>
  </w:style>
  <w:style w:type="paragraph" w:customStyle="1" w:styleId="cita">
    <w:name w:val="cita"/>
    <w:basedOn w:val="a1"/>
    <w:uiPriority w:val="99"/>
    <w:qFormat/>
    <w:rsid w:val="007A684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7A684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7A684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A684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7A684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7A684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A68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A6841"/>
    <w:rPr>
      <w:vanish w:val="0"/>
      <w:webHidden w:val="0"/>
      <w:color w:val="000000"/>
      <w:specVanish w:val="0"/>
    </w:rPr>
  </w:style>
  <w:style w:type="paragraph" w:customStyle="1" w:styleId="Equation">
    <w:name w:val="Equation"/>
    <w:basedOn w:val="a1"/>
    <w:next w:val="a1"/>
    <w:link w:val="EquationChar"/>
    <w:qFormat/>
    <w:rsid w:val="007A684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A6841"/>
    <w:rPr>
      <w:rFonts w:ascii="Times New Roman" w:eastAsia="SimSun" w:hAnsi="Times New Roman"/>
      <w:sz w:val="22"/>
      <w:szCs w:val="22"/>
      <w:lang w:val="en-GB" w:eastAsia="en-US"/>
    </w:rPr>
  </w:style>
  <w:style w:type="character" w:customStyle="1" w:styleId="apple-converted-space">
    <w:name w:val="apple-converted-space"/>
    <w:qFormat/>
    <w:rsid w:val="007A6841"/>
  </w:style>
  <w:style w:type="character" w:customStyle="1" w:styleId="shorttext">
    <w:name w:val="short_text"/>
    <w:qFormat/>
    <w:rsid w:val="007A684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A684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A684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A684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A684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A6841"/>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A684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A684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A6841"/>
    <w:rPr>
      <w:rFonts w:ascii="Times New Roman" w:eastAsia="游明朝" w:hAnsi="Times New Roman"/>
      <w:lang w:val="en-GB" w:eastAsia="en-US"/>
    </w:rPr>
  </w:style>
  <w:style w:type="paragraph" w:customStyle="1" w:styleId="47">
    <w:name w:val="吹き出し4"/>
    <w:basedOn w:val="a1"/>
    <w:uiPriority w:val="99"/>
    <w:semiHidden/>
    <w:qFormat/>
    <w:rsid w:val="007A6841"/>
    <w:rPr>
      <w:rFonts w:ascii="Tahoma" w:eastAsia="ＭＳ 明朝" w:hAnsi="Tahoma" w:cs="Tahoma"/>
      <w:sz w:val="16"/>
      <w:szCs w:val="16"/>
    </w:rPr>
  </w:style>
  <w:style w:type="paragraph" w:customStyle="1" w:styleId="tac0">
    <w:name w:val="tac"/>
    <w:basedOn w:val="a1"/>
    <w:uiPriority w:val="99"/>
    <w:qFormat/>
    <w:rsid w:val="007A684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7A684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A6841"/>
  </w:style>
  <w:style w:type="table" w:customStyle="1" w:styleId="311">
    <w:name w:val="网格型31"/>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A6841"/>
  </w:style>
  <w:style w:type="table" w:customStyle="1" w:styleId="TableClassic21">
    <w:name w:val="Table Classic 21"/>
    <w:basedOn w:val="a3"/>
    <w:next w:val="2e"/>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7A6841"/>
    <w:rPr>
      <w:rFonts w:ascii="Times New Roman" w:eastAsia="Batang" w:hAnsi="Times New Roman"/>
      <w:lang w:val="en-GB" w:eastAsia="en-US"/>
    </w:rPr>
  </w:style>
  <w:style w:type="paragraph" w:customStyle="1" w:styleId="TOC92">
    <w:name w:val="TOC 92"/>
    <w:basedOn w:val="81"/>
    <w:uiPriority w:val="99"/>
    <w:qFormat/>
    <w:rsid w:val="007A684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7A684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7A684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A684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A68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A6841"/>
    <w:rPr>
      <w:lang w:val="en-GB" w:eastAsia="ja-JP" w:bidi="ar-SA"/>
    </w:rPr>
  </w:style>
  <w:style w:type="character" w:customStyle="1" w:styleId="CharChar42">
    <w:name w:val="Char Char42"/>
    <w:qFormat/>
    <w:rsid w:val="007A6841"/>
    <w:rPr>
      <w:rFonts w:ascii="Courier New" w:hAnsi="Courier New" w:cs="Courier New" w:hint="default"/>
      <w:lang w:val="nb-NO" w:eastAsia="ja-JP" w:bidi="ar-SA"/>
    </w:rPr>
  </w:style>
  <w:style w:type="character" w:customStyle="1" w:styleId="CharChar72">
    <w:name w:val="Char Char72"/>
    <w:semiHidden/>
    <w:qFormat/>
    <w:rsid w:val="007A6841"/>
    <w:rPr>
      <w:rFonts w:ascii="Tahoma" w:hAnsi="Tahoma" w:cs="Tahoma" w:hint="default"/>
      <w:shd w:val="clear" w:color="auto" w:fill="000080"/>
      <w:lang w:val="en-GB" w:eastAsia="en-US"/>
    </w:rPr>
  </w:style>
  <w:style w:type="character" w:customStyle="1" w:styleId="CharChar102">
    <w:name w:val="Char Char102"/>
    <w:semiHidden/>
    <w:qFormat/>
    <w:rsid w:val="007A6841"/>
    <w:rPr>
      <w:rFonts w:ascii="Times New Roman" w:hAnsi="Times New Roman" w:cs="Times New Roman" w:hint="default"/>
      <w:lang w:val="en-GB" w:eastAsia="en-US"/>
    </w:rPr>
  </w:style>
  <w:style w:type="character" w:customStyle="1" w:styleId="CharChar92">
    <w:name w:val="Char Char92"/>
    <w:semiHidden/>
    <w:qFormat/>
    <w:rsid w:val="007A6841"/>
    <w:rPr>
      <w:rFonts w:ascii="Tahoma" w:hAnsi="Tahoma" w:cs="Tahoma" w:hint="default"/>
      <w:sz w:val="16"/>
      <w:szCs w:val="16"/>
      <w:lang w:val="en-GB" w:eastAsia="en-US"/>
    </w:rPr>
  </w:style>
  <w:style w:type="character" w:customStyle="1" w:styleId="CharChar82">
    <w:name w:val="Char Char82"/>
    <w:semiHidden/>
    <w:qFormat/>
    <w:rsid w:val="007A6841"/>
    <w:rPr>
      <w:rFonts w:ascii="Times New Roman" w:hAnsi="Times New Roman" w:cs="Times New Roman" w:hint="default"/>
      <w:b/>
      <w:bCs/>
      <w:lang w:val="en-GB" w:eastAsia="en-US"/>
    </w:rPr>
  </w:style>
  <w:style w:type="character" w:customStyle="1" w:styleId="CharChar292">
    <w:name w:val="Char Char292"/>
    <w:qFormat/>
    <w:rsid w:val="007A6841"/>
    <w:rPr>
      <w:rFonts w:ascii="Arial" w:hAnsi="Arial" w:cs="Arial" w:hint="default"/>
      <w:sz w:val="36"/>
      <w:lang w:val="en-GB" w:eastAsia="en-US" w:bidi="ar-SA"/>
    </w:rPr>
  </w:style>
  <w:style w:type="character" w:customStyle="1" w:styleId="CharChar282">
    <w:name w:val="Char Char282"/>
    <w:qFormat/>
    <w:rsid w:val="007A6841"/>
    <w:rPr>
      <w:rFonts w:ascii="Arial" w:hAnsi="Arial" w:cs="Arial" w:hint="default"/>
      <w:sz w:val="32"/>
      <w:lang w:val="en-GB"/>
    </w:rPr>
  </w:style>
  <w:style w:type="character" w:customStyle="1" w:styleId="ZchnZchn52">
    <w:name w:val="Zchn Zchn52"/>
    <w:qFormat/>
    <w:rsid w:val="007A6841"/>
    <w:rPr>
      <w:rFonts w:ascii="Courier New" w:eastAsia="Batang" w:hAnsi="Courier New"/>
      <w:lang w:val="nb-NO" w:eastAsia="en-US" w:bidi="ar-SA"/>
    </w:rPr>
  </w:style>
  <w:style w:type="paragraph" w:customStyle="1" w:styleId="TOC911">
    <w:name w:val="TOC 911"/>
    <w:basedOn w:val="81"/>
    <w:qFormat/>
    <w:rsid w:val="007A684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A684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A6841"/>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A6841"/>
    <w:rPr>
      <w:color w:val="808080"/>
      <w:shd w:val="clear" w:color="auto" w:fill="E6E6E6"/>
    </w:rPr>
  </w:style>
  <w:style w:type="paragraph" w:customStyle="1" w:styleId="CharCharCharCharChar1">
    <w:name w:val="Char Char Char Char Char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A6841"/>
    <w:rPr>
      <w:lang w:val="en-GB" w:eastAsia="ja-JP" w:bidi="ar-SA"/>
    </w:rPr>
  </w:style>
  <w:style w:type="paragraph" w:customStyle="1" w:styleId="1Char1">
    <w:name w:val="(文字) (文字)1 Char (文字) (文字)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A684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A6841"/>
    <w:rPr>
      <w:rFonts w:ascii="Courier New" w:hAnsi="Courier New"/>
      <w:lang w:val="nb-NO" w:eastAsia="ja-JP" w:bidi="ar-SA"/>
    </w:rPr>
  </w:style>
  <w:style w:type="paragraph" w:customStyle="1" w:styleId="CharCharCharCharCharChar1">
    <w:name w:val="Char Char Char Char Char Char1"/>
    <w:semiHidden/>
    <w:qFormat/>
    <w:rsid w:val="007A684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A6841"/>
    <w:rPr>
      <w:rFonts w:ascii="Tahoma" w:hAnsi="Tahoma" w:cs="Tahoma"/>
      <w:shd w:val="clear" w:color="auto" w:fill="000080"/>
      <w:lang w:val="en-GB" w:eastAsia="en-US"/>
    </w:rPr>
  </w:style>
  <w:style w:type="character" w:customStyle="1" w:styleId="ZchnZchn51">
    <w:name w:val="Zchn Zchn51"/>
    <w:qFormat/>
    <w:rsid w:val="007A6841"/>
    <w:rPr>
      <w:rFonts w:ascii="Courier New" w:eastAsia="Batang" w:hAnsi="Courier New"/>
      <w:lang w:val="nb-NO" w:eastAsia="en-US" w:bidi="ar-SA"/>
    </w:rPr>
  </w:style>
  <w:style w:type="character" w:customStyle="1" w:styleId="CharChar101">
    <w:name w:val="Char Char101"/>
    <w:semiHidden/>
    <w:qFormat/>
    <w:rsid w:val="007A6841"/>
    <w:rPr>
      <w:rFonts w:ascii="Times New Roman" w:hAnsi="Times New Roman"/>
      <w:lang w:val="en-GB" w:eastAsia="en-US"/>
    </w:rPr>
  </w:style>
  <w:style w:type="character" w:customStyle="1" w:styleId="CharChar91">
    <w:name w:val="Char Char91"/>
    <w:semiHidden/>
    <w:qFormat/>
    <w:rsid w:val="007A6841"/>
    <w:rPr>
      <w:rFonts w:ascii="Tahoma" w:hAnsi="Tahoma" w:cs="Tahoma"/>
      <w:sz w:val="16"/>
      <w:szCs w:val="16"/>
      <w:lang w:val="en-GB" w:eastAsia="en-US"/>
    </w:rPr>
  </w:style>
  <w:style w:type="character" w:customStyle="1" w:styleId="CharChar81">
    <w:name w:val="Char Char81"/>
    <w:semiHidden/>
    <w:qFormat/>
    <w:rsid w:val="007A68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A6841"/>
    <w:rPr>
      <w:rFonts w:ascii="Arial" w:hAnsi="Arial"/>
      <w:sz w:val="36"/>
      <w:lang w:val="en-GB" w:eastAsia="en-US" w:bidi="ar-SA"/>
    </w:rPr>
  </w:style>
  <w:style w:type="character" w:customStyle="1" w:styleId="CharChar281">
    <w:name w:val="Char Char281"/>
    <w:qFormat/>
    <w:rsid w:val="007A6841"/>
    <w:rPr>
      <w:rFonts w:ascii="Arial" w:hAnsi="Arial"/>
      <w:sz w:val="32"/>
      <w:lang w:val="en-GB"/>
    </w:rPr>
  </w:style>
  <w:style w:type="paragraph" w:customStyle="1" w:styleId="CharChar241">
    <w:name w:val="Char Char241"/>
    <w:basedOn w:val="a1"/>
    <w:semiHidden/>
    <w:qFormat/>
    <w:rsid w:val="007A684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A684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A6841"/>
  </w:style>
  <w:style w:type="numbering" w:customStyle="1" w:styleId="NoList7">
    <w:name w:val="No List7"/>
    <w:next w:val="a4"/>
    <w:uiPriority w:val="99"/>
    <w:semiHidden/>
    <w:unhideWhenUsed/>
    <w:rsid w:val="007A6841"/>
  </w:style>
  <w:style w:type="table" w:customStyle="1" w:styleId="TableGrid12">
    <w:name w:val="Table Grid12"/>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A6841"/>
  </w:style>
  <w:style w:type="table" w:customStyle="1" w:styleId="TableGrid111">
    <w:name w:val="Table Grid1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A6841"/>
  </w:style>
  <w:style w:type="numbering" w:customStyle="1" w:styleId="NoList32">
    <w:name w:val="No List32"/>
    <w:next w:val="a4"/>
    <w:uiPriority w:val="99"/>
    <w:semiHidden/>
    <w:unhideWhenUsed/>
    <w:rsid w:val="007A6841"/>
  </w:style>
  <w:style w:type="character" w:customStyle="1" w:styleId="FooterChar1">
    <w:name w:val="Footer Char1"/>
    <w:aliases w:val="footer odd Char1,footer Char1,fo Char1,pie de página Char1,页脚 Char1"/>
    <w:semiHidden/>
    <w:qFormat/>
    <w:rsid w:val="007A6841"/>
    <w:rPr>
      <w:rFonts w:ascii="Times New Roman" w:hAnsi="Times New Roman"/>
      <w:lang w:val="en-GB"/>
    </w:rPr>
  </w:style>
  <w:style w:type="paragraph" w:customStyle="1" w:styleId="CharChar5">
    <w:name w:val="Char Char5"/>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A6841"/>
    <w:pPr>
      <w:keepNext/>
      <w:keepLines/>
      <w:spacing w:after="0"/>
      <w:jc w:val="both"/>
    </w:pPr>
    <w:rPr>
      <w:rFonts w:ascii="Arial" w:eastAsia="SimSun" w:hAnsi="Arial"/>
      <w:sz w:val="18"/>
      <w:szCs w:val="18"/>
    </w:rPr>
  </w:style>
  <w:style w:type="character" w:styleId="HTML">
    <w:name w:val="HTML Sample"/>
    <w:qFormat/>
    <w:rsid w:val="007A6841"/>
    <w:rPr>
      <w:rFonts w:ascii="Courier New" w:eastAsia="SimSun" w:hAnsi="Courier New" w:cs="Courier New"/>
      <w:color w:val="0000FF"/>
      <w:kern w:val="2"/>
      <w:lang w:val="en-US" w:eastAsia="zh-CN" w:bidi="ar-SA"/>
    </w:rPr>
  </w:style>
  <w:style w:type="character" w:styleId="afffd">
    <w:name w:val="line number"/>
    <w:qFormat/>
    <w:rsid w:val="007A6841"/>
    <w:rPr>
      <w:rFonts w:ascii="Arial" w:eastAsia="SimSun" w:hAnsi="Arial" w:cs="Arial"/>
      <w:color w:val="0000FF"/>
      <w:kern w:val="2"/>
      <w:lang w:val="en-US" w:eastAsia="zh-CN" w:bidi="ar-SA"/>
    </w:rPr>
  </w:style>
  <w:style w:type="paragraph" w:styleId="afffe">
    <w:name w:val="Block Text"/>
    <w:basedOn w:val="a1"/>
    <w:qFormat/>
    <w:rsid w:val="007A6841"/>
    <w:pPr>
      <w:spacing w:after="120"/>
      <w:ind w:left="1440" w:right="1440"/>
    </w:pPr>
    <w:rPr>
      <w:rFonts w:eastAsia="ＭＳ 明朝"/>
    </w:rPr>
  </w:style>
  <w:style w:type="table" w:customStyle="1" w:styleId="TableGrid5">
    <w:name w:val="Table Grid5"/>
    <w:basedOn w:val="a3"/>
    <w:next w:val="afc"/>
    <w:uiPriority w:val="39"/>
    <w:qFormat/>
    <w:rsid w:val="007A684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A6841"/>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qFormat/>
    <w:rsid w:val="007A6841"/>
    <w:rPr>
      <w:rFonts w:ascii="Tahoma" w:eastAsia="ＭＳ 明朝" w:hAnsi="Tahoma" w:cs="Tahoma"/>
      <w:sz w:val="16"/>
      <w:szCs w:val="16"/>
      <w:lang w:eastAsia="ko-KR"/>
    </w:rPr>
  </w:style>
  <w:style w:type="paragraph" w:customStyle="1" w:styleId="Table0">
    <w:name w:val="Table"/>
    <w:basedOn w:val="a1"/>
    <w:link w:val="Table1"/>
    <w:qFormat/>
    <w:rsid w:val="007A6841"/>
    <w:pPr>
      <w:jc w:val="center"/>
    </w:pPr>
    <w:rPr>
      <w:rFonts w:ascii="Arial" w:eastAsia="SimSun" w:hAnsi="Arial" w:cs="Arial"/>
      <w:b/>
    </w:rPr>
  </w:style>
  <w:style w:type="character" w:customStyle="1" w:styleId="Table1">
    <w:name w:val="Table (文字)"/>
    <w:link w:val="Table0"/>
    <w:qFormat/>
    <w:rsid w:val="007A6841"/>
    <w:rPr>
      <w:rFonts w:ascii="Arial" w:eastAsia="SimSun" w:hAnsi="Arial" w:cs="Arial"/>
      <w:b/>
      <w:lang w:val="en-GB" w:eastAsia="en-US"/>
    </w:rPr>
  </w:style>
  <w:style w:type="character" w:customStyle="1" w:styleId="PLChar">
    <w:name w:val="PL Char"/>
    <w:link w:val="PL"/>
    <w:qFormat/>
    <w:rsid w:val="007A6841"/>
    <w:rPr>
      <w:rFonts w:ascii="Courier New" w:hAnsi="Courier New"/>
      <w:noProof/>
      <w:sz w:val="16"/>
      <w:lang w:val="en-GB" w:eastAsia="en-US"/>
    </w:rPr>
  </w:style>
  <w:style w:type="paragraph" w:customStyle="1" w:styleId="ColorfulList-Accent11">
    <w:name w:val="Colorful List - Accent 11"/>
    <w:basedOn w:val="a1"/>
    <w:uiPriority w:val="34"/>
    <w:qFormat/>
    <w:rsid w:val="007A684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A6841"/>
    <w:rPr>
      <w:rFonts w:ascii="Times New Roman" w:eastAsia="Batang" w:hAnsi="Times New Roman"/>
      <w:lang w:val="en-GB" w:eastAsia="en-US"/>
    </w:rPr>
  </w:style>
  <w:style w:type="numbering" w:customStyle="1" w:styleId="NoList42">
    <w:name w:val="No List42"/>
    <w:next w:val="a4"/>
    <w:uiPriority w:val="99"/>
    <w:semiHidden/>
    <w:unhideWhenUsed/>
    <w:rsid w:val="007A6841"/>
  </w:style>
  <w:style w:type="numbering" w:customStyle="1" w:styleId="NoList51">
    <w:name w:val="No List51"/>
    <w:next w:val="a4"/>
    <w:uiPriority w:val="99"/>
    <w:semiHidden/>
    <w:unhideWhenUsed/>
    <w:rsid w:val="007A6841"/>
  </w:style>
  <w:style w:type="numbering" w:customStyle="1" w:styleId="NoList211">
    <w:name w:val="No List211"/>
    <w:next w:val="a4"/>
    <w:uiPriority w:val="99"/>
    <w:semiHidden/>
    <w:unhideWhenUsed/>
    <w:rsid w:val="007A6841"/>
  </w:style>
  <w:style w:type="numbering" w:customStyle="1" w:styleId="NoList311">
    <w:name w:val="No List311"/>
    <w:next w:val="a4"/>
    <w:uiPriority w:val="99"/>
    <w:semiHidden/>
    <w:unhideWhenUsed/>
    <w:rsid w:val="007A6841"/>
  </w:style>
  <w:style w:type="numbering" w:customStyle="1" w:styleId="NoList411">
    <w:name w:val="No List411"/>
    <w:next w:val="a4"/>
    <w:uiPriority w:val="99"/>
    <w:semiHidden/>
    <w:unhideWhenUsed/>
    <w:rsid w:val="007A6841"/>
  </w:style>
  <w:style w:type="numbering" w:customStyle="1" w:styleId="NoList61">
    <w:name w:val="No List61"/>
    <w:next w:val="a4"/>
    <w:uiPriority w:val="99"/>
    <w:semiHidden/>
    <w:unhideWhenUsed/>
    <w:rsid w:val="007A6841"/>
  </w:style>
  <w:style w:type="table" w:customStyle="1" w:styleId="TableGrid41">
    <w:name w:val="Table Grid41"/>
    <w:basedOn w:val="a3"/>
    <w:next w:val="afc"/>
    <w:qFormat/>
    <w:rsid w:val="007A684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A6841"/>
  </w:style>
  <w:style w:type="numbering" w:customStyle="1" w:styleId="NoList1111">
    <w:name w:val="No List1111"/>
    <w:next w:val="a4"/>
    <w:uiPriority w:val="99"/>
    <w:semiHidden/>
    <w:unhideWhenUsed/>
    <w:rsid w:val="007A6841"/>
  </w:style>
  <w:style w:type="numbering" w:customStyle="1" w:styleId="NoList71">
    <w:name w:val="No List71"/>
    <w:next w:val="a4"/>
    <w:uiPriority w:val="99"/>
    <w:semiHidden/>
    <w:unhideWhenUsed/>
    <w:rsid w:val="007A6841"/>
  </w:style>
  <w:style w:type="table" w:customStyle="1" w:styleId="TableGrid121">
    <w:name w:val="Table Grid12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A6841"/>
  </w:style>
  <w:style w:type="table" w:customStyle="1" w:styleId="TableGrid1111">
    <w:name w:val="Table Grid1111"/>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A6841"/>
  </w:style>
  <w:style w:type="numbering" w:customStyle="1" w:styleId="NoList321">
    <w:name w:val="No List321"/>
    <w:next w:val="a4"/>
    <w:uiPriority w:val="99"/>
    <w:semiHidden/>
    <w:unhideWhenUsed/>
    <w:rsid w:val="007A6841"/>
  </w:style>
  <w:style w:type="paragraph" w:styleId="affff0">
    <w:name w:val="Note Heading"/>
    <w:basedOn w:val="a1"/>
    <w:next w:val="a1"/>
    <w:link w:val="affff1"/>
    <w:qFormat/>
    <w:rsid w:val="007A6841"/>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7A6841"/>
    <w:rPr>
      <w:rFonts w:ascii="Times New Roman" w:eastAsia="ＭＳ 明朝" w:hAnsi="Times New Roman"/>
      <w:lang w:val="en-GB" w:eastAsia="zh-CN"/>
    </w:rPr>
  </w:style>
  <w:style w:type="character" w:customStyle="1" w:styleId="1d">
    <w:name w:val="不明显参考1"/>
    <w:uiPriority w:val="31"/>
    <w:qFormat/>
    <w:rsid w:val="007A6841"/>
    <w:rPr>
      <w:smallCaps/>
      <w:color w:val="5A5A5A"/>
    </w:rPr>
  </w:style>
  <w:style w:type="paragraph" w:customStyle="1" w:styleId="114">
    <w:name w:val="修订11"/>
    <w:hidden/>
    <w:semiHidden/>
    <w:qFormat/>
    <w:rsid w:val="007A6841"/>
    <w:rPr>
      <w:rFonts w:ascii="Times New Roman" w:eastAsia="Batang" w:hAnsi="Times New Roman"/>
      <w:lang w:val="en-GB" w:eastAsia="en-US"/>
    </w:rPr>
  </w:style>
  <w:style w:type="paragraph" w:customStyle="1" w:styleId="TOC1">
    <w:name w:val="TOC 标题1"/>
    <w:basedOn w:val="11"/>
    <w:next w:val="a1"/>
    <w:uiPriority w:val="39"/>
    <w:unhideWhenUsed/>
    <w:qFormat/>
    <w:rsid w:val="007A684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A6841"/>
    <w:rPr>
      <w:rFonts w:ascii="Times New Roman" w:hAnsi="Times New Roman"/>
      <w:lang w:val="en-GB"/>
    </w:rPr>
  </w:style>
  <w:style w:type="character" w:customStyle="1" w:styleId="EXCar">
    <w:name w:val="EX Car"/>
    <w:qFormat/>
    <w:rsid w:val="007A6841"/>
    <w:rPr>
      <w:lang w:val="en-GB" w:eastAsia="en-US"/>
    </w:rPr>
  </w:style>
  <w:style w:type="character" w:customStyle="1" w:styleId="B4Char">
    <w:name w:val="B4 Char"/>
    <w:link w:val="B4"/>
    <w:qFormat/>
    <w:rsid w:val="007A6841"/>
    <w:rPr>
      <w:rFonts w:ascii="Times New Roman" w:hAnsi="Times New Roman"/>
      <w:lang w:val="en-GB" w:eastAsia="en-US"/>
    </w:rPr>
  </w:style>
  <w:style w:type="character" w:customStyle="1" w:styleId="1e">
    <w:name w:val="明显强调1"/>
    <w:uiPriority w:val="21"/>
    <w:qFormat/>
    <w:rsid w:val="007A6841"/>
    <w:rPr>
      <w:b/>
      <w:bCs/>
      <w:i/>
      <w:iCs/>
      <w:color w:val="4F81BD"/>
    </w:rPr>
  </w:style>
  <w:style w:type="paragraph" w:customStyle="1" w:styleId="B6">
    <w:name w:val="B6"/>
    <w:basedOn w:val="B5"/>
    <w:link w:val="B6Char"/>
    <w:qFormat/>
    <w:rsid w:val="007A6841"/>
    <w:pPr>
      <w:overflowPunct w:val="0"/>
      <w:autoSpaceDE w:val="0"/>
      <w:autoSpaceDN w:val="0"/>
      <w:adjustRightInd w:val="0"/>
      <w:textAlignment w:val="baseline"/>
    </w:pPr>
    <w:rPr>
      <w:lang w:eastAsia="zh-CN"/>
    </w:rPr>
  </w:style>
  <w:style w:type="paragraph" w:customStyle="1" w:styleId="Meetingcaption">
    <w:name w:val="Meeting caption"/>
    <w:basedOn w:val="a1"/>
    <w:qFormat/>
    <w:rsid w:val="007A68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A684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A684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A6841"/>
    <w:rPr>
      <w:rFonts w:ascii="Times New Roman" w:hAnsi="Times New Roman"/>
      <w:color w:val="FF0000"/>
      <w:lang w:val="en-GB" w:eastAsia="en-US"/>
    </w:rPr>
  </w:style>
  <w:style w:type="character" w:customStyle="1" w:styleId="B5Char">
    <w:name w:val="B5 Char"/>
    <w:link w:val="B5"/>
    <w:qFormat/>
    <w:rsid w:val="007A6841"/>
    <w:rPr>
      <w:rFonts w:ascii="Times New Roman" w:hAnsi="Times New Roman"/>
      <w:lang w:val="en-GB" w:eastAsia="en-US"/>
    </w:rPr>
  </w:style>
  <w:style w:type="character" w:customStyle="1" w:styleId="HeadingChar">
    <w:name w:val="Heading Char"/>
    <w:link w:val="Heading"/>
    <w:qFormat/>
    <w:rsid w:val="007A6841"/>
    <w:rPr>
      <w:rFonts w:ascii="Arial" w:eastAsia="SimSun" w:hAnsi="Arial"/>
      <w:b/>
      <w:sz w:val="22"/>
    </w:rPr>
  </w:style>
  <w:style w:type="character" w:customStyle="1" w:styleId="B6Char">
    <w:name w:val="B6 Char"/>
    <w:link w:val="B6"/>
    <w:qFormat/>
    <w:rsid w:val="007A6841"/>
    <w:rPr>
      <w:rFonts w:ascii="Times New Roman" w:hAnsi="Times New Roman"/>
      <w:lang w:val="en-GB" w:eastAsia="zh-CN"/>
    </w:rPr>
  </w:style>
  <w:style w:type="table" w:customStyle="1" w:styleId="TableStyle1">
    <w:name w:val="Table Style1"/>
    <w:basedOn w:val="a3"/>
    <w:qFormat/>
    <w:rsid w:val="007A6841"/>
    <w:rPr>
      <w:rFonts w:ascii="Times New Roman" w:eastAsia="ＭＳ 明朝" w:hAnsi="Times New Roman"/>
      <w:lang w:val="en-US" w:eastAsia="en-US"/>
    </w:rPr>
    <w:tblPr/>
  </w:style>
  <w:style w:type="paragraph" w:customStyle="1" w:styleId="tal1">
    <w:name w:val="tal"/>
    <w:basedOn w:val="a1"/>
    <w:qFormat/>
    <w:rsid w:val="007A6841"/>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7A6841"/>
    <w:rPr>
      <w:rFonts w:ascii="Times New Roman" w:eastAsia="Batang" w:hAnsi="Times New Roman"/>
      <w:lang w:val="en-GB" w:eastAsia="en-US"/>
    </w:rPr>
  </w:style>
  <w:style w:type="paragraph" w:customStyle="1" w:styleId="1f">
    <w:name w:val="変更箇所1"/>
    <w:hidden/>
    <w:semiHidden/>
    <w:qFormat/>
    <w:rsid w:val="007A6841"/>
    <w:rPr>
      <w:rFonts w:ascii="Times New Roman" w:eastAsia="ＭＳ 明朝" w:hAnsi="Times New Roman"/>
      <w:lang w:val="en-GB" w:eastAsia="en-US"/>
    </w:rPr>
  </w:style>
  <w:style w:type="paragraph" w:customStyle="1" w:styleId="NB2">
    <w:name w:val="NB2"/>
    <w:basedOn w:val="ZG"/>
    <w:qFormat/>
    <w:rsid w:val="007A6841"/>
    <w:pPr>
      <w:framePr w:wrap="notBeside"/>
    </w:pPr>
    <w:rPr>
      <w:noProof w:val="0"/>
      <w:lang w:val="en-US" w:eastAsia="ko-KR"/>
    </w:rPr>
  </w:style>
  <w:style w:type="paragraph" w:customStyle="1" w:styleId="tableentry">
    <w:name w:val="table entry"/>
    <w:basedOn w:val="a1"/>
    <w:qFormat/>
    <w:rsid w:val="007A684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A6841"/>
    <w:rPr>
      <w:rFonts w:ascii="Times New Roman" w:hAnsi="Times New Roman"/>
      <w:color w:val="FF0000"/>
      <w:lang w:val="en-GB" w:eastAsia="en-US"/>
    </w:rPr>
  </w:style>
  <w:style w:type="table" w:customStyle="1" w:styleId="TableGrid6">
    <w:name w:val="Table Grid6"/>
    <w:basedOn w:val="a3"/>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A6841"/>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7A6841"/>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A6841"/>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7A6841"/>
    <w:pPr>
      <w:jc w:val="both"/>
    </w:pPr>
    <w:rPr>
      <w:rFonts w:ascii="SimSun" w:eastAsia="SimSun" w:hAnsi="SimSun" w:cs="SimSun"/>
      <w:kern w:val="2"/>
      <w:sz w:val="21"/>
      <w:szCs w:val="21"/>
      <w:lang w:val="en-US" w:eastAsia="zh-CN"/>
    </w:rPr>
  </w:style>
  <w:style w:type="paragraph" w:customStyle="1" w:styleId="font5">
    <w:name w:val="font5"/>
    <w:basedOn w:val="a1"/>
    <w:qFormat/>
    <w:rsid w:val="007A684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A68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A68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A684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A68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A684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A68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A684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A68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A68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A684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A68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A68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A684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A684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A68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A68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A68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A68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A684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A684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A684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A684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7A68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A6841"/>
  </w:style>
  <w:style w:type="table" w:customStyle="1" w:styleId="TableGrid9">
    <w:name w:val="Table Grid9"/>
    <w:basedOn w:val="a3"/>
    <w:next w:val="afc"/>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7A6841"/>
    <w:rPr>
      <w:b/>
      <w:bCs/>
      <w:i/>
      <w:iCs/>
      <w:color w:val="4F81BD"/>
    </w:rPr>
  </w:style>
  <w:style w:type="table" w:customStyle="1" w:styleId="TableGrid13">
    <w:name w:val="Table Grid13"/>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A684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A6841"/>
    <w:rPr>
      <w:b/>
      <w:lang w:val="en-GB" w:eastAsia="en-US" w:bidi="ar-SA"/>
    </w:rPr>
  </w:style>
  <w:style w:type="table" w:customStyle="1" w:styleId="TableGrid22">
    <w:name w:val="Table Grid22"/>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7A684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7A6841"/>
    <w:rPr>
      <w:rFonts w:ascii="Courier New" w:eastAsia="ＭＳ 明朝" w:hAnsi="Courier New"/>
      <w:lang w:val="en-GB" w:eastAsia="x-none"/>
    </w:rPr>
  </w:style>
  <w:style w:type="numbering" w:customStyle="1" w:styleId="NoList13">
    <w:name w:val="No List13"/>
    <w:next w:val="a4"/>
    <w:uiPriority w:val="99"/>
    <w:semiHidden/>
    <w:unhideWhenUsed/>
    <w:rsid w:val="007A6841"/>
  </w:style>
  <w:style w:type="numbering" w:customStyle="1" w:styleId="NoList23">
    <w:name w:val="No List23"/>
    <w:next w:val="a4"/>
    <w:uiPriority w:val="99"/>
    <w:semiHidden/>
    <w:unhideWhenUsed/>
    <w:rsid w:val="007A6841"/>
  </w:style>
  <w:style w:type="table" w:customStyle="1" w:styleId="TableGrid42">
    <w:name w:val="Table Grid42"/>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A6841"/>
  </w:style>
  <w:style w:type="table" w:customStyle="1" w:styleId="TableGrid51">
    <w:name w:val="Table Grid51"/>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A6841"/>
  </w:style>
  <w:style w:type="table" w:customStyle="1" w:styleId="TableGrid61">
    <w:name w:val="Table Grid61"/>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A6841"/>
  </w:style>
  <w:style w:type="numbering" w:customStyle="1" w:styleId="NoList62">
    <w:name w:val="No List62"/>
    <w:next w:val="a4"/>
    <w:uiPriority w:val="99"/>
    <w:semiHidden/>
    <w:unhideWhenUsed/>
    <w:rsid w:val="007A6841"/>
  </w:style>
  <w:style w:type="numbering" w:customStyle="1" w:styleId="NoList72">
    <w:name w:val="No List72"/>
    <w:next w:val="a4"/>
    <w:uiPriority w:val="99"/>
    <w:semiHidden/>
    <w:unhideWhenUsed/>
    <w:rsid w:val="007A6841"/>
  </w:style>
  <w:style w:type="numbering" w:customStyle="1" w:styleId="NoList81">
    <w:name w:val="No List81"/>
    <w:next w:val="a4"/>
    <w:uiPriority w:val="99"/>
    <w:semiHidden/>
    <w:unhideWhenUsed/>
    <w:rsid w:val="007A6841"/>
  </w:style>
  <w:style w:type="table" w:customStyle="1" w:styleId="TableGrid71">
    <w:name w:val="Table Grid71"/>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A6841"/>
  </w:style>
  <w:style w:type="table" w:customStyle="1" w:styleId="TableGrid81">
    <w:name w:val="Table Grid81"/>
    <w:basedOn w:val="a3"/>
    <w:next w:val="afc"/>
    <w:uiPriority w:val="39"/>
    <w:qFormat/>
    <w:rsid w:val="007A68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A6841"/>
    <w:rPr>
      <w:rFonts w:ascii="Times New Roman" w:eastAsia="ＭＳ 明朝" w:hAnsi="Times New Roman"/>
      <w:lang w:val="en-US" w:eastAsia="en-US"/>
    </w:rPr>
    <w:tblPr/>
  </w:style>
  <w:style w:type="table" w:customStyle="1" w:styleId="Tabellengitternetz112">
    <w:name w:val="Tabellengitternetz11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A6841"/>
  </w:style>
  <w:style w:type="numbering" w:customStyle="1" w:styleId="NoList212">
    <w:name w:val="No List212"/>
    <w:next w:val="a4"/>
    <w:uiPriority w:val="99"/>
    <w:semiHidden/>
    <w:unhideWhenUsed/>
    <w:rsid w:val="007A6841"/>
  </w:style>
  <w:style w:type="table" w:customStyle="1" w:styleId="TableGrid411">
    <w:name w:val="Table Grid411"/>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A6841"/>
  </w:style>
  <w:style w:type="numbering" w:customStyle="1" w:styleId="NoList412">
    <w:name w:val="No List412"/>
    <w:next w:val="a4"/>
    <w:uiPriority w:val="99"/>
    <w:semiHidden/>
    <w:unhideWhenUsed/>
    <w:rsid w:val="007A6841"/>
  </w:style>
  <w:style w:type="numbering" w:customStyle="1" w:styleId="NoList511">
    <w:name w:val="No List511"/>
    <w:next w:val="a4"/>
    <w:uiPriority w:val="99"/>
    <w:semiHidden/>
    <w:unhideWhenUsed/>
    <w:rsid w:val="007A6841"/>
  </w:style>
  <w:style w:type="numbering" w:customStyle="1" w:styleId="NoList611">
    <w:name w:val="No List611"/>
    <w:next w:val="a4"/>
    <w:uiPriority w:val="99"/>
    <w:semiHidden/>
    <w:unhideWhenUsed/>
    <w:rsid w:val="007A6841"/>
  </w:style>
  <w:style w:type="numbering" w:customStyle="1" w:styleId="NoList711">
    <w:name w:val="No List711"/>
    <w:next w:val="a4"/>
    <w:uiPriority w:val="99"/>
    <w:semiHidden/>
    <w:unhideWhenUsed/>
    <w:rsid w:val="007A6841"/>
  </w:style>
  <w:style w:type="numbering" w:customStyle="1" w:styleId="NoList811">
    <w:name w:val="No List811"/>
    <w:next w:val="a4"/>
    <w:uiPriority w:val="99"/>
    <w:semiHidden/>
    <w:unhideWhenUsed/>
    <w:rsid w:val="007A6841"/>
  </w:style>
  <w:style w:type="numbering" w:customStyle="1" w:styleId="NoList91">
    <w:name w:val="No List91"/>
    <w:next w:val="a4"/>
    <w:uiPriority w:val="99"/>
    <w:semiHidden/>
    <w:unhideWhenUsed/>
    <w:rsid w:val="007A6841"/>
  </w:style>
  <w:style w:type="table" w:customStyle="1" w:styleId="TableGrid76">
    <w:name w:val="Table Grid76"/>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A6841"/>
  </w:style>
  <w:style w:type="paragraph" w:customStyle="1" w:styleId="Figuretitle0">
    <w:name w:val="Figure_title"/>
    <w:basedOn w:val="a1"/>
    <w:next w:val="a1"/>
    <w:qFormat/>
    <w:rsid w:val="007A684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7A684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7A68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7A684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7A684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7A684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7A684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7A6841"/>
    <w:pPr>
      <w:suppressAutoHyphens/>
      <w:autoSpaceDN w:val="0"/>
      <w:spacing w:after="0"/>
      <w:jc w:val="both"/>
    </w:pPr>
    <w:rPr>
      <w:rFonts w:eastAsia="Batang"/>
    </w:rPr>
  </w:style>
  <w:style w:type="numbering" w:customStyle="1" w:styleId="LFO19">
    <w:name w:val="LFO19"/>
    <w:basedOn w:val="a4"/>
    <w:rsid w:val="007A6841"/>
    <w:pPr>
      <w:numPr>
        <w:numId w:val="16"/>
      </w:numPr>
    </w:pPr>
  </w:style>
  <w:style w:type="paragraph" w:customStyle="1" w:styleId="enumlev3">
    <w:name w:val="enumlev3"/>
    <w:basedOn w:val="enumlev2"/>
    <w:qFormat/>
    <w:rsid w:val="007A684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7A6841"/>
  </w:style>
  <w:style w:type="paragraph" w:customStyle="1" w:styleId="Heading">
    <w:name w:val="Heading"/>
    <w:next w:val="a1"/>
    <w:link w:val="HeadingChar"/>
    <w:qFormat/>
    <w:rsid w:val="007A6841"/>
    <w:pPr>
      <w:spacing w:before="360"/>
      <w:ind w:left="2552"/>
    </w:pPr>
    <w:rPr>
      <w:rFonts w:ascii="Arial" w:eastAsia="SimSun" w:hAnsi="Arial"/>
      <w:b/>
      <w:sz w:val="22"/>
    </w:rPr>
  </w:style>
  <w:style w:type="paragraph" w:customStyle="1" w:styleId="tah0">
    <w:name w:val="tah"/>
    <w:basedOn w:val="a1"/>
    <w:qFormat/>
    <w:rsid w:val="007A684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A6841"/>
  </w:style>
  <w:style w:type="paragraph" w:customStyle="1" w:styleId="TdocHeader2">
    <w:name w:val="Tdoc_Header_2"/>
    <w:basedOn w:val="a1"/>
    <w:qFormat/>
    <w:rsid w:val="007A684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A6841"/>
  </w:style>
  <w:style w:type="numbering" w:customStyle="1" w:styleId="LFO191">
    <w:name w:val="LFO191"/>
    <w:basedOn w:val="a4"/>
    <w:rsid w:val="007A6841"/>
  </w:style>
  <w:style w:type="table" w:customStyle="1" w:styleId="TableGrid122">
    <w:name w:val="Table Grid122"/>
    <w:basedOn w:val="a3"/>
    <w:next w:val="afc"/>
    <w:qFormat/>
    <w:rsid w:val="007A68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A6841"/>
  </w:style>
  <w:style w:type="numbering" w:customStyle="1" w:styleId="NoList1112">
    <w:name w:val="No List1112"/>
    <w:next w:val="a4"/>
    <w:uiPriority w:val="99"/>
    <w:semiHidden/>
    <w:unhideWhenUsed/>
    <w:rsid w:val="007A6841"/>
  </w:style>
  <w:style w:type="table" w:customStyle="1" w:styleId="TableGrid221">
    <w:name w:val="Table Grid221"/>
    <w:basedOn w:val="a3"/>
    <w:next w:val="afc"/>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A6841"/>
    <w:pPr>
      <w:keepNext/>
      <w:keepLines/>
      <w:spacing w:after="0"/>
      <w:ind w:left="851" w:hanging="851"/>
    </w:pPr>
    <w:rPr>
      <w:rFonts w:ascii="Arial" w:hAnsi="Arial"/>
      <w:sz w:val="18"/>
    </w:rPr>
  </w:style>
  <w:style w:type="numbering" w:customStyle="1" w:styleId="122">
    <w:name w:val="无列表12"/>
    <w:next w:val="a4"/>
    <w:semiHidden/>
    <w:rsid w:val="007A6841"/>
  </w:style>
  <w:style w:type="numbering" w:customStyle="1" w:styleId="123">
    <w:name w:val="リストなし12"/>
    <w:next w:val="a4"/>
    <w:uiPriority w:val="99"/>
    <w:semiHidden/>
    <w:unhideWhenUsed/>
    <w:rsid w:val="007A6841"/>
  </w:style>
  <w:style w:type="numbering" w:customStyle="1" w:styleId="1120">
    <w:name w:val="无列表112"/>
    <w:next w:val="a4"/>
    <w:semiHidden/>
    <w:rsid w:val="007A6841"/>
  </w:style>
  <w:style w:type="numbering" w:customStyle="1" w:styleId="1111">
    <w:name w:val="リストなし111"/>
    <w:next w:val="a4"/>
    <w:uiPriority w:val="99"/>
    <w:semiHidden/>
    <w:unhideWhenUsed/>
    <w:rsid w:val="007A6841"/>
  </w:style>
  <w:style w:type="numbering" w:customStyle="1" w:styleId="NoList222">
    <w:name w:val="No List222"/>
    <w:next w:val="a4"/>
    <w:uiPriority w:val="99"/>
    <w:semiHidden/>
    <w:unhideWhenUsed/>
    <w:rsid w:val="007A6841"/>
  </w:style>
  <w:style w:type="numbering" w:customStyle="1" w:styleId="NoList322">
    <w:name w:val="No List322"/>
    <w:next w:val="a4"/>
    <w:uiPriority w:val="99"/>
    <w:semiHidden/>
    <w:unhideWhenUsed/>
    <w:rsid w:val="007A6841"/>
  </w:style>
  <w:style w:type="numbering" w:customStyle="1" w:styleId="NoList421">
    <w:name w:val="No List421"/>
    <w:next w:val="a4"/>
    <w:uiPriority w:val="99"/>
    <w:semiHidden/>
    <w:unhideWhenUsed/>
    <w:rsid w:val="007A6841"/>
  </w:style>
  <w:style w:type="numbering" w:customStyle="1" w:styleId="NoList2111">
    <w:name w:val="No List2111"/>
    <w:next w:val="a4"/>
    <w:uiPriority w:val="99"/>
    <w:semiHidden/>
    <w:unhideWhenUsed/>
    <w:rsid w:val="007A6841"/>
  </w:style>
  <w:style w:type="numbering" w:customStyle="1" w:styleId="NoList3111">
    <w:name w:val="No List3111"/>
    <w:next w:val="a4"/>
    <w:uiPriority w:val="99"/>
    <w:semiHidden/>
    <w:unhideWhenUsed/>
    <w:rsid w:val="007A6841"/>
  </w:style>
  <w:style w:type="numbering" w:customStyle="1" w:styleId="NoList4111">
    <w:name w:val="No List4111"/>
    <w:next w:val="a4"/>
    <w:uiPriority w:val="99"/>
    <w:semiHidden/>
    <w:unhideWhenUsed/>
    <w:rsid w:val="007A6841"/>
  </w:style>
  <w:style w:type="numbering" w:customStyle="1" w:styleId="11110">
    <w:name w:val="无列表1111"/>
    <w:next w:val="a4"/>
    <w:semiHidden/>
    <w:rsid w:val="007A6841"/>
  </w:style>
  <w:style w:type="numbering" w:customStyle="1" w:styleId="NoList11111">
    <w:name w:val="No List11111"/>
    <w:next w:val="a4"/>
    <w:uiPriority w:val="99"/>
    <w:semiHidden/>
    <w:unhideWhenUsed/>
    <w:rsid w:val="007A6841"/>
  </w:style>
  <w:style w:type="numbering" w:customStyle="1" w:styleId="NoList1211">
    <w:name w:val="No List1211"/>
    <w:next w:val="a4"/>
    <w:uiPriority w:val="99"/>
    <w:semiHidden/>
    <w:unhideWhenUsed/>
    <w:rsid w:val="007A6841"/>
  </w:style>
  <w:style w:type="numbering" w:customStyle="1" w:styleId="NoList2211">
    <w:name w:val="No List2211"/>
    <w:next w:val="a4"/>
    <w:uiPriority w:val="99"/>
    <w:semiHidden/>
    <w:unhideWhenUsed/>
    <w:rsid w:val="007A6841"/>
  </w:style>
  <w:style w:type="numbering" w:customStyle="1" w:styleId="NoList3211">
    <w:name w:val="No List3211"/>
    <w:next w:val="a4"/>
    <w:uiPriority w:val="99"/>
    <w:semiHidden/>
    <w:unhideWhenUsed/>
    <w:rsid w:val="007A6841"/>
  </w:style>
  <w:style w:type="character" w:customStyle="1" w:styleId="UnresolvedMention3">
    <w:name w:val="Unresolved Mention3"/>
    <w:basedOn w:val="a2"/>
    <w:uiPriority w:val="99"/>
    <w:unhideWhenUsed/>
    <w:qFormat/>
    <w:rsid w:val="007A6841"/>
    <w:rPr>
      <w:color w:val="605E5C"/>
      <w:shd w:val="clear" w:color="auto" w:fill="E1DFDD"/>
    </w:rPr>
  </w:style>
  <w:style w:type="numbering" w:customStyle="1" w:styleId="NoList14">
    <w:name w:val="No List14"/>
    <w:next w:val="a4"/>
    <w:uiPriority w:val="99"/>
    <w:semiHidden/>
    <w:unhideWhenUsed/>
    <w:rsid w:val="007A6841"/>
  </w:style>
  <w:style w:type="table" w:customStyle="1" w:styleId="TableGrid10">
    <w:name w:val="Table Grid10"/>
    <w:basedOn w:val="a3"/>
    <w:next w:val="afc"/>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A6841"/>
  </w:style>
  <w:style w:type="numbering" w:customStyle="1" w:styleId="NoList24">
    <w:name w:val="No List24"/>
    <w:next w:val="a4"/>
    <w:uiPriority w:val="99"/>
    <w:semiHidden/>
    <w:unhideWhenUsed/>
    <w:rsid w:val="007A6841"/>
  </w:style>
  <w:style w:type="table" w:customStyle="1" w:styleId="TableGrid43">
    <w:name w:val="Table Grid43"/>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A6841"/>
  </w:style>
  <w:style w:type="table" w:customStyle="1" w:styleId="TableGrid52">
    <w:name w:val="Table Grid52"/>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A6841"/>
  </w:style>
  <w:style w:type="table" w:customStyle="1" w:styleId="TableGrid62">
    <w:name w:val="Table Grid62"/>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A6841"/>
  </w:style>
  <w:style w:type="numbering" w:customStyle="1" w:styleId="NoList63">
    <w:name w:val="No List63"/>
    <w:next w:val="a4"/>
    <w:uiPriority w:val="99"/>
    <w:semiHidden/>
    <w:unhideWhenUsed/>
    <w:rsid w:val="007A6841"/>
  </w:style>
  <w:style w:type="numbering" w:customStyle="1" w:styleId="NoList73">
    <w:name w:val="No List73"/>
    <w:next w:val="a4"/>
    <w:uiPriority w:val="99"/>
    <w:semiHidden/>
    <w:unhideWhenUsed/>
    <w:rsid w:val="007A6841"/>
  </w:style>
  <w:style w:type="numbering" w:customStyle="1" w:styleId="NoList82">
    <w:name w:val="No List82"/>
    <w:next w:val="a4"/>
    <w:uiPriority w:val="99"/>
    <w:semiHidden/>
    <w:unhideWhenUsed/>
    <w:rsid w:val="007A6841"/>
  </w:style>
  <w:style w:type="numbering" w:customStyle="1" w:styleId="NoList92">
    <w:name w:val="No List92"/>
    <w:next w:val="a4"/>
    <w:uiPriority w:val="99"/>
    <w:semiHidden/>
    <w:unhideWhenUsed/>
    <w:rsid w:val="007A6841"/>
  </w:style>
  <w:style w:type="table" w:customStyle="1" w:styleId="TableGrid82">
    <w:name w:val="Table Grid82"/>
    <w:basedOn w:val="a3"/>
    <w:next w:val="afc"/>
    <w:uiPriority w:val="39"/>
    <w:qFormat/>
    <w:rsid w:val="007A68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A6841"/>
  </w:style>
  <w:style w:type="numbering" w:customStyle="1" w:styleId="NoList213">
    <w:name w:val="No List213"/>
    <w:next w:val="a4"/>
    <w:uiPriority w:val="99"/>
    <w:semiHidden/>
    <w:unhideWhenUsed/>
    <w:rsid w:val="007A6841"/>
  </w:style>
  <w:style w:type="table" w:customStyle="1" w:styleId="TableGrid412">
    <w:name w:val="Table Grid412"/>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A6841"/>
  </w:style>
  <w:style w:type="numbering" w:customStyle="1" w:styleId="NoList413">
    <w:name w:val="No List413"/>
    <w:next w:val="a4"/>
    <w:uiPriority w:val="99"/>
    <w:semiHidden/>
    <w:unhideWhenUsed/>
    <w:rsid w:val="007A6841"/>
  </w:style>
  <w:style w:type="numbering" w:customStyle="1" w:styleId="NoList512">
    <w:name w:val="No List512"/>
    <w:next w:val="a4"/>
    <w:uiPriority w:val="99"/>
    <w:semiHidden/>
    <w:unhideWhenUsed/>
    <w:rsid w:val="007A6841"/>
  </w:style>
  <w:style w:type="numbering" w:customStyle="1" w:styleId="NoList612">
    <w:name w:val="No List612"/>
    <w:next w:val="a4"/>
    <w:uiPriority w:val="99"/>
    <w:semiHidden/>
    <w:unhideWhenUsed/>
    <w:rsid w:val="007A6841"/>
  </w:style>
  <w:style w:type="numbering" w:customStyle="1" w:styleId="NoList712">
    <w:name w:val="No List712"/>
    <w:next w:val="a4"/>
    <w:uiPriority w:val="99"/>
    <w:semiHidden/>
    <w:unhideWhenUsed/>
    <w:rsid w:val="007A6841"/>
  </w:style>
  <w:style w:type="numbering" w:customStyle="1" w:styleId="NoList812">
    <w:name w:val="No List812"/>
    <w:next w:val="a4"/>
    <w:uiPriority w:val="99"/>
    <w:semiHidden/>
    <w:unhideWhenUsed/>
    <w:rsid w:val="007A6841"/>
  </w:style>
  <w:style w:type="numbering" w:customStyle="1" w:styleId="NoList911">
    <w:name w:val="No List911"/>
    <w:next w:val="a4"/>
    <w:uiPriority w:val="99"/>
    <w:semiHidden/>
    <w:unhideWhenUsed/>
    <w:rsid w:val="007A6841"/>
  </w:style>
  <w:style w:type="numbering" w:customStyle="1" w:styleId="LFO192">
    <w:name w:val="LFO192"/>
    <w:basedOn w:val="a4"/>
    <w:rsid w:val="007A6841"/>
  </w:style>
  <w:style w:type="numbering" w:customStyle="1" w:styleId="NoList101">
    <w:name w:val="No List101"/>
    <w:next w:val="a4"/>
    <w:uiPriority w:val="99"/>
    <w:semiHidden/>
    <w:unhideWhenUsed/>
    <w:rsid w:val="007A6841"/>
  </w:style>
  <w:style w:type="numbering" w:customStyle="1" w:styleId="LFO1911">
    <w:name w:val="LFO1911"/>
    <w:basedOn w:val="a4"/>
    <w:rsid w:val="007A6841"/>
  </w:style>
  <w:style w:type="table" w:customStyle="1" w:styleId="TableGrid123">
    <w:name w:val="Table Grid123"/>
    <w:basedOn w:val="a3"/>
    <w:next w:val="afc"/>
    <w:qFormat/>
    <w:rsid w:val="007A68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A6841"/>
  </w:style>
  <w:style w:type="numbering" w:customStyle="1" w:styleId="NoList1113">
    <w:name w:val="No List1113"/>
    <w:next w:val="a4"/>
    <w:uiPriority w:val="99"/>
    <w:semiHidden/>
    <w:unhideWhenUsed/>
    <w:rsid w:val="007A6841"/>
  </w:style>
  <w:style w:type="table" w:customStyle="1" w:styleId="TableGrid222">
    <w:name w:val="Table Grid222"/>
    <w:basedOn w:val="a3"/>
    <w:next w:val="afc"/>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A6841"/>
  </w:style>
  <w:style w:type="numbering" w:customStyle="1" w:styleId="131">
    <w:name w:val="リストなし13"/>
    <w:next w:val="a4"/>
    <w:uiPriority w:val="99"/>
    <w:semiHidden/>
    <w:unhideWhenUsed/>
    <w:rsid w:val="007A6841"/>
  </w:style>
  <w:style w:type="numbering" w:customStyle="1" w:styleId="1130">
    <w:name w:val="无列表113"/>
    <w:next w:val="a4"/>
    <w:semiHidden/>
    <w:rsid w:val="007A6841"/>
  </w:style>
  <w:style w:type="numbering" w:customStyle="1" w:styleId="1121">
    <w:name w:val="リストなし112"/>
    <w:next w:val="a4"/>
    <w:uiPriority w:val="99"/>
    <w:semiHidden/>
    <w:unhideWhenUsed/>
    <w:rsid w:val="007A6841"/>
  </w:style>
  <w:style w:type="numbering" w:customStyle="1" w:styleId="NoList223">
    <w:name w:val="No List223"/>
    <w:next w:val="a4"/>
    <w:uiPriority w:val="99"/>
    <w:semiHidden/>
    <w:unhideWhenUsed/>
    <w:rsid w:val="007A6841"/>
  </w:style>
  <w:style w:type="numbering" w:customStyle="1" w:styleId="NoList323">
    <w:name w:val="No List323"/>
    <w:next w:val="a4"/>
    <w:uiPriority w:val="99"/>
    <w:semiHidden/>
    <w:unhideWhenUsed/>
    <w:rsid w:val="007A6841"/>
  </w:style>
  <w:style w:type="numbering" w:customStyle="1" w:styleId="NoList422">
    <w:name w:val="No List422"/>
    <w:next w:val="a4"/>
    <w:uiPriority w:val="99"/>
    <w:semiHidden/>
    <w:unhideWhenUsed/>
    <w:rsid w:val="007A6841"/>
  </w:style>
  <w:style w:type="numbering" w:customStyle="1" w:styleId="NoList2112">
    <w:name w:val="No List2112"/>
    <w:next w:val="a4"/>
    <w:uiPriority w:val="99"/>
    <w:semiHidden/>
    <w:unhideWhenUsed/>
    <w:rsid w:val="007A6841"/>
  </w:style>
  <w:style w:type="numbering" w:customStyle="1" w:styleId="NoList3112">
    <w:name w:val="No List3112"/>
    <w:next w:val="a4"/>
    <w:uiPriority w:val="99"/>
    <w:semiHidden/>
    <w:unhideWhenUsed/>
    <w:rsid w:val="007A6841"/>
  </w:style>
  <w:style w:type="numbering" w:customStyle="1" w:styleId="NoList4112">
    <w:name w:val="No List4112"/>
    <w:next w:val="a4"/>
    <w:uiPriority w:val="99"/>
    <w:semiHidden/>
    <w:unhideWhenUsed/>
    <w:rsid w:val="007A6841"/>
  </w:style>
  <w:style w:type="numbering" w:customStyle="1" w:styleId="1112">
    <w:name w:val="无列表1112"/>
    <w:next w:val="a4"/>
    <w:semiHidden/>
    <w:rsid w:val="007A6841"/>
  </w:style>
  <w:style w:type="numbering" w:customStyle="1" w:styleId="NoList11112">
    <w:name w:val="No List11112"/>
    <w:next w:val="a4"/>
    <w:uiPriority w:val="99"/>
    <w:semiHidden/>
    <w:unhideWhenUsed/>
    <w:rsid w:val="007A6841"/>
  </w:style>
  <w:style w:type="numbering" w:customStyle="1" w:styleId="NoList1212">
    <w:name w:val="No List1212"/>
    <w:next w:val="a4"/>
    <w:uiPriority w:val="99"/>
    <w:semiHidden/>
    <w:unhideWhenUsed/>
    <w:rsid w:val="007A6841"/>
  </w:style>
  <w:style w:type="numbering" w:customStyle="1" w:styleId="NoList2212">
    <w:name w:val="No List2212"/>
    <w:next w:val="a4"/>
    <w:uiPriority w:val="99"/>
    <w:semiHidden/>
    <w:unhideWhenUsed/>
    <w:rsid w:val="007A6841"/>
  </w:style>
  <w:style w:type="numbering" w:customStyle="1" w:styleId="NoList3212">
    <w:name w:val="No List3212"/>
    <w:next w:val="a4"/>
    <w:uiPriority w:val="99"/>
    <w:semiHidden/>
    <w:unhideWhenUsed/>
    <w:rsid w:val="007A6841"/>
  </w:style>
  <w:style w:type="numbering" w:customStyle="1" w:styleId="NoList16">
    <w:name w:val="No List16"/>
    <w:next w:val="a4"/>
    <w:uiPriority w:val="99"/>
    <w:semiHidden/>
    <w:unhideWhenUsed/>
    <w:rsid w:val="007A6841"/>
  </w:style>
  <w:style w:type="table" w:customStyle="1" w:styleId="TableGrid15">
    <w:name w:val="Table Grid15"/>
    <w:basedOn w:val="a3"/>
    <w:next w:val="afc"/>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A6841"/>
  </w:style>
  <w:style w:type="numbering" w:customStyle="1" w:styleId="NoList25">
    <w:name w:val="No List25"/>
    <w:next w:val="a4"/>
    <w:uiPriority w:val="99"/>
    <w:semiHidden/>
    <w:unhideWhenUsed/>
    <w:rsid w:val="007A6841"/>
  </w:style>
  <w:style w:type="table" w:customStyle="1" w:styleId="TableGrid44">
    <w:name w:val="Table Grid44"/>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A6841"/>
  </w:style>
  <w:style w:type="table" w:customStyle="1" w:styleId="TableGrid53">
    <w:name w:val="Table Grid53"/>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A6841"/>
  </w:style>
  <w:style w:type="table" w:customStyle="1" w:styleId="TableGrid63">
    <w:name w:val="Table Grid63"/>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A6841"/>
  </w:style>
  <w:style w:type="numbering" w:customStyle="1" w:styleId="NoList64">
    <w:name w:val="No List64"/>
    <w:next w:val="a4"/>
    <w:uiPriority w:val="99"/>
    <w:semiHidden/>
    <w:unhideWhenUsed/>
    <w:rsid w:val="007A6841"/>
  </w:style>
  <w:style w:type="numbering" w:customStyle="1" w:styleId="NoList74">
    <w:name w:val="No List74"/>
    <w:next w:val="a4"/>
    <w:uiPriority w:val="99"/>
    <w:semiHidden/>
    <w:unhideWhenUsed/>
    <w:rsid w:val="007A6841"/>
  </w:style>
  <w:style w:type="numbering" w:customStyle="1" w:styleId="NoList83">
    <w:name w:val="No List83"/>
    <w:next w:val="a4"/>
    <w:uiPriority w:val="99"/>
    <w:semiHidden/>
    <w:unhideWhenUsed/>
    <w:rsid w:val="007A6841"/>
  </w:style>
  <w:style w:type="numbering" w:customStyle="1" w:styleId="NoList93">
    <w:name w:val="No List93"/>
    <w:next w:val="a4"/>
    <w:uiPriority w:val="99"/>
    <w:semiHidden/>
    <w:unhideWhenUsed/>
    <w:rsid w:val="007A6841"/>
  </w:style>
  <w:style w:type="table" w:customStyle="1" w:styleId="TableGrid83">
    <w:name w:val="Table Grid83"/>
    <w:basedOn w:val="a3"/>
    <w:next w:val="afc"/>
    <w:uiPriority w:val="39"/>
    <w:qFormat/>
    <w:rsid w:val="007A684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A6841"/>
  </w:style>
  <w:style w:type="numbering" w:customStyle="1" w:styleId="NoList214">
    <w:name w:val="No List214"/>
    <w:next w:val="a4"/>
    <w:uiPriority w:val="99"/>
    <w:semiHidden/>
    <w:unhideWhenUsed/>
    <w:rsid w:val="007A6841"/>
  </w:style>
  <w:style w:type="table" w:customStyle="1" w:styleId="TableGrid413">
    <w:name w:val="Table Grid413"/>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A6841"/>
  </w:style>
  <w:style w:type="numbering" w:customStyle="1" w:styleId="NoList414">
    <w:name w:val="No List414"/>
    <w:next w:val="a4"/>
    <w:uiPriority w:val="99"/>
    <w:semiHidden/>
    <w:unhideWhenUsed/>
    <w:rsid w:val="007A6841"/>
  </w:style>
  <w:style w:type="numbering" w:customStyle="1" w:styleId="NoList513">
    <w:name w:val="No List513"/>
    <w:next w:val="a4"/>
    <w:uiPriority w:val="99"/>
    <w:semiHidden/>
    <w:unhideWhenUsed/>
    <w:rsid w:val="007A6841"/>
  </w:style>
  <w:style w:type="numbering" w:customStyle="1" w:styleId="NoList613">
    <w:name w:val="No List613"/>
    <w:next w:val="a4"/>
    <w:uiPriority w:val="99"/>
    <w:semiHidden/>
    <w:unhideWhenUsed/>
    <w:rsid w:val="007A6841"/>
  </w:style>
  <w:style w:type="numbering" w:customStyle="1" w:styleId="NoList713">
    <w:name w:val="No List713"/>
    <w:next w:val="a4"/>
    <w:uiPriority w:val="99"/>
    <w:semiHidden/>
    <w:unhideWhenUsed/>
    <w:rsid w:val="007A6841"/>
  </w:style>
  <w:style w:type="numbering" w:customStyle="1" w:styleId="NoList813">
    <w:name w:val="No List813"/>
    <w:next w:val="a4"/>
    <w:uiPriority w:val="99"/>
    <w:semiHidden/>
    <w:unhideWhenUsed/>
    <w:rsid w:val="007A6841"/>
  </w:style>
  <w:style w:type="numbering" w:customStyle="1" w:styleId="NoList912">
    <w:name w:val="No List912"/>
    <w:next w:val="a4"/>
    <w:uiPriority w:val="99"/>
    <w:semiHidden/>
    <w:unhideWhenUsed/>
    <w:rsid w:val="007A6841"/>
  </w:style>
  <w:style w:type="numbering" w:customStyle="1" w:styleId="LFO193">
    <w:name w:val="LFO193"/>
    <w:basedOn w:val="a4"/>
    <w:rsid w:val="007A6841"/>
  </w:style>
  <w:style w:type="numbering" w:customStyle="1" w:styleId="NoList102">
    <w:name w:val="No List102"/>
    <w:next w:val="a4"/>
    <w:uiPriority w:val="99"/>
    <w:semiHidden/>
    <w:unhideWhenUsed/>
    <w:rsid w:val="007A6841"/>
  </w:style>
  <w:style w:type="numbering" w:customStyle="1" w:styleId="LFO1912">
    <w:name w:val="LFO1912"/>
    <w:basedOn w:val="a4"/>
    <w:rsid w:val="007A6841"/>
  </w:style>
  <w:style w:type="table" w:customStyle="1" w:styleId="TableGrid124">
    <w:name w:val="Table Grid124"/>
    <w:basedOn w:val="a3"/>
    <w:next w:val="afc"/>
    <w:qFormat/>
    <w:rsid w:val="007A684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A6841"/>
  </w:style>
  <w:style w:type="numbering" w:customStyle="1" w:styleId="NoList1114">
    <w:name w:val="No List1114"/>
    <w:next w:val="a4"/>
    <w:uiPriority w:val="99"/>
    <w:semiHidden/>
    <w:unhideWhenUsed/>
    <w:rsid w:val="007A6841"/>
  </w:style>
  <w:style w:type="table" w:customStyle="1" w:styleId="TableGrid223">
    <w:name w:val="Table Grid223"/>
    <w:basedOn w:val="a3"/>
    <w:next w:val="afc"/>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A6841"/>
  </w:style>
  <w:style w:type="numbering" w:customStyle="1" w:styleId="141">
    <w:name w:val="リストなし14"/>
    <w:next w:val="a4"/>
    <w:uiPriority w:val="99"/>
    <w:semiHidden/>
    <w:unhideWhenUsed/>
    <w:rsid w:val="007A6841"/>
  </w:style>
  <w:style w:type="numbering" w:customStyle="1" w:styleId="1140">
    <w:name w:val="无列表114"/>
    <w:next w:val="a4"/>
    <w:semiHidden/>
    <w:rsid w:val="007A6841"/>
  </w:style>
  <w:style w:type="numbering" w:customStyle="1" w:styleId="1131">
    <w:name w:val="リストなし113"/>
    <w:next w:val="a4"/>
    <w:uiPriority w:val="99"/>
    <w:semiHidden/>
    <w:unhideWhenUsed/>
    <w:rsid w:val="007A6841"/>
  </w:style>
  <w:style w:type="numbering" w:customStyle="1" w:styleId="NoList224">
    <w:name w:val="No List224"/>
    <w:next w:val="a4"/>
    <w:uiPriority w:val="99"/>
    <w:semiHidden/>
    <w:unhideWhenUsed/>
    <w:rsid w:val="007A6841"/>
  </w:style>
  <w:style w:type="numbering" w:customStyle="1" w:styleId="NoList324">
    <w:name w:val="No List324"/>
    <w:next w:val="a4"/>
    <w:uiPriority w:val="99"/>
    <w:semiHidden/>
    <w:unhideWhenUsed/>
    <w:rsid w:val="007A6841"/>
  </w:style>
  <w:style w:type="numbering" w:customStyle="1" w:styleId="NoList423">
    <w:name w:val="No List423"/>
    <w:next w:val="a4"/>
    <w:uiPriority w:val="99"/>
    <w:semiHidden/>
    <w:unhideWhenUsed/>
    <w:rsid w:val="007A6841"/>
  </w:style>
  <w:style w:type="numbering" w:customStyle="1" w:styleId="NoList2113">
    <w:name w:val="No List2113"/>
    <w:next w:val="a4"/>
    <w:uiPriority w:val="99"/>
    <w:semiHidden/>
    <w:unhideWhenUsed/>
    <w:rsid w:val="007A6841"/>
  </w:style>
  <w:style w:type="numbering" w:customStyle="1" w:styleId="NoList3113">
    <w:name w:val="No List3113"/>
    <w:next w:val="a4"/>
    <w:uiPriority w:val="99"/>
    <w:semiHidden/>
    <w:unhideWhenUsed/>
    <w:rsid w:val="007A6841"/>
  </w:style>
  <w:style w:type="numbering" w:customStyle="1" w:styleId="NoList4113">
    <w:name w:val="No List4113"/>
    <w:next w:val="a4"/>
    <w:uiPriority w:val="99"/>
    <w:semiHidden/>
    <w:unhideWhenUsed/>
    <w:rsid w:val="007A6841"/>
  </w:style>
  <w:style w:type="numbering" w:customStyle="1" w:styleId="1113">
    <w:name w:val="无列表1113"/>
    <w:next w:val="a4"/>
    <w:semiHidden/>
    <w:rsid w:val="007A6841"/>
  </w:style>
  <w:style w:type="numbering" w:customStyle="1" w:styleId="NoList11113">
    <w:name w:val="No List11113"/>
    <w:next w:val="a4"/>
    <w:uiPriority w:val="99"/>
    <w:semiHidden/>
    <w:unhideWhenUsed/>
    <w:rsid w:val="007A6841"/>
  </w:style>
  <w:style w:type="numbering" w:customStyle="1" w:styleId="NoList1213">
    <w:name w:val="No List1213"/>
    <w:next w:val="a4"/>
    <w:uiPriority w:val="99"/>
    <w:semiHidden/>
    <w:unhideWhenUsed/>
    <w:rsid w:val="007A6841"/>
  </w:style>
  <w:style w:type="numbering" w:customStyle="1" w:styleId="NoList2213">
    <w:name w:val="No List2213"/>
    <w:next w:val="a4"/>
    <w:uiPriority w:val="99"/>
    <w:semiHidden/>
    <w:unhideWhenUsed/>
    <w:rsid w:val="007A6841"/>
  </w:style>
  <w:style w:type="numbering" w:customStyle="1" w:styleId="NoList3213">
    <w:name w:val="No List3213"/>
    <w:next w:val="a4"/>
    <w:uiPriority w:val="99"/>
    <w:semiHidden/>
    <w:unhideWhenUsed/>
    <w:rsid w:val="007A6841"/>
  </w:style>
  <w:style w:type="table" w:customStyle="1" w:styleId="1f1">
    <w:name w:val="网格型1"/>
    <w:basedOn w:val="a3"/>
    <w:next w:val="afc"/>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A684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A6841"/>
    <w:rPr>
      <w:smallCaps/>
      <w:color w:val="5A5A5A"/>
    </w:rPr>
  </w:style>
  <w:style w:type="paragraph" w:customStyle="1" w:styleId="Style90">
    <w:name w:val="_Style 90"/>
    <w:uiPriority w:val="99"/>
    <w:semiHidden/>
    <w:qFormat/>
    <w:rsid w:val="007A684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A6841"/>
    <w:rPr>
      <w:smallCaps/>
      <w:color w:val="5A5A5A"/>
    </w:rPr>
  </w:style>
  <w:style w:type="character" w:styleId="HTML3">
    <w:name w:val="HTML Code"/>
    <w:unhideWhenUsed/>
    <w:qFormat/>
    <w:rsid w:val="007A684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A68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A6841"/>
    <w:rPr>
      <w:rFonts w:ascii="Arial" w:hAnsi="Arial"/>
      <w:lang w:val="en-GB" w:eastAsia="en-US" w:bidi="ar-SA"/>
    </w:rPr>
  </w:style>
  <w:style w:type="character" w:customStyle="1" w:styleId="p1">
    <w:name w:val="p1"/>
    <w:qFormat/>
    <w:rsid w:val="007A6841"/>
  </w:style>
  <w:style w:type="character" w:customStyle="1" w:styleId="e-031">
    <w:name w:val="e-031"/>
    <w:qFormat/>
    <w:rsid w:val="007A6841"/>
    <w:rPr>
      <w:i/>
      <w:iCs/>
    </w:rPr>
  </w:style>
  <w:style w:type="paragraph" w:customStyle="1" w:styleId="Revision1">
    <w:name w:val="Revision1"/>
    <w:hidden/>
    <w:uiPriority w:val="99"/>
    <w:semiHidden/>
    <w:qFormat/>
    <w:rsid w:val="007A6841"/>
    <w:rPr>
      <w:rFonts w:ascii="Times New Roman" w:eastAsia="Batang" w:hAnsi="Times New Roman"/>
      <w:lang w:val="en-GB" w:eastAsia="en-US"/>
    </w:rPr>
  </w:style>
  <w:style w:type="character" w:customStyle="1" w:styleId="hps">
    <w:name w:val="hps"/>
    <w:qFormat/>
    <w:rsid w:val="007A6841"/>
  </w:style>
  <w:style w:type="character" w:customStyle="1" w:styleId="IntenseEmphasis1">
    <w:name w:val="Intense Emphasis1"/>
    <w:basedOn w:val="a2"/>
    <w:uiPriority w:val="21"/>
    <w:qFormat/>
    <w:rsid w:val="007A6841"/>
    <w:rPr>
      <w:b/>
      <w:bCs/>
      <w:i/>
      <w:iCs/>
      <w:color w:val="4F81BD"/>
    </w:rPr>
  </w:style>
  <w:style w:type="character" w:customStyle="1" w:styleId="EditorsNoteChar1">
    <w:name w:val="Editor's Note Char1"/>
    <w:qFormat/>
    <w:rsid w:val="007A6841"/>
    <w:rPr>
      <w:rFonts w:ascii="Times New Roman" w:hAnsi="Times New Roman"/>
      <w:color w:val="FF0000"/>
      <w:lang w:val="en-GB" w:eastAsia="en-US"/>
    </w:rPr>
  </w:style>
  <w:style w:type="paragraph" w:customStyle="1" w:styleId="1114">
    <w:name w:val="修订111"/>
    <w:hidden/>
    <w:uiPriority w:val="99"/>
    <w:semiHidden/>
    <w:qFormat/>
    <w:rsid w:val="007A6841"/>
    <w:rPr>
      <w:rFonts w:ascii="Times New Roman" w:eastAsia="Batang" w:hAnsi="Times New Roman"/>
      <w:lang w:val="en-GB" w:eastAsia="en-US"/>
    </w:rPr>
  </w:style>
  <w:style w:type="character" w:customStyle="1" w:styleId="TAHChar">
    <w:name w:val="TAH Char"/>
    <w:qFormat/>
    <w:locked/>
    <w:rsid w:val="007A6841"/>
    <w:rPr>
      <w:rFonts w:ascii="Arial" w:hAnsi="Arial" w:cs="Arial"/>
      <w:b/>
      <w:sz w:val="18"/>
      <w:lang w:val="en-GB"/>
    </w:rPr>
  </w:style>
  <w:style w:type="character" w:customStyle="1" w:styleId="IntenseEmphasis2">
    <w:name w:val="Intense Emphasis2"/>
    <w:uiPriority w:val="21"/>
    <w:qFormat/>
    <w:rsid w:val="007A6841"/>
    <w:rPr>
      <w:b/>
      <w:bCs/>
      <w:i/>
      <w:iCs/>
      <w:color w:val="4F81BD"/>
    </w:rPr>
  </w:style>
  <w:style w:type="paragraph" w:customStyle="1" w:styleId="TOCHeading1">
    <w:name w:val="TOC Heading1"/>
    <w:basedOn w:val="11"/>
    <w:next w:val="a1"/>
    <w:uiPriority w:val="39"/>
    <w:unhideWhenUsed/>
    <w:qFormat/>
    <w:rsid w:val="007A68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A6841"/>
  </w:style>
  <w:style w:type="character" w:customStyle="1" w:styleId="search-word-mail">
    <w:name w:val="search-word-mail"/>
    <w:qFormat/>
    <w:rsid w:val="007A6841"/>
  </w:style>
  <w:style w:type="character" w:customStyle="1" w:styleId="SubtleReference1">
    <w:name w:val="Subtle Reference1"/>
    <w:uiPriority w:val="31"/>
    <w:qFormat/>
    <w:rsid w:val="007A6841"/>
    <w:rPr>
      <w:smallCaps/>
      <w:color w:val="5A5A5A"/>
    </w:rPr>
  </w:style>
  <w:style w:type="character" w:customStyle="1" w:styleId="Char11">
    <w:name w:val="脚注文本 Char1"/>
    <w:aliases w:val="footnote text41 Char1"/>
    <w:basedOn w:val="a2"/>
    <w:semiHidden/>
    <w:qFormat/>
    <w:rsid w:val="007A6841"/>
    <w:rPr>
      <w:rFonts w:ascii="Times New Roman" w:eastAsia="Times New Roman" w:hAnsi="Times New Roman"/>
      <w:sz w:val="18"/>
      <w:szCs w:val="18"/>
      <w:lang w:val="en-GB" w:eastAsia="en-GB"/>
    </w:rPr>
  </w:style>
  <w:style w:type="character" w:customStyle="1" w:styleId="word">
    <w:name w:val="word"/>
    <w:basedOn w:val="a2"/>
    <w:qFormat/>
    <w:rsid w:val="007A6841"/>
  </w:style>
  <w:style w:type="character" w:customStyle="1" w:styleId="1f2">
    <w:name w:val="未处理的提及1"/>
    <w:basedOn w:val="a2"/>
    <w:uiPriority w:val="99"/>
    <w:semiHidden/>
    <w:qFormat/>
    <w:rsid w:val="007A6841"/>
    <w:rPr>
      <w:color w:val="605E5C"/>
      <w:shd w:val="clear" w:color="auto" w:fill="E1DFDD"/>
    </w:rPr>
  </w:style>
  <w:style w:type="character" w:customStyle="1" w:styleId="affff3">
    <w:name w:val="首标题"/>
    <w:qFormat/>
    <w:rsid w:val="007A6841"/>
    <w:rPr>
      <w:rFonts w:ascii="Arial" w:eastAsia="SimSun" w:hAnsi="Arial"/>
      <w:sz w:val="24"/>
      <w:lang w:val="en-US" w:eastAsia="zh-CN" w:bidi="ar-SA"/>
    </w:rPr>
  </w:style>
  <w:style w:type="character" w:customStyle="1" w:styleId="B1Car">
    <w:name w:val="B1+ Car"/>
    <w:link w:val="B1"/>
    <w:qFormat/>
    <w:rsid w:val="007A6841"/>
    <w:rPr>
      <w:rFonts w:ascii="Times New Roman" w:eastAsia="ＭＳ 明朝"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7A6841"/>
    <w:rPr>
      <w:rFonts w:ascii="Times New Roman" w:hAnsi="Times New Roman"/>
      <w:lang w:val="en-GB" w:eastAsia="en-US"/>
    </w:rPr>
  </w:style>
  <w:style w:type="character" w:customStyle="1" w:styleId="UnresolvedMention4">
    <w:name w:val="Unresolved Mention4"/>
    <w:basedOn w:val="a2"/>
    <w:uiPriority w:val="99"/>
    <w:unhideWhenUsed/>
    <w:qFormat/>
    <w:rsid w:val="007A6841"/>
    <w:rPr>
      <w:color w:val="605E5C"/>
      <w:shd w:val="clear" w:color="auto" w:fill="E1DFDD"/>
    </w:rPr>
  </w:style>
  <w:style w:type="paragraph" w:customStyle="1" w:styleId="Style86">
    <w:name w:val="_Style 86"/>
    <w:uiPriority w:val="99"/>
    <w:semiHidden/>
    <w:qFormat/>
    <w:rsid w:val="007A6841"/>
    <w:pPr>
      <w:spacing w:after="160" w:line="259" w:lineRule="auto"/>
    </w:pPr>
    <w:rPr>
      <w:rFonts w:ascii="Times New Roman" w:eastAsia="ＭＳ 明朝" w:hAnsi="Times New Roman"/>
      <w:lang w:val="en-GB" w:eastAsia="en-US"/>
    </w:rPr>
  </w:style>
  <w:style w:type="paragraph" w:customStyle="1" w:styleId="tac00">
    <w:name w:val="tac0"/>
    <w:basedOn w:val="a1"/>
    <w:qFormat/>
    <w:rsid w:val="007A6841"/>
    <w:pPr>
      <w:keepNext/>
      <w:spacing w:after="0"/>
      <w:jc w:val="center"/>
    </w:pPr>
    <w:rPr>
      <w:rFonts w:ascii="Arial" w:eastAsia="Calibri" w:hAnsi="Arial" w:cs="Arial"/>
      <w:lang w:val="fi-FI" w:eastAsia="fi-FI"/>
    </w:rPr>
  </w:style>
  <w:style w:type="paragraph" w:customStyle="1" w:styleId="tah00">
    <w:name w:val="tah0"/>
    <w:basedOn w:val="a1"/>
    <w:qFormat/>
    <w:rsid w:val="007A684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A6841"/>
    <w:pPr>
      <w:overflowPunct w:val="0"/>
      <w:autoSpaceDE w:val="0"/>
      <w:autoSpaceDN w:val="0"/>
      <w:adjustRightInd w:val="0"/>
      <w:textAlignment w:val="baseline"/>
    </w:pPr>
    <w:rPr>
      <w:lang w:eastAsia="en-GB"/>
    </w:rPr>
  </w:style>
  <w:style w:type="character" w:customStyle="1" w:styleId="2f1">
    <w:name w:val="明显强调2"/>
    <w:uiPriority w:val="21"/>
    <w:qFormat/>
    <w:rsid w:val="007A6841"/>
    <w:rPr>
      <w:b/>
      <w:bCs/>
      <w:i/>
      <w:iCs/>
      <w:color w:val="4F81BD"/>
    </w:rPr>
  </w:style>
  <w:style w:type="paragraph" w:customStyle="1" w:styleId="124">
    <w:name w:val="修订12"/>
    <w:hidden/>
    <w:semiHidden/>
    <w:qFormat/>
    <w:rsid w:val="007A6841"/>
    <w:rPr>
      <w:rFonts w:ascii="Times New Roman" w:eastAsia="Batang" w:hAnsi="Times New Roman"/>
      <w:lang w:val="en-GB" w:eastAsia="en-US"/>
    </w:rPr>
  </w:style>
  <w:style w:type="paragraph" w:styleId="affff4">
    <w:name w:val="macro"/>
    <w:link w:val="affff5"/>
    <w:uiPriority w:val="99"/>
    <w:qFormat/>
    <w:rsid w:val="007A68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2"/>
    <w:link w:val="affff4"/>
    <w:uiPriority w:val="99"/>
    <w:qFormat/>
    <w:rsid w:val="007A6841"/>
    <w:rPr>
      <w:rFonts w:ascii="Courier New" w:eastAsia="SimSun" w:hAnsi="Courier New"/>
      <w:kern w:val="2"/>
      <w:sz w:val="24"/>
      <w:lang w:val="en-US" w:eastAsia="zh-CN"/>
    </w:rPr>
  </w:style>
  <w:style w:type="paragraph" w:styleId="82">
    <w:name w:val="index 8"/>
    <w:basedOn w:val="a1"/>
    <w:next w:val="a1"/>
    <w:uiPriority w:val="99"/>
    <w:qFormat/>
    <w:rsid w:val="007A6841"/>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1"/>
    <w:next w:val="a1"/>
    <w:uiPriority w:val="99"/>
    <w:qFormat/>
    <w:rsid w:val="007A6841"/>
    <w:pPr>
      <w:widowControl w:val="0"/>
      <w:spacing w:beforeLines="10" w:before="80" w:afterLines="10" w:after="80"/>
      <w:ind w:leftChars="800" w:left="800" w:hanging="578"/>
      <w:jc w:val="both"/>
    </w:pPr>
    <w:rPr>
      <w:rFonts w:eastAsia="SimSun"/>
      <w:kern w:val="2"/>
      <w:sz w:val="21"/>
      <w:szCs w:val="24"/>
      <w:lang w:val="en-US" w:eastAsia="zh-CN"/>
    </w:rPr>
  </w:style>
  <w:style w:type="paragraph" w:styleId="64">
    <w:name w:val="index 6"/>
    <w:basedOn w:val="a1"/>
    <w:next w:val="a1"/>
    <w:uiPriority w:val="99"/>
    <w:qFormat/>
    <w:rsid w:val="007A6841"/>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8">
    <w:name w:val="index 4"/>
    <w:basedOn w:val="a1"/>
    <w:next w:val="a1"/>
    <w:uiPriority w:val="99"/>
    <w:qFormat/>
    <w:rsid w:val="007A6841"/>
    <w:pPr>
      <w:widowControl w:val="0"/>
      <w:spacing w:beforeLines="10" w:before="80" w:afterLines="10" w:after="80"/>
      <w:ind w:leftChars="600" w:left="600" w:hanging="578"/>
      <w:jc w:val="both"/>
    </w:pPr>
    <w:rPr>
      <w:rFonts w:eastAsia="SimSun"/>
      <w:kern w:val="2"/>
      <w:sz w:val="21"/>
      <w:szCs w:val="24"/>
      <w:lang w:val="en-US" w:eastAsia="zh-CN"/>
    </w:rPr>
  </w:style>
  <w:style w:type="paragraph" w:styleId="3d">
    <w:name w:val="index 3"/>
    <w:basedOn w:val="a1"/>
    <w:next w:val="a1"/>
    <w:uiPriority w:val="99"/>
    <w:qFormat/>
    <w:rsid w:val="007A6841"/>
    <w:pPr>
      <w:widowControl w:val="0"/>
      <w:spacing w:beforeLines="10" w:before="80" w:afterLines="10" w:after="80"/>
      <w:ind w:leftChars="400" w:left="400" w:hanging="578"/>
      <w:jc w:val="both"/>
    </w:pPr>
    <w:rPr>
      <w:rFonts w:eastAsia="SimSun"/>
      <w:kern w:val="2"/>
      <w:sz w:val="21"/>
      <w:szCs w:val="24"/>
      <w:lang w:val="en-US" w:eastAsia="zh-CN"/>
    </w:rPr>
  </w:style>
  <w:style w:type="paragraph" w:styleId="72">
    <w:name w:val="index 7"/>
    <w:basedOn w:val="a1"/>
    <w:next w:val="a1"/>
    <w:uiPriority w:val="99"/>
    <w:qFormat/>
    <w:rsid w:val="007A6841"/>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1"/>
    <w:next w:val="a1"/>
    <w:uiPriority w:val="99"/>
    <w:qFormat/>
    <w:rsid w:val="007A6841"/>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6">
    <w:name w:val="参考资料列表"/>
    <w:basedOn w:val="ac"/>
    <w:link w:val="Char3"/>
    <w:qFormat/>
    <w:rsid w:val="007A684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7A6841"/>
    <w:rPr>
      <w:rFonts w:ascii="Times New Roman" w:eastAsia="SimSun" w:hAnsi="Times New Roman"/>
      <w:sz w:val="21"/>
      <w:szCs w:val="22"/>
      <w:lang w:val="en-GB" w:eastAsia="zh-CN"/>
    </w:rPr>
  </w:style>
  <w:style w:type="character" w:customStyle="1" w:styleId="affff7">
    <w:name w:val="文稿抬头"/>
    <w:qFormat/>
    <w:rsid w:val="007A6841"/>
    <w:rPr>
      <w:rFonts w:eastAsia="ＭＳ 明朝"/>
      <w:b/>
      <w:bCs/>
      <w:sz w:val="24"/>
    </w:rPr>
  </w:style>
  <w:style w:type="paragraph" w:customStyle="1" w:styleId="Revisin">
    <w:name w:val="Revisión"/>
    <w:hidden/>
    <w:uiPriority w:val="99"/>
    <w:semiHidden/>
    <w:qFormat/>
    <w:rsid w:val="007A6841"/>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1"/>
    <w:uiPriority w:val="99"/>
    <w:qFormat/>
    <w:rsid w:val="007A684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1"/>
    <w:uiPriority w:val="99"/>
    <w:qFormat/>
    <w:rsid w:val="007A684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link w:val="afff"/>
    <w:qFormat/>
    <w:locked/>
    <w:rsid w:val="007A6841"/>
    <w:rPr>
      <w:rFonts w:ascii="Times New Roman" w:eastAsia="ＭＳ 明朝" w:hAnsi="Times New Roman"/>
      <w:lang w:val="it-IT" w:eastAsia="en-GB"/>
    </w:rPr>
  </w:style>
  <w:style w:type="paragraph" w:customStyle="1" w:styleId="Doc-text2">
    <w:name w:val="Doc-text2"/>
    <w:basedOn w:val="a1"/>
    <w:link w:val="Doc-text2Char"/>
    <w:qFormat/>
    <w:rsid w:val="007A6841"/>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7A6841"/>
    <w:rPr>
      <w:rFonts w:ascii="Arial" w:eastAsia="ＭＳ 明朝" w:hAnsi="Arial"/>
      <w:szCs w:val="24"/>
      <w:lang w:val="en-GB" w:eastAsia="en-GB"/>
    </w:rPr>
  </w:style>
  <w:style w:type="paragraph" w:customStyle="1" w:styleId="Doc-titleJK">
    <w:name w:val="Doc-title_JK"/>
    <w:basedOn w:val="a1"/>
    <w:next w:val="Doc-text2JK"/>
    <w:link w:val="Doc-titleJKChar"/>
    <w:qFormat/>
    <w:rsid w:val="007A6841"/>
    <w:pPr>
      <w:spacing w:after="0"/>
      <w:ind w:left="1260" w:hanging="1260"/>
    </w:pPr>
    <w:rPr>
      <w:rFonts w:eastAsia="ＭＳ 明朝"/>
      <w:color w:val="0000FF"/>
      <w:szCs w:val="24"/>
      <w:lang w:eastAsia="en-GB"/>
    </w:rPr>
  </w:style>
  <w:style w:type="paragraph" w:customStyle="1" w:styleId="Doc-text2JK">
    <w:name w:val="Doc-text2_JK"/>
    <w:basedOn w:val="a1"/>
    <w:link w:val="Doc-text2JKChar"/>
    <w:uiPriority w:val="99"/>
    <w:qFormat/>
    <w:rsid w:val="007A6841"/>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7A6841"/>
    <w:rPr>
      <w:rFonts w:ascii="Times New Roman" w:eastAsia="ＭＳ 明朝" w:hAnsi="Times New Roman"/>
      <w:szCs w:val="24"/>
      <w:lang w:val="en-GB" w:eastAsia="en-GB"/>
    </w:rPr>
  </w:style>
  <w:style w:type="character" w:customStyle="1" w:styleId="Doc-titleJKChar">
    <w:name w:val="Doc-title_JK Char"/>
    <w:link w:val="Doc-titleJK"/>
    <w:qFormat/>
    <w:rsid w:val="007A6841"/>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7A684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A6841"/>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7A6841"/>
    <w:pPr>
      <w:spacing w:before="120" w:after="120"/>
    </w:pPr>
    <w:rPr>
      <w:rFonts w:ascii="Book Antiqua" w:hAnsi="Book Antiqua"/>
      <w:b/>
    </w:rPr>
  </w:style>
  <w:style w:type="paragraph" w:customStyle="1" w:styleId="abstract">
    <w:name w:val="abstract"/>
    <w:basedOn w:val="a1"/>
    <w:next w:val="a1"/>
    <w:uiPriority w:val="99"/>
    <w:qFormat/>
    <w:rsid w:val="007A6841"/>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7A6841"/>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7A6841"/>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A684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A684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A6841"/>
  </w:style>
  <w:style w:type="paragraph" w:customStyle="1" w:styleId="2ChapterXXStatementh22Header2l2Level2Headhea">
    <w:name w:val="样式 标题 2Chapter X.X. Statementh22Header 2l2Level 2 Headhea..."/>
    <w:basedOn w:val="2"/>
    <w:uiPriority w:val="99"/>
    <w:qFormat/>
    <w:rsid w:val="007A684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A684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a">
    <w:name w:val="图片说明"/>
    <w:basedOn w:val="a1"/>
    <w:next w:val="a1"/>
    <w:uiPriority w:val="99"/>
    <w:qFormat/>
    <w:rsid w:val="007A6841"/>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7A6841"/>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A684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A684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A684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7A6841"/>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7A684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A6841"/>
    <w:rPr>
      <w:sz w:val="24"/>
      <w:lang w:val="en-US" w:eastAsia="en-US"/>
    </w:rPr>
  </w:style>
  <w:style w:type="character" w:customStyle="1" w:styleId="TableNo0">
    <w:name w:val="Table_No Знак"/>
    <w:link w:val="TableNo"/>
    <w:qFormat/>
    <w:locked/>
    <w:rsid w:val="007A684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A6841"/>
    <w:rPr>
      <w:rFonts w:ascii="Arial" w:hAnsi="Arial"/>
      <w:sz w:val="36"/>
      <w:lang w:val="en-GB" w:eastAsia="en-US" w:bidi="ar-SA"/>
    </w:rPr>
  </w:style>
  <w:style w:type="paragraph" w:customStyle="1" w:styleId="Agreement">
    <w:name w:val="Agreement"/>
    <w:basedOn w:val="a1"/>
    <w:next w:val="a1"/>
    <w:uiPriority w:val="99"/>
    <w:qFormat/>
    <w:rsid w:val="007A6841"/>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A6841"/>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A6841"/>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1"/>
    <w:uiPriority w:val="99"/>
    <w:qFormat/>
    <w:rsid w:val="007A6841"/>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2"/>
    <w:qFormat/>
    <w:rsid w:val="007A6841"/>
    <w:rPr>
      <w:rFonts w:asciiTheme="minorHAnsi" w:eastAsiaTheme="minorEastAsia" w:hAnsiTheme="minorHAnsi" w:cstheme="minorBidi"/>
      <w:kern w:val="2"/>
      <w:sz w:val="18"/>
      <w:szCs w:val="18"/>
    </w:rPr>
  </w:style>
  <w:style w:type="character" w:customStyle="1" w:styleId="font11">
    <w:name w:val="font11"/>
    <w:basedOn w:val="a2"/>
    <w:qFormat/>
    <w:rsid w:val="007A6841"/>
    <w:rPr>
      <w:rFonts w:ascii="Arial" w:hAnsi="Arial" w:cs="Arial" w:hint="default"/>
      <w:color w:val="000000"/>
      <w:sz w:val="18"/>
      <w:szCs w:val="18"/>
      <w:u w:val="none"/>
      <w:vertAlign w:val="superscript"/>
    </w:rPr>
  </w:style>
  <w:style w:type="character" w:customStyle="1" w:styleId="font31">
    <w:name w:val="font31"/>
    <w:basedOn w:val="a2"/>
    <w:qFormat/>
    <w:rsid w:val="007A6841"/>
    <w:rPr>
      <w:rFonts w:ascii="Arial" w:hAnsi="Arial" w:cs="Arial" w:hint="default"/>
      <w:color w:val="000000"/>
      <w:sz w:val="18"/>
      <w:szCs w:val="18"/>
      <w:u w:val="none"/>
    </w:rPr>
  </w:style>
  <w:style w:type="character" w:customStyle="1" w:styleId="font21">
    <w:name w:val="font21"/>
    <w:basedOn w:val="a2"/>
    <w:qFormat/>
    <w:rsid w:val="007A6841"/>
    <w:rPr>
      <w:rFonts w:ascii="Arial" w:hAnsi="Arial" w:cs="Arial" w:hint="default"/>
      <w:color w:val="000000"/>
      <w:sz w:val="18"/>
      <w:szCs w:val="18"/>
      <w:u w:val="none"/>
    </w:rPr>
  </w:style>
  <w:style w:type="character" w:customStyle="1" w:styleId="font41">
    <w:name w:val="font41"/>
    <w:basedOn w:val="a2"/>
    <w:qFormat/>
    <w:rsid w:val="007A6841"/>
    <w:rPr>
      <w:rFonts w:ascii="Arial" w:hAnsi="Arial" w:cs="Arial" w:hint="default"/>
      <w:color w:val="000000"/>
      <w:sz w:val="18"/>
      <w:szCs w:val="18"/>
      <w:u w:val="none"/>
    </w:rPr>
  </w:style>
  <w:style w:type="table" w:styleId="1f3">
    <w:name w:val="Table Grid 1"/>
    <w:basedOn w:val="a3"/>
    <w:qFormat/>
    <w:rsid w:val="007A684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7A684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A6841"/>
    <w:rPr>
      <w:lang w:val="en-GB" w:eastAsia="en-US"/>
    </w:rPr>
  </w:style>
  <w:style w:type="character" w:customStyle="1" w:styleId="Style115">
    <w:name w:val="_Style 115"/>
    <w:uiPriority w:val="31"/>
    <w:qFormat/>
    <w:rsid w:val="007A6841"/>
    <w:rPr>
      <w:smallCaps/>
      <w:color w:val="5A5A5A"/>
    </w:rPr>
  </w:style>
  <w:style w:type="table" w:customStyle="1" w:styleId="115">
    <w:name w:val="网格型1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A6841"/>
    <w:rPr>
      <w:rFonts w:ascii="Times New Roman" w:eastAsia="ＭＳ 明朝" w:hAnsi="Times New Roman"/>
      <w:lang w:val="en-US" w:eastAsia="zh-CN"/>
    </w:rPr>
    <w:tblPr/>
  </w:style>
  <w:style w:type="table" w:customStyle="1" w:styleId="TableGrid54">
    <w:name w:val="Table Grid54"/>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A6841"/>
    <w:rPr>
      <w:rFonts w:ascii="Times New Roman" w:eastAsia="ＭＳ 明朝" w:hAnsi="Times New Roman"/>
      <w:lang w:val="en-US" w:eastAsia="zh-CN"/>
    </w:rPr>
    <w:tblPr/>
  </w:style>
  <w:style w:type="table" w:customStyle="1" w:styleId="TableGrid511">
    <w:name w:val="Table Grid51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A68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7A6841"/>
    <w:rPr>
      <w:rFonts w:ascii="Times New Roman" w:eastAsia="Batang" w:hAnsi="Times New Roman"/>
      <w:lang w:val="en-GB" w:eastAsia="en-US"/>
    </w:rPr>
  </w:style>
  <w:style w:type="paragraph" w:customStyle="1" w:styleId="Style91">
    <w:name w:val="_Style 91"/>
    <w:uiPriority w:val="99"/>
    <w:semiHidden/>
    <w:qFormat/>
    <w:rsid w:val="007A6841"/>
    <w:pPr>
      <w:spacing w:after="160" w:line="259" w:lineRule="auto"/>
    </w:pPr>
    <w:rPr>
      <w:lang w:val="en-GB" w:eastAsia="en-US"/>
    </w:rPr>
  </w:style>
  <w:style w:type="character" w:customStyle="1" w:styleId="Style104">
    <w:name w:val="_Style 104"/>
    <w:uiPriority w:val="31"/>
    <w:qFormat/>
    <w:rsid w:val="007A6841"/>
    <w:rPr>
      <w:smallCaps/>
      <w:color w:val="5A5A5A"/>
    </w:rPr>
  </w:style>
  <w:style w:type="table" w:customStyle="1" w:styleId="TableGrid91">
    <w:name w:val="Table Grid9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A68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A68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A68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A684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A684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A6841"/>
    <w:pPr>
      <w:spacing w:after="160" w:line="259" w:lineRule="auto"/>
    </w:pPr>
    <w:rPr>
      <w:rFonts w:ascii="Times New Roman" w:eastAsia="ＭＳ 明朝" w:hAnsi="Times New Roman"/>
      <w:lang w:val="en-GB" w:eastAsia="en-US"/>
    </w:rPr>
  </w:style>
  <w:style w:type="paragraph" w:customStyle="1" w:styleId="2f3">
    <w:name w:val="変更箇所2"/>
    <w:semiHidden/>
    <w:qFormat/>
    <w:rsid w:val="007A6841"/>
    <w:pPr>
      <w:autoSpaceDN w:val="0"/>
    </w:pPr>
    <w:rPr>
      <w:rFonts w:ascii="Times New Roman" w:eastAsia="ＭＳ 明朝" w:hAnsi="Times New Roman"/>
      <w:lang w:val="en-GB" w:eastAsia="en-US"/>
    </w:rPr>
  </w:style>
  <w:style w:type="table" w:customStyle="1" w:styleId="230">
    <w:name w:val="古典型 23"/>
    <w:basedOn w:val="a3"/>
    <w:semiHidden/>
    <w:unhideWhenUsed/>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A68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A68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A68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7A684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A684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A684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A684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3"/>
    <w:semiHidden/>
    <w:qFormat/>
    <w:rsid w:val="007A684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A6841"/>
    <w:rPr>
      <w:smallCaps/>
      <w:color w:val="5A5A5A"/>
    </w:rPr>
  </w:style>
  <w:style w:type="paragraph" w:customStyle="1" w:styleId="TOC11">
    <w:name w:val="TOC 标题11"/>
    <w:basedOn w:val="11"/>
    <w:next w:val="a1"/>
    <w:uiPriority w:val="39"/>
    <w:unhideWhenUsed/>
    <w:qFormat/>
    <w:rsid w:val="007A684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4">
    <w:name w:val="无列表2"/>
    <w:next w:val="a4"/>
    <w:uiPriority w:val="99"/>
    <w:semiHidden/>
    <w:unhideWhenUsed/>
    <w:rsid w:val="007A6841"/>
  </w:style>
  <w:style w:type="numbering" w:customStyle="1" w:styleId="150">
    <w:name w:val="无列表15"/>
    <w:next w:val="a4"/>
    <w:semiHidden/>
    <w:rsid w:val="007A6841"/>
  </w:style>
  <w:style w:type="numbering" w:customStyle="1" w:styleId="151">
    <w:name w:val="リストなし15"/>
    <w:next w:val="a4"/>
    <w:uiPriority w:val="99"/>
    <w:semiHidden/>
    <w:unhideWhenUsed/>
    <w:rsid w:val="007A6841"/>
  </w:style>
  <w:style w:type="numbering" w:customStyle="1" w:styleId="NoList18">
    <w:name w:val="No List18"/>
    <w:next w:val="a4"/>
    <w:uiPriority w:val="99"/>
    <w:semiHidden/>
    <w:unhideWhenUsed/>
    <w:rsid w:val="007A6841"/>
  </w:style>
  <w:style w:type="numbering" w:customStyle="1" w:styleId="1150">
    <w:name w:val="无列表115"/>
    <w:next w:val="a4"/>
    <w:semiHidden/>
    <w:rsid w:val="007A6841"/>
  </w:style>
  <w:style w:type="numbering" w:customStyle="1" w:styleId="1141">
    <w:name w:val="リストなし114"/>
    <w:next w:val="a4"/>
    <w:uiPriority w:val="99"/>
    <w:semiHidden/>
    <w:unhideWhenUsed/>
    <w:rsid w:val="007A6841"/>
  </w:style>
  <w:style w:type="numbering" w:customStyle="1" w:styleId="NoList26">
    <w:name w:val="No List26"/>
    <w:next w:val="a4"/>
    <w:uiPriority w:val="99"/>
    <w:semiHidden/>
    <w:unhideWhenUsed/>
    <w:rsid w:val="007A6841"/>
  </w:style>
  <w:style w:type="numbering" w:customStyle="1" w:styleId="NoList36">
    <w:name w:val="No List36"/>
    <w:next w:val="a4"/>
    <w:uiPriority w:val="99"/>
    <w:semiHidden/>
    <w:unhideWhenUsed/>
    <w:rsid w:val="007A6841"/>
  </w:style>
  <w:style w:type="numbering" w:customStyle="1" w:styleId="NoList115">
    <w:name w:val="No List115"/>
    <w:next w:val="a4"/>
    <w:uiPriority w:val="99"/>
    <w:semiHidden/>
    <w:unhideWhenUsed/>
    <w:rsid w:val="007A6841"/>
  </w:style>
  <w:style w:type="numbering" w:customStyle="1" w:styleId="NoList46">
    <w:name w:val="No List46"/>
    <w:next w:val="a4"/>
    <w:uiPriority w:val="99"/>
    <w:semiHidden/>
    <w:unhideWhenUsed/>
    <w:rsid w:val="007A6841"/>
  </w:style>
  <w:style w:type="numbering" w:customStyle="1" w:styleId="NoList55">
    <w:name w:val="No List55"/>
    <w:next w:val="a4"/>
    <w:uiPriority w:val="99"/>
    <w:semiHidden/>
    <w:unhideWhenUsed/>
    <w:rsid w:val="007A6841"/>
  </w:style>
  <w:style w:type="numbering" w:customStyle="1" w:styleId="NoList1115">
    <w:name w:val="No List1115"/>
    <w:next w:val="a4"/>
    <w:uiPriority w:val="99"/>
    <w:semiHidden/>
    <w:unhideWhenUsed/>
    <w:rsid w:val="007A6841"/>
  </w:style>
  <w:style w:type="numbering" w:customStyle="1" w:styleId="NoList215">
    <w:name w:val="No List215"/>
    <w:next w:val="a4"/>
    <w:uiPriority w:val="99"/>
    <w:semiHidden/>
    <w:unhideWhenUsed/>
    <w:rsid w:val="007A6841"/>
  </w:style>
  <w:style w:type="numbering" w:customStyle="1" w:styleId="NoList315">
    <w:name w:val="No List315"/>
    <w:next w:val="a4"/>
    <w:uiPriority w:val="99"/>
    <w:semiHidden/>
    <w:unhideWhenUsed/>
    <w:rsid w:val="007A6841"/>
  </w:style>
  <w:style w:type="numbering" w:customStyle="1" w:styleId="NoList415">
    <w:name w:val="No List415"/>
    <w:next w:val="a4"/>
    <w:uiPriority w:val="99"/>
    <w:semiHidden/>
    <w:unhideWhenUsed/>
    <w:rsid w:val="007A6841"/>
  </w:style>
  <w:style w:type="numbering" w:customStyle="1" w:styleId="NoList65">
    <w:name w:val="No List65"/>
    <w:next w:val="a4"/>
    <w:uiPriority w:val="99"/>
    <w:semiHidden/>
    <w:unhideWhenUsed/>
    <w:rsid w:val="007A6841"/>
  </w:style>
  <w:style w:type="numbering" w:customStyle="1" w:styleId="NoList75">
    <w:name w:val="No List75"/>
    <w:next w:val="a4"/>
    <w:uiPriority w:val="99"/>
    <w:semiHidden/>
    <w:unhideWhenUsed/>
    <w:rsid w:val="007A6841"/>
  </w:style>
  <w:style w:type="numbering" w:customStyle="1" w:styleId="NoList125">
    <w:name w:val="No List125"/>
    <w:next w:val="a4"/>
    <w:uiPriority w:val="99"/>
    <w:semiHidden/>
    <w:unhideWhenUsed/>
    <w:rsid w:val="007A6841"/>
  </w:style>
  <w:style w:type="numbering" w:customStyle="1" w:styleId="NoList225">
    <w:name w:val="No List225"/>
    <w:next w:val="a4"/>
    <w:uiPriority w:val="99"/>
    <w:semiHidden/>
    <w:unhideWhenUsed/>
    <w:rsid w:val="007A6841"/>
  </w:style>
  <w:style w:type="numbering" w:customStyle="1" w:styleId="NoList325">
    <w:name w:val="No List325"/>
    <w:next w:val="a4"/>
    <w:uiPriority w:val="99"/>
    <w:semiHidden/>
    <w:unhideWhenUsed/>
    <w:rsid w:val="007A6841"/>
  </w:style>
  <w:style w:type="numbering" w:customStyle="1" w:styleId="NoList424">
    <w:name w:val="No List424"/>
    <w:next w:val="a4"/>
    <w:uiPriority w:val="99"/>
    <w:semiHidden/>
    <w:unhideWhenUsed/>
    <w:rsid w:val="007A6841"/>
  </w:style>
  <w:style w:type="numbering" w:customStyle="1" w:styleId="NoList514">
    <w:name w:val="No List514"/>
    <w:next w:val="a4"/>
    <w:uiPriority w:val="99"/>
    <w:semiHidden/>
    <w:unhideWhenUsed/>
    <w:rsid w:val="007A6841"/>
  </w:style>
  <w:style w:type="numbering" w:customStyle="1" w:styleId="NoList2114">
    <w:name w:val="No List2114"/>
    <w:next w:val="a4"/>
    <w:uiPriority w:val="99"/>
    <w:semiHidden/>
    <w:unhideWhenUsed/>
    <w:rsid w:val="007A6841"/>
  </w:style>
  <w:style w:type="numbering" w:customStyle="1" w:styleId="NoList3114">
    <w:name w:val="No List3114"/>
    <w:next w:val="a4"/>
    <w:uiPriority w:val="99"/>
    <w:semiHidden/>
    <w:unhideWhenUsed/>
    <w:rsid w:val="007A6841"/>
  </w:style>
  <w:style w:type="numbering" w:customStyle="1" w:styleId="NoList4114">
    <w:name w:val="No List4114"/>
    <w:next w:val="a4"/>
    <w:uiPriority w:val="99"/>
    <w:semiHidden/>
    <w:unhideWhenUsed/>
    <w:rsid w:val="007A6841"/>
  </w:style>
  <w:style w:type="numbering" w:customStyle="1" w:styleId="NoList614">
    <w:name w:val="No List614"/>
    <w:next w:val="a4"/>
    <w:uiPriority w:val="99"/>
    <w:semiHidden/>
    <w:unhideWhenUsed/>
    <w:rsid w:val="007A6841"/>
  </w:style>
  <w:style w:type="numbering" w:customStyle="1" w:styleId="11140">
    <w:name w:val="无列表1114"/>
    <w:next w:val="a4"/>
    <w:semiHidden/>
    <w:rsid w:val="007A6841"/>
  </w:style>
  <w:style w:type="numbering" w:customStyle="1" w:styleId="NoList11114">
    <w:name w:val="No List11114"/>
    <w:next w:val="a4"/>
    <w:uiPriority w:val="99"/>
    <w:semiHidden/>
    <w:unhideWhenUsed/>
    <w:rsid w:val="007A6841"/>
  </w:style>
  <w:style w:type="numbering" w:customStyle="1" w:styleId="NoList714">
    <w:name w:val="No List714"/>
    <w:next w:val="a4"/>
    <w:uiPriority w:val="99"/>
    <w:semiHidden/>
    <w:unhideWhenUsed/>
    <w:rsid w:val="007A6841"/>
  </w:style>
  <w:style w:type="numbering" w:customStyle="1" w:styleId="NoList1214">
    <w:name w:val="No List1214"/>
    <w:next w:val="a4"/>
    <w:uiPriority w:val="99"/>
    <w:semiHidden/>
    <w:unhideWhenUsed/>
    <w:rsid w:val="007A6841"/>
  </w:style>
  <w:style w:type="numbering" w:customStyle="1" w:styleId="NoList2214">
    <w:name w:val="No List2214"/>
    <w:next w:val="a4"/>
    <w:uiPriority w:val="99"/>
    <w:semiHidden/>
    <w:unhideWhenUsed/>
    <w:rsid w:val="007A6841"/>
  </w:style>
  <w:style w:type="numbering" w:customStyle="1" w:styleId="NoList3214">
    <w:name w:val="No List3214"/>
    <w:next w:val="a4"/>
    <w:uiPriority w:val="99"/>
    <w:semiHidden/>
    <w:unhideWhenUsed/>
    <w:rsid w:val="007A6841"/>
  </w:style>
  <w:style w:type="numbering" w:customStyle="1" w:styleId="NoList84">
    <w:name w:val="No List84"/>
    <w:next w:val="a4"/>
    <w:uiPriority w:val="99"/>
    <w:semiHidden/>
    <w:unhideWhenUsed/>
    <w:rsid w:val="007A6841"/>
  </w:style>
  <w:style w:type="numbering" w:customStyle="1" w:styleId="NoList94">
    <w:name w:val="No List94"/>
    <w:next w:val="a4"/>
    <w:uiPriority w:val="99"/>
    <w:semiHidden/>
    <w:unhideWhenUsed/>
    <w:rsid w:val="007A6841"/>
  </w:style>
  <w:style w:type="numbering" w:customStyle="1" w:styleId="NoList814">
    <w:name w:val="No List814"/>
    <w:next w:val="a4"/>
    <w:uiPriority w:val="99"/>
    <w:semiHidden/>
    <w:unhideWhenUsed/>
    <w:rsid w:val="007A6841"/>
  </w:style>
  <w:style w:type="numbering" w:customStyle="1" w:styleId="NoList913">
    <w:name w:val="No List913"/>
    <w:next w:val="a4"/>
    <w:uiPriority w:val="99"/>
    <w:semiHidden/>
    <w:unhideWhenUsed/>
    <w:rsid w:val="007A6841"/>
  </w:style>
  <w:style w:type="numbering" w:customStyle="1" w:styleId="LFO194">
    <w:name w:val="LFO194"/>
    <w:basedOn w:val="a4"/>
    <w:rsid w:val="007A6841"/>
  </w:style>
  <w:style w:type="numbering" w:customStyle="1" w:styleId="NoList103">
    <w:name w:val="No List103"/>
    <w:next w:val="a4"/>
    <w:uiPriority w:val="99"/>
    <w:semiHidden/>
    <w:unhideWhenUsed/>
    <w:rsid w:val="007A6841"/>
  </w:style>
  <w:style w:type="numbering" w:customStyle="1" w:styleId="LFO1913">
    <w:name w:val="LFO1913"/>
    <w:basedOn w:val="a4"/>
    <w:rsid w:val="007A6841"/>
  </w:style>
  <w:style w:type="numbering" w:customStyle="1" w:styleId="1210">
    <w:name w:val="无列表121"/>
    <w:next w:val="a4"/>
    <w:semiHidden/>
    <w:rsid w:val="007A6841"/>
  </w:style>
  <w:style w:type="numbering" w:customStyle="1" w:styleId="1211">
    <w:name w:val="リストなし121"/>
    <w:next w:val="a4"/>
    <w:uiPriority w:val="99"/>
    <w:semiHidden/>
    <w:unhideWhenUsed/>
    <w:rsid w:val="007A6841"/>
  </w:style>
  <w:style w:type="numbering" w:customStyle="1" w:styleId="11111">
    <w:name w:val="リストなし1111"/>
    <w:next w:val="a4"/>
    <w:uiPriority w:val="99"/>
    <w:semiHidden/>
    <w:unhideWhenUsed/>
    <w:rsid w:val="007A6841"/>
  </w:style>
  <w:style w:type="numbering" w:customStyle="1" w:styleId="NoList131">
    <w:name w:val="No List131"/>
    <w:next w:val="a4"/>
    <w:uiPriority w:val="99"/>
    <w:semiHidden/>
    <w:unhideWhenUsed/>
    <w:rsid w:val="007A6841"/>
  </w:style>
  <w:style w:type="numbering" w:customStyle="1" w:styleId="NoList231">
    <w:name w:val="No List231"/>
    <w:next w:val="a4"/>
    <w:uiPriority w:val="99"/>
    <w:semiHidden/>
    <w:unhideWhenUsed/>
    <w:rsid w:val="007A6841"/>
  </w:style>
  <w:style w:type="numbering" w:customStyle="1" w:styleId="NoList331">
    <w:name w:val="No List331"/>
    <w:next w:val="a4"/>
    <w:uiPriority w:val="99"/>
    <w:semiHidden/>
    <w:unhideWhenUsed/>
    <w:rsid w:val="007A6841"/>
  </w:style>
  <w:style w:type="numbering" w:customStyle="1" w:styleId="NoList431">
    <w:name w:val="No List431"/>
    <w:next w:val="a4"/>
    <w:uiPriority w:val="99"/>
    <w:semiHidden/>
    <w:unhideWhenUsed/>
    <w:rsid w:val="007A6841"/>
  </w:style>
  <w:style w:type="numbering" w:customStyle="1" w:styleId="NoList521">
    <w:name w:val="No List521"/>
    <w:next w:val="a4"/>
    <w:uiPriority w:val="99"/>
    <w:semiHidden/>
    <w:unhideWhenUsed/>
    <w:rsid w:val="007A6841"/>
  </w:style>
  <w:style w:type="numbering" w:customStyle="1" w:styleId="NoList621">
    <w:name w:val="No List621"/>
    <w:next w:val="a4"/>
    <w:uiPriority w:val="99"/>
    <w:semiHidden/>
    <w:unhideWhenUsed/>
    <w:rsid w:val="007A6841"/>
  </w:style>
  <w:style w:type="numbering" w:customStyle="1" w:styleId="NoList721">
    <w:name w:val="No List721"/>
    <w:next w:val="a4"/>
    <w:uiPriority w:val="99"/>
    <w:semiHidden/>
    <w:unhideWhenUsed/>
    <w:rsid w:val="007A6841"/>
  </w:style>
  <w:style w:type="numbering" w:customStyle="1" w:styleId="NoList1121">
    <w:name w:val="No List1121"/>
    <w:next w:val="a4"/>
    <w:uiPriority w:val="99"/>
    <w:semiHidden/>
    <w:unhideWhenUsed/>
    <w:rsid w:val="007A6841"/>
  </w:style>
  <w:style w:type="numbering" w:customStyle="1" w:styleId="NoList2121">
    <w:name w:val="No List2121"/>
    <w:next w:val="a4"/>
    <w:uiPriority w:val="99"/>
    <w:semiHidden/>
    <w:unhideWhenUsed/>
    <w:rsid w:val="007A6841"/>
  </w:style>
  <w:style w:type="numbering" w:customStyle="1" w:styleId="NoList3121">
    <w:name w:val="No List3121"/>
    <w:next w:val="a4"/>
    <w:uiPriority w:val="99"/>
    <w:semiHidden/>
    <w:unhideWhenUsed/>
    <w:rsid w:val="007A6841"/>
  </w:style>
  <w:style w:type="numbering" w:customStyle="1" w:styleId="NoList4121">
    <w:name w:val="No List4121"/>
    <w:next w:val="a4"/>
    <w:uiPriority w:val="99"/>
    <w:semiHidden/>
    <w:unhideWhenUsed/>
    <w:rsid w:val="007A6841"/>
  </w:style>
  <w:style w:type="numbering" w:customStyle="1" w:styleId="NoList5111">
    <w:name w:val="No List5111"/>
    <w:next w:val="a4"/>
    <w:uiPriority w:val="99"/>
    <w:semiHidden/>
    <w:unhideWhenUsed/>
    <w:rsid w:val="007A6841"/>
  </w:style>
  <w:style w:type="numbering" w:customStyle="1" w:styleId="NoList6111">
    <w:name w:val="No List6111"/>
    <w:next w:val="a4"/>
    <w:uiPriority w:val="99"/>
    <w:semiHidden/>
    <w:unhideWhenUsed/>
    <w:rsid w:val="007A6841"/>
  </w:style>
  <w:style w:type="numbering" w:customStyle="1" w:styleId="NoList7111">
    <w:name w:val="No List7111"/>
    <w:next w:val="a4"/>
    <w:uiPriority w:val="99"/>
    <w:semiHidden/>
    <w:unhideWhenUsed/>
    <w:rsid w:val="007A6841"/>
  </w:style>
  <w:style w:type="numbering" w:customStyle="1" w:styleId="NoList8111">
    <w:name w:val="No List8111"/>
    <w:next w:val="a4"/>
    <w:uiPriority w:val="99"/>
    <w:semiHidden/>
    <w:unhideWhenUsed/>
    <w:rsid w:val="007A6841"/>
  </w:style>
  <w:style w:type="numbering" w:customStyle="1" w:styleId="NoList1221">
    <w:name w:val="No List1221"/>
    <w:next w:val="a4"/>
    <w:uiPriority w:val="99"/>
    <w:semiHidden/>
    <w:rsid w:val="007A6841"/>
  </w:style>
  <w:style w:type="numbering" w:customStyle="1" w:styleId="NoList11121">
    <w:name w:val="No List11121"/>
    <w:next w:val="a4"/>
    <w:uiPriority w:val="99"/>
    <w:semiHidden/>
    <w:unhideWhenUsed/>
    <w:rsid w:val="007A6841"/>
  </w:style>
  <w:style w:type="numbering" w:customStyle="1" w:styleId="11210">
    <w:name w:val="无列表1121"/>
    <w:next w:val="a4"/>
    <w:semiHidden/>
    <w:rsid w:val="007A6841"/>
  </w:style>
  <w:style w:type="numbering" w:customStyle="1" w:styleId="NoList2221">
    <w:name w:val="No List2221"/>
    <w:next w:val="a4"/>
    <w:uiPriority w:val="99"/>
    <w:semiHidden/>
    <w:unhideWhenUsed/>
    <w:rsid w:val="007A6841"/>
  </w:style>
  <w:style w:type="numbering" w:customStyle="1" w:styleId="NoList3221">
    <w:name w:val="No List3221"/>
    <w:next w:val="a4"/>
    <w:uiPriority w:val="99"/>
    <w:semiHidden/>
    <w:unhideWhenUsed/>
    <w:rsid w:val="007A6841"/>
  </w:style>
  <w:style w:type="numbering" w:customStyle="1" w:styleId="NoList4211">
    <w:name w:val="No List4211"/>
    <w:next w:val="a4"/>
    <w:uiPriority w:val="99"/>
    <w:semiHidden/>
    <w:unhideWhenUsed/>
    <w:rsid w:val="007A6841"/>
  </w:style>
  <w:style w:type="numbering" w:customStyle="1" w:styleId="NoList21111">
    <w:name w:val="No List21111"/>
    <w:next w:val="a4"/>
    <w:uiPriority w:val="99"/>
    <w:semiHidden/>
    <w:unhideWhenUsed/>
    <w:rsid w:val="007A6841"/>
  </w:style>
  <w:style w:type="numbering" w:customStyle="1" w:styleId="NoList31111">
    <w:name w:val="No List31111"/>
    <w:next w:val="a4"/>
    <w:uiPriority w:val="99"/>
    <w:semiHidden/>
    <w:unhideWhenUsed/>
    <w:rsid w:val="007A6841"/>
  </w:style>
  <w:style w:type="numbering" w:customStyle="1" w:styleId="NoList41111">
    <w:name w:val="No List41111"/>
    <w:next w:val="a4"/>
    <w:uiPriority w:val="99"/>
    <w:semiHidden/>
    <w:unhideWhenUsed/>
    <w:rsid w:val="007A6841"/>
  </w:style>
  <w:style w:type="numbering" w:customStyle="1" w:styleId="111110">
    <w:name w:val="无列表11111"/>
    <w:next w:val="a4"/>
    <w:semiHidden/>
    <w:rsid w:val="007A6841"/>
  </w:style>
  <w:style w:type="numbering" w:customStyle="1" w:styleId="NoList111111">
    <w:name w:val="No List111111"/>
    <w:next w:val="a4"/>
    <w:uiPriority w:val="99"/>
    <w:semiHidden/>
    <w:unhideWhenUsed/>
    <w:rsid w:val="007A6841"/>
  </w:style>
  <w:style w:type="numbering" w:customStyle="1" w:styleId="NoList12111">
    <w:name w:val="No List12111"/>
    <w:next w:val="a4"/>
    <w:uiPriority w:val="99"/>
    <w:semiHidden/>
    <w:unhideWhenUsed/>
    <w:rsid w:val="007A6841"/>
  </w:style>
  <w:style w:type="numbering" w:customStyle="1" w:styleId="NoList22111">
    <w:name w:val="No List22111"/>
    <w:next w:val="a4"/>
    <w:uiPriority w:val="99"/>
    <w:semiHidden/>
    <w:unhideWhenUsed/>
    <w:rsid w:val="007A6841"/>
  </w:style>
  <w:style w:type="numbering" w:customStyle="1" w:styleId="NoList32111">
    <w:name w:val="No List32111"/>
    <w:next w:val="a4"/>
    <w:uiPriority w:val="99"/>
    <w:semiHidden/>
    <w:unhideWhenUsed/>
    <w:rsid w:val="007A6841"/>
  </w:style>
  <w:style w:type="numbering" w:customStyle="1" w:styleId="NoList141">
    <w:name w:val="No List141"/>
    <w:next w:val="a4"/>
    <w:uiPriority w:val="99"/>
    <w:semiHidden/>
    <w:unhideWhenUsed/>
    <w:rsid w:val="007A6841"/>
  </w:style>
  <w:style w:type="numbering" w:customStyle="1" w:styleId="NoList151">
    <w:name w:val="No List151"/>
    <w:next w:val="a4"/>
    <w:uiPriority w:val="99"/>
    <w:semiHidden/>
    <w:unhideWhenUsed/>
    <w:rsid w:val="007A6841"/>
  </w:style>
  <w:style w:type="numbering" w:customStyle="1" w:styleId="NoList241">
    <w:name w:val="No List241"/>
    <w:next w:val="a4"/>
    <w:uiPriority w:val="99"/>
    <w:semiHidden/>
    <w:unhideWhenUsed/>
    <w:rsid w:val="007A6841"/>
  </w:style>
  <w:style w:type="numbering" w:customStyle="1" w:styleId="NoList341">
    <w:name w:val="No List341"/>
    <w:next w:val="a4"/>
    <w:uiPriority w:val="99"/>
    <w:semiHidden/>
    <w:unhideWhenUsed/>
    <w:rsid w:val="007A6841"/>
  </w:style>
  <w:style w:type="numbering" w:customStyle="1" w:styleId="NoList441">
    <w:name w:val="No List441"/>
    <w:next w:val="a4"/>
    <w:uiPriority w:val="99"/>
    <w:semiHidden/>
    <w:unhideWhenUsed/>
    <w:rsid w:val="007A6841"/>
  </w:style>
  <w:style w:type="numbering" w:customStyle="1" w:styleId="NoList531">
    <w:name w:val="No List531"/>
    <w:next w:val="a4"/>
    <w:uiPriority w:val="99"/>
    <w:semiHidden/>
    <w:unhideWhenUsed/>
    <w:rsid w:val="007A6841"/>
  </w:style>
  <w:style w:type="numbering" w:customStyle="1" w:styleId="NoList631">
    <w:name w:val="No List631"/>
    <w:next w:val="a4"/>
    <w:uiPriority w:val="99"/>
    <w:semiHidden/>
    <w:unhideWhenUsed/>
    <w:rsid w:val="007A6841"/>
  </w:style>
  <w:style w:type="numbering" w:customStyle="1" w:styleId="NoList731">
    <w:name w:val="No List731"/>
    <w:next w:val="a4"/>
    <w:uiPriority w:val="99"/>
    <w:semiHidden/>
    <w:unhideWhenUsed/>
    <w:rsid w:val="007A6841"/>
  </w:style>
  <w:style w:type="numbering" w:customStyle="1" w:styleId="NoList821">
    <w:name w:val="No List821"/>
    <w:next w:val="a4"/>
    <w:uiPriority w:val="99"/>
    <w:semiHidden/>
    <w:unhideWhenUsed/>
    <w:rsid w:val="007A6841"/>
  </w:style>
  <w:style w:type="numbering" w:customStyle="1" w:styleId="NoList921">
    <w:name w:val="No List921"/>
    <w:next w:val="a4"/>
    <w:uiPriority w:val="99"/>
    <w:semiHidden/>
    <w:unhideWhenUsed/>
    <w:rsid w:val="007A6841"/>
  </w:style>
  <w:style w:type="numbering" w:customStyle="1" w:styleId="NoList1131">
    <w:name w:val="No List1131"/>
    <w:next w:val="a4"/>
    <w:uiPriority w:val="99"/>
    <w:semiHidden/>
    <w:unhideWhenUsed/>
    <w:rsid w:val="007A6841"/>
  </w:style>
  <w:style w:type="numbering" w:customStyle="1" w:styleId="NoList2131">
    <w:name w:val="No List2131"/>
    <w:next w:val="a4"/>
    <w:uiPriority w:val="99"/>
    <w:semiHidden/>
    <w:unhideWhenUsed/>
    <w:rsid w:val="007A6841"/>
  </w:style>
  <w:style w:type="numbering" w:customStyle="1" w:styleId="NoList3131">
    <w:name w:val="No List3131"/>
    <w:next w:val="a4"/>
    <w:uiPriority w:val="99"/>
    <w:semiHidden/>
    <w:unhideWhenUsed/>
    <w:rsid w:val="007A6841"/>
  </w:style>
  <w:style w:type="numbering" w:customStyle="1" w:styleId="NoList4131">
    <w:name w:val="No List4131"/>
    <w:next w:val="a4"/>
    <w:uiPriority w:val="99"/>
    <w:semiHidden/>
    <w:unhideWhenUsed/>
    <w:rsid w:val="007A6841"/>
  </w:style>
  <w:style w:type="numbering" w:customStyle="1" w:styleId="NoList5121">
    <w:name w:val="No List5121"/>
    <w:next w:val="a4"/>
    <w:uiPriority w:val="99"/>
    <w:semiHidden/>
    <w:unhideWhenUsed/>
    <w:rsid w:val="007A6841"/>
  </w:style>
  <w:style w:type="numbering" w:customStyle="1" w:styleId="NoList6121">
    <w:name w:val="No List6121"/>
    <w:next w:val="a4"/>
    <w:uiPriority w:val="99"/>
    <w:semiHidden/>
    <w:unhideWhenUsed/>
    <w:rsid w:val="007A6841"/>
  </w:style>
  <w:style w:type="numbering" w:customStyle="1" w:styleId="NoList7121">
    <w:name w:val="No List7121"/>
    <w:next w:val="a4"/>
    <w:uiPriority w:val="99"/>
    <w:semiHidden/>
    <w:unhideWhenUsed/>
    <w:rsid w:val="007A6841"/>
  </w:style>
  <w:style w:type="numbering" w:customStyle="1" w:styleId="NoList8121">
    <w:name w:val="No List8121"/>
    <w:next w:val="a4"/>
    <w:uiPriority w:val="99"/>
    <w:semiHidden/>
    <w:unhideWhenUsed/>
    <w:rsid w:val="007A6841"/>
  </w:style>
  <w:style w:type="numbering" w:customStyle="1" w:styleId="NoList9111">
    <w:name w:val="No List9111"/>
    <w:next w:val="a4"/>
    <w:uiPriority w:val="99"/>
    <w:semiHidden/>
    <w:unhideWhenUsed/>
    <w:rsid w:val="007A6841"/>
  </w:style>
  <w:style w:type="numbering" w:customStyle="1" w:styleId="LFO1921">
    <w:name w:val="LFO1921"/>
    <w:basedOn w:val="a4"/>
    <w:rsid w:val="007A6841"/>
  </w:style>
  <w:style w:type="numbering" w:customStyle="1" w:styleId="NoList1011">
    <w:name w:val="No List1011"/>
    <w:next w:val="a4"/>
    <w:uiPriority w:val="99"/>
    <w:semiHidden/>
    <w:unhideWhenUsed/>
    <w:rsid w:val="007A6841"/>
  </w:style>
  <w:style w:type="numbering" w:customStyle="1" w:styleId="LFO19111">
    <w:name w:val="LFO19111"/>
    <w:basedOn w:val="a4"/>
    <w:rsid w:val="007A6841"/>
  </w:style>
  <w:style w:type="numbering" w:customStyle="1" w:styleId="NoList1231">
    <w:name w:val="No List1231"/>
    <w:next w:val="a4"/>
    <w:uiPriority w:val="99"/>
    <w:semiHidden/>
    <w:rsid w:val="007A6841"/>
  </w:style>
  <w:style w:type="numbering" w:customStyle="1" w:styleId="NoList11131">
    <w:name w:val="No List11131"/>
    <w:next w:val="a4"/>
    <w:uiPriority w:val="99"/>
    <w:semiHidden/>
    <w:unhideWhenUsed/>
    <w:rsid w:val="007A6841"/>
  </w:style>
  <w:style w:type="numbering" w:customStyle="1" w:styleId="1310">
    <w:name w:val="无列表131"/>
    <w:next w:val="a4"/>
    <w:semiHidden/>
    <w:rsid w:val="007A6841"/>
  </w:style>
  <w:style w:type="numbering" w:customStyle="1" w:styleId="1311">
    <w:name w:val="リストなし131"/>
    <w:next w:val="a4"/>
    <w:uiPriority w:val="99"/>
    <w:semiHidden/>
    <w:unhideWhenUsed/>
    <w:rsid w:val="007A6841"/>
  </w:style>
  <w:style w:type="numbering" w:customStyle="1" w:styleId="11310">
    <w:name w:val="无列表1131"/>
    <w:next w:val="a4"/>
    <w:semiHidden/>
    <w:rsid w:val="007A6841"/>
  </w:style>
  <w:style w:type="numbering" w:customStyle="1" w:styleId="11211">
    <w:name w:val="リストなし1121"/>
    <w:next w:val="a4"/>
    <w:uiPriority w:val="99"/>
    <w:semiHidden/>
    <w:unhideWhenUsed/>
    <w:rsid w:val="007A6841"/>
  </w:style>
  <w:style w:type="numbering" w:customStyle="1" w:styleId="NoList2231">
    <w:name w:val="No List2231"/>
    <w:next w:val="a4"/>
    <w:uiPriority w:val="99"/>
    <w:semiHidden/>
    <w:unhideWhenUsed/>
    <w:rsid w:val="007A6841"/>
  </w:style>
  <w:style w:type="numbering" w:customStyle="1" w:styleId="NoList3231">
    <w:name w:val="No List3231"/>
    <w:next w:val="a4"/>
    <w:uiPriority w:val="99"/>
    <w:semiHidden/>
    <w:unhideWhenUsed/>
    <w:rsid w:val="007A6841"/>
  </w:style>
  <w:style w:type="numbering" w:customStyle="1" w:styleId="NoList4221">
    <w:name w:val="No List4221"/>
    <w:next w:val="a4"/>
    <w:uiPriority w:val="99"/>
    <w:semiHidden/>
    <w:unhideWhenUsed/>
    <w:rsid w:val="007A6841"/>
  </w:style>
  <w:style w:type="numbering" w:customStyle="1" w:styleId="NoList21121">
    <w:name w:val="No List21121"/>
    <w:next w:val="a4"/>
    <w:uiPriority w:val="99"/>
    <w:semiHidden/>
    <w:unhideWhenUsed/>
    <w:rsid w:val="007A6841"/>
  </w:style>
  <w:style w:type="numbering" w:customStyle="1" w:styleId="NoList31121">
    <w:name w:val="No List31121"/>
    <w:next w:val="a4"/>
    <w:uiPriority w:val="99"/>
    <w:semiHidden/>
    <w:unhideWhenUsed/>
    <w:rsid w:val="007A6841"/>
  </w:style>
  <w:style w:type="numbering" w:customStyle="1" w:styleId="NoList41121">
    <w:name w:val="No List41121"/>
    <w:next w:val="a4"/>
    <w:uiPriority w:val="99"/>
    <w:semiHidden/>
    <w:unhideWhenUsed/>
    <w:rsid w:val="007A6841"/>
  </w:style>
  <w:style w:type="numbering" w:customStyle="1" w:styleId="11121">
    <w:name w:val="无列表11121"/>
    <w:next w:val="a4"/>
    <w:semiHidden/>
    <w:rsid w:val="007A6841"/>
  </w:style>
  <w:style w:type="numbering" w:customStyle="1" w:styleId="NoList111121">
    <w:name w:val="No List111121"/>
    <w:next w:val="a4"/>
    <w:uiPriority w:val="99"/>
    <w:semiHidden/>
    <w:unhideWhenUsed/>
    <w:rsid w:val="007A6841"/>
  </w:style>
  <w:style w:type="numbering" w:customStyle="1" w:styleId="NoList12121">
    <w:name w:val="No List12121"/>
    <w:next w:val="a4"/>
    <w:uiPriority w:val="99"/>
    <w:semiHidden/>
    <w:unhideWhenUsed/>
    <w:rsid w:val="007A6841"/>
  </w:style>
  <w:style w:type="numbering" w:customStyle="1" w:styleId="NoList22121">
    <w:name w:val="No List22121"/>
    <w:next w:val="a4"/>
    <w:uiPriority w:val="99"/>
    <w:semiHidden/>
    <w:unhideWhenUsed/>
    <w:rsid w:val="007A6841"/>
  </w:style>
  <w:style w:type="numbering" w:customStyle="1" w:styleId="NoList32121">
    <w:name w:val="No List32121"/>
    <w:next w:val="a4"/>
    <w:uiPriority w:val="99"/>
    <w:semiHidden/>
    <w:unhideWhenUsed/>
    <w:rsid w:val="007A6841"/>
  </w:style>
  <w:style w:type="numbering" w:customStyle="1" w:styleId="NoList161">
    <w:name w:val="No List161"/>
    <w:next w:val="a4"/>
    <w:uiPriority w:val="99"/>
    <w:semiHidden/>
    <w:unhideWhenUsed/>
    <w:rsid w:val="007A6841"/>
  </w:style>
  <w:style w:type="numbering" w:customStyle="1" w:styleId="NoList171">
    <w:name w:val="No List171"/>
    <w:next w:val="a4"/>
    <w:uiPriority w:val="99"/>
    <w:semiHidden/>
    <w:unhideWhenUsed/>
    <w:rsid w:val="007A6841"/>
  </w:style>
  <w:style w:type="numbering" w:customStyle="1" w:styleId="NoList251">
    <w:name w:val="No List251"/>
    <w:next w:val="a4"/>
    <w:uiPriority w:val="99"/>
    <w:semiHidden/>
    <w:unhideWhenUsed/>
    <w:rsid w:val="007A6841"/>
  </w:style>
  <w:style w:type="numbering" w:customStyle="1" w:styleId="NoList351">
    <w:name w:val="No List351"/>
    <w:next w:val="a4"/>
    <w:uiPriority w:val="99"/>
    <w:semiHidden/>
    <w:unhideWhenUsed/>
    <w:rsid w:val="007A6841"/>
  </w:style>
  <w:style w:type="numbering" w:customStyle="1" w:styleId="NoList451">
    <w:name w:val="No List451"/>
    <w:next w:val="a4"/>
    <w:uiPriority w:val="99"/>
    <w:semiHidden/>
    <w:unhideWhenUsed/>
    <w:rsid w:val="007A6841"/>
  </w:style>
  <w:style w:type="numbering" w:customStyle="1" w:styleId="NoList541">
    <w:name w:val="No List541"/>
    <w:next w:val="a4"/>
    <w:uiPriority w:val="99"/>
    <w:semiHidden/>
    <w:unhideWhenUsed/>
    <w:rsid w:val="007A6841"/>
  </w:style>
  <w:style w:type="numbering" w:customStyle="1" w:styleId="NoList641">
    <w:name w:val="No List641"/>
    <w:next w:val="a4"/>
    <w:uiPriority w:val="99"/>
    <w:semiHidden/>
    <w:unhideWhenUsed/>
    <w:rsid w:val="007A6841"/>
  </w:style>
  <w:style w:type="numbering" w:customStyle="1" w:styleId="NoList741">
    <w:name w:val="No List741"/>
    <w:next w:val="a4"/>
    <w:uiPriority w:val="99"/>
    <w:semiHidden/>
    <w:unhideWhenUsed/>
    <w:rsid w:val="007A6841"/>
  </w:style>
  <w:style w:type="numbering" w:customStyle="1" w:styleId="NoList831">
    <w:name w:val="No List831"/>
    <w:next w:val="a4"/>
    <w:uiPriority w:val="99"/>
    <w:semiHidden/>
    <w:unhideWhenUsed/>
    <w:rsid w:val="007A6841"/>
  </w:style>
  <w:style w:type="numbering" w:customStyle="1" w:styleId="NoList931">
    <w:name w:val="No List931"/>
    <w:next w:val="a4"/>
    <w:uiPriority w:val="99"/>
    <w:semiHidden/>
    <w:unhideWhenUsed/>
    <w:rsid w:val="007A6841"/>
  </w:style>
  <w:style w:type="numbering" w:customStyle="1" w:styleId="NoList1141">
    <w:name w:val="No List1141"/>
    <w:next w:val="a4"/>
    <w:uiPriority w:val="99"/>
    <w:semiHidden/>
    <w:unhideWhenUsed/>
    <w:rsid w:val="007A6841"/>
  </w:style>
  <w:style w:type="numbering" w:customStyle="1" w:styleId="NoList2141">
    <w:name w:val="No List2141"/>
    <w:next w:val="a4"/>
    <w:uiPriority w:val="99"/>
    <w:semiHidden/>
    <w:unhideWhenUsed/>
    <w:rsid w:val="007A6841"/>
  </w:style>
  <w:style w:type="numbering" w:customStyle="1" w:styleId="NoList3141">
    <w:name w:val="No List3141"/>
    <w:next w:val="a4"/>
    <w:uiPriority w:val="99"/>
    <w:semiHidden/>
    <w:unhideWhenUsed/>
    <w:rsid w:val="007A6841"/>
  </w:style>
  <w:style w:type="numbering" w:customStyle="1" w:styleId="NoList4141">
    <w:name w:val="No List4141"/>
    <w:next w:val="a4"/>
    <w:uiPriority w:val="99"/>
    <w:semiHidden/>
    <w:unhideWhenUsed/>
    <w:rsid w:val="007A6841"/>
  </w:style>
  <w:style w:type="numbering" w:customStyle="1" w:styleId="NoList5131">
    <w:name w:val="No List5131"/>
    <w:next w:val="a4"/>
    <w:uiPriority w:val="99"/>
    <w:semiHidden/>
    <w:unhideWhenUsed/>
    <w:rsid w:val="007A6841"/>
  </w:style>
  <w:style w:type="numbering" w:customStyle="1" w:styleId="NoList6131">
    <w:name w:val="No List6131"/>
    <w:next w:val="a4"/>
    <w:uiPriority w:val="99"/>
    <w:semiHidden/>
    <w:unhideWhenUsed/>
    <w:rsid w:val="007A6841"/>
  </w:style>
  <w:style w:type="numbering" w:customStyle="1" w:styleId="NoList7131">
    <w:name w:val="No List7131"/>
    <w:next w:val="a4"/>
    <w:uiPriority w:val="99"/>
    <w:semiHidden/>
    <w:unhideWhenUsed/>
    <w:rsid w:val="007A6841"/>
  </w:style>
  <w:style w:type="numbering" w:customStyle="1" w:styleId="NoList8131">
    <w:name w:val="No List8131"/>
    <w:next w:val="a4"/>
    <w:uiPriority w:val="99"/>
    <w:semiHidden/>
    <w:unhideWhenUsed/>
    <w:rsid w:val="007A6841"/>
  </w:style>
  <w:style w:type="numbering" w:customStyle="1" w:styleId="NoList9121">
    <w:name w:val="No List9121"/>
    <w:next w:val="a4"/>
    <w:uiPriority w:val="99"/>
    <w:semiHidden/>
    <w:unhideWhenUsed/>
    <w:rsid w:val="007A6841"/>
  </w:style>
  <w:style w:type="numbering" w:customStyle="1" w:styleId="LFO1931">
    <w:name w:val="LFO1931"/>
    <w:basedOn w:val="a4"/>
    <w:rsid w:val="007A6841"/>
  </w:style>
  <w:style w:type="numbering" w:customStyle="1" w:styleId="NoList1021">
    <w:name w:val="No List1021"/>
    <w:next w:val="a4"/>
    <w:uiPriority w:val="99"/>
    <w:semiHidden/>
    <w:unhideWhenUsed/>
    <w:rsid w:val="007A6841"/>
  </w:style>
  <w:style w:type="numbering" w:customStyle="1" w:styleId="LFO19121">
    <w:name w:val="LFO19121"/>
    <w:basedOn w:val="a4"/>
    <w:rsid w:val="007A6841"/>
  </w:style>
  <w:style w:type="numbering" w:customStyle="1" w:styleId="NoList1241">
    <w:name w:val="No List1241"/>
    <w:next w:val="a4"/>
    <w:uiPriority w:val="99"/>
    <w:semiHidden/>
    <w:rsid w:val="007A6841"/>
  </w:style>
  <w:style w:type="numbering" w:customStyle="1" w:styleId="NoList11141">
    <w:name w:val="No List11141"/>
    <w:next w:val="a4"/>
    <w:uiPriority w:val="99"/>
    <w:semiHidden/>
    <w:unhideWhenUsed/>
    <w:rsid w:val="007A6841"/>
  </w:style>
  <w:style w:type="numbering" w:customStyle="1" w:styleId="1410">
    <w:name w:val="无列表141"/>
    <w:next w:val="a4"/>
    <w:semiHidden/>
    <w:rsid w:val="007A6841"/>
  </w:style>
  <w:style w:type="numbering" w:customStyle="1" w:styleId="1411">
    <w:name w:val="リストなし141"/>
    <w:next w:val="a4"/>
    <w:uiPriority w:val="99"/>
    <w:semiHidden/>
    <w:unhideWhenUsed/>
    <w:rsid w:val="007A6841"/>
  </w:style>
  <w:style w:type="numbering" w:customStyle="1" w:styleId="11410">
    <w:name w:val="无列表1141"/>
    <w:next w:val="a4"/>
    <w:semiHidden/>
    <w:rsid w:val="007A6841"/>
  </w:style>
  <w:style w:type="numbering" w:customStyle="1" w:styleId="11311">
    <w:name w:val="リストなし1131"/>
    <w:next w:val="a4"/>
    <w:uiPriority w:val="99"/>
    <w:semiHidden/>
    <w:unhideWhenUsed/>
    <w:rsid w:val="007A6841"/>
  </w:style>
  <w:style w:type="numbering" w:customStyle="1" w:styleId="NoList2241">
    <w:name w:val="No List2241"/>
    <w:next w:val="a4"/>
    <w:uiPriority w:val="99"/>
    <w:semiHidden/>
    <w:unhideWhenUsed/>
    <w:rsid w:val="007A6841"/>
  </w:style>
  <w:style w:type="numbering" w:customStyle="1" w:styleId="NoList3241">
    <w:name w:val="No List3241"/>
    <w:next w:val="a4"/>
    <w:uiPriority w:val="99"/>
    <w:semiHidden/>
    <w:unhideWhenUsed/>
    <w:rsid w:val="007A6841"/>
  </w:style>
  <w:style w:type="numbering" w:customStyle="1" w:styleId="NoList4231">
    <w:name w:val="No List4231"/>
    <w:next w:val="a4"/>
    <w:uiPriority w:val="99"/>
    <w:semiHidden/>
    <w:unhideWhenUsed/>
    <w:rsid w:val="007A6841"/>
  </w:style>
  <w:style w:type="numbering" w:customStyle="1" w:styleId="NoList21131">
    <w:name w:val="No List21131"/>
    <w:next w:val="a4"/>
    <w:uiPriority w:val="99"/>
    <w:semiHidden/>
    <w:unhideWhenUsed/>
    <w:rsid w:val="007A6841"/>
  </w:style>
  <w:style w:type="numbering" w:customStyle="1" w:styleId="NoList31131">
    <w:name w:val="No List31131"/>
    <w:next w:val="a4"/>
    <w:uiPriority w:val="99"/>
    <w:semiHidden/>
    <w:unhideWhenUsed/>
    <w:rsid w:val="007A6841"/>
  </w:style>
  <w:style w:type="numbering" w:customStyle="1" w:styleId="NoList41131">
    <w:name w:val="No List41131"/>
    <w:next w:val="a4"/>
    <w:uiPriority w:val="99"/>
    <w:semiHidden/>
    <w:unhideWhenUsed/>
    <w:rsid w:val="007A6841"/>
  </w:style>
  <w:style w:type="numbering" w:customStyle="1" w:styleId="11131">
    <w:name w:val="无列表11131"/>
    <w:next w:val="a4"/>
    <w:semiHidden/>
    <w:rsid w:val="007A6841"/>
  </w:style>
  <w:style w:type="numbering" w:customStyle="1" w:styleId="NoList111131">
    <w:name w:val="No List111131"/>
    <w:next w:val="a4"/>
    <w:uiPriority w:val="99"/>
    <w:semiHidden/>
    <w:unhideWhenUsed/>
    <w:rsid w:val="007A6841"/>
  </w:style>
  <w:style w:type="numbering" w:customStyle="1" w:styleId="NoList12131">
    <w:name w:val="No List12131"/>
    <w:next w:val="a4"/>
    <w:uiPriority w:val="99"/>
    <w:semiHidden/>
    <w:unhideWhenUsed/>
    <w:rsid w:val="007A6841"/>
  </w:style>
  <w:style w:type="numbering" w:customStyle="1" w:styleId="NoList22131">
    <w:name w:val="No List22131"/>
    <w:next w:val="a4"/>
    <w:uiPriority w:val="99"/>
    <w:semiHidden/>
    <w:unhideWhenUsed/>
    <w:rsid w:val="007A6841"/>
  </w:style>
  <w:style w:type="numbering" w:customStyle="1" w:styleId="NoList32131">
    <w:name w:val="No List32131"/>
    <w:next w:val="a4"/>
    <w:uiPriority w:val="99"/>
    <w:semiHidden/>
    <w:unhideWhenUsed/>
    <w:rsid w:val="007A6841"/>
  </w:style>
  <w:style w:type="character" w:customStyle="1" w:styleId="font01">
    <w:name w:val="font01"/>
    <w:basedOn w:val="a2"/>
    <w:qFormat/>
    <w:rsid w:val="007A6841"/>
    <w:rPr>
      <w:rFonts w:ascii="Arial" w:hAnsi="Arial" w:cs="Arial" w:hint="default"/>
      <w:color w:val="000000"/>
      <w:sz w:val="18"/>
      <w:szCs w:val="18"/>
      <w:u w:val="none"/>
      <w:vertAlign w:val="superscript"/>
    </w:rPr>
  </w:style>
  <w:style w:type="character" w:customStyle="1" w:styleId="font51">
    <w:name w:val="font51"/>
    <w:basedOn w:val="a2"/>
    <w:qFormat/>
    <w:rsid w:val="007A6841"/>
    <w:rPr>
      <w:rFonts w:ascii="Arial" w:hAnsi="Arial" w:cs="Arial" w:hint="default"/>
      <w:color w:val="000000"/>
      <w:sz w:val="21"/>
      <w:szCs w:val="21"/>
      <w:u w:val="none"/>
    </w:rPr>
  </w:style>
  <w:style w:type="character" w:customStyle="1" w:styleId="2f5">
    <w:name w:val="不明显参考2"/>
    <w:uiPriority w:val="31"/>
    <w:qFormat/>
    <w:rsid w:val="007A6841"/>
    <w:rPr>
      <w:smallCaps/>
      <w:color w:val="5A5A5A"/>
    </w:rPr>
  </w:style>
  <w:style w:type="paragraph" w:customStyle="1" w:styleId="TOC2">
    <w:name w:val="TOC 标题2"/>
    <w:basedOn w:val="11"/>
    <w:next w:val="a1"/>
    <w:uiPriority w:val="39"/>
    <w:unhideWhenUsed/>
    <w:qFormat/>
    <w:rsid w:val="007A6841"/>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7A684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A684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A684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A684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A68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7A684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7A6841"/>
    <w:rPr>
      <w:rFonts w:ascii="Times New Roman" w:eastAsia="Batang" w:hAnsi="Times New Roman"/>
      <w:lang w:val="en-GB" w:eastAsia="en-US"/>
    </w:rPr>
  </w:style>
  <w:style w:type="table" w:customStyle="1" w:styleId="TableGrid256">
    <w:name w:val="Table Grid256"/>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c"/>
    <w:qFormat/>
    <w:rsid w:val="007A68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4"/>
    <w:uiPriority w:val="99"/>
    <w:semiHidden/>
    <w:unhideWhenUsed/>
    <w:rsid w:val="007A6841"/>
  </w:style>
  <w:style w:type="table" w:customStyle="1" w:styleId="TableGrid46">
    <w:name w:val="Table Grid46"/>
    <w:basedOn w:val="a3"/>
    <w:qFormat/>
    <w:rsid w:val="007A684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7A684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A684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A6841"/>
    <w:rPr>
      <w:rFonts w:ascii="Times New Roman" w:eastAsia="ＭＳ 明朝" w:hAnsi="Times New Roman"/>
      <w:lang w:val="en-GB" w:eastAsia="en-US"/>
    </w:rPr>
    <w:tblPr/>
  </w:style>
  <w:style w:type="table" w:customStyle="1" w:styleId="TableGrid65">
    <w:name w:val="Table Grid6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A684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7A684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A6841"/>
    <w:rPr>
      <w:rFonts w:ascii="Times New Roman" w:eastAsia="ＭＳ 明朝" w:hAnsi="Times New Roman"/>
      <w:lang w:val="en-GB" w:eastAsia="en-US"/>
    </w:rPr>
    <w:tblPr/>
  </w:style>
  <w:style w:type="table" w:customStyle="1" w:styleId="Tabellengitternetz1122">
    <w:name w:val="Tabellengitternetz112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A684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7A684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A684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7A684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7A684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7A684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7A6841"/>
    <w:rPr>
      <w:color w:val="605E5C"/>
      <w:shd w:val="clear" w:color="auto" w:fill="E1DFDD"/>
    </w:rPr>
  </w:style>
  <w:style w:type="table" w:customStyle="1" w:styleId="270">
    <w:name w:val="古典型 27"/>
    <w:basedOn w:val="a3"/>
    <w:next w:val="2e"/>
    <w:semiHidden/>
    <w:unhideWhenUsed/>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7A684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A684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7A68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7A684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A684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A684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A684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A684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A684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A68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A684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A684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7A684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7A684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7A684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7A684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7A684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7A684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7A684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7A684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7A684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7A684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7A684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7A684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A684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A6841"/>
    <w:rPr>
      <w:rFonts w:ascii="Times New Roman" w:eastAsia="ＭＳ 明朝" w:hAnsi="Times New Roman"/>
      <w:lang w:val="en-US" w:eastAsia="zh-CN"/>
    </w:rPr>
    <w:tblPr/>
  </w:style>
  <w:style w:type="table" w:customStyle="1" w:styleId="TableGrid541">
    <w:name w:val="Table Grid541"/>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A6841"/>
    <w:rPr>
      <w:rFonts w:ascii="Times New Roman" w:eastAsia="ＭＳ 明朝" w:hAnsi="Times New Roman"/>
      <w:lang w:val="en-US" w:eastAsia="zh-CN"/>
    </w:rPr>
    <w:tblPr/>
  </w:style>
  <w:style w:type="table" w:customStyle="1" w:styleId="TableGrid5111">
    <w:name w:val="Table Grid511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A684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A68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A684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A68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A68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A684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A684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A684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A684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A684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A684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A684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A68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A68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A684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A684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A684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A684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A684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A684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7A68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A684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A684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A684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A684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A684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A684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A684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A684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A684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19</Pages>
  <Words>2521</Words>
  <Characters>14376</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53</cp:revision>
  <cp:lastPrinted>1899-12-31T23:00:00Z</cp:lastPrinted>
  <dcterms:created xsi:type="dcterms:W3CDTF">2020-02-03T08:32:00Z</dcterms:created>
  <dcterms:modified xsi:type="dcterms:W3CDTF">2022-11-04T07:32:00Z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